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ECCF4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C330B" w:rsidRPr="00EC330B">
          <w:rPr>
            <w:b/>
            <w:noProof/>
            <w:sz w:val="24"/>
          </w:rPr>
          <w:t>98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3482B" w:rsidRPr="0063482B">
          <w:rPr>
            <w:b/>
            <w:i/>
            <w:noProof/>
            <w:sz w:val="28"/>
          </w:rPr>
          <w:t>R5-230967</w:t>
        </w:r>
      </w:fldSimple>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93466" w:rsidR="001E41F3" w:rsidRPr="00410371" w:rsidRDefault="001D721F" w:rsidP="00E13F3D">
            <w:pPr>
              <w:pStyle w:val="CRCoverPage"/>
              <w:spacing w:after="0"/>
              <w:jc w:val="right"/>
              <w:rPr>
                <w:b/>
                <w:noProof/>
                <w:sz w:val="28"/>
              </w:rPr>
            </w:pPr>
            <w:fldSimple w:instr=" DOCPROPERTY  Spec#  \* MERGEFORMAT ">
              <w:r w:rsidR="00E04DE2" w:rsidRPr="00E04DE2">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8F588" w:rsidR="001E41F3" w:rsidRPr="00410371" w:rsidRDefault="001D721F" w:rsidP="00547111">
            <w:pPr>
              <w:pStyle w:val="CRCoverPage"/>
              <w:spacing w:after="0"/>
              <w:rPr>
                <w:noProof/>
              </w:rPr>
            </w:pPr>
            <w:fldSimple w:instr=" DOCPROPERTY  Cr#  \* MERGEFORMAT ">
              <w:r w:rsidR="0063482B" w:rsidRPr="0063482B">
                <w:rPr>
                  <w:b/>
                  <w:noProof/>
                  <w:sz w:val="28"/>
                </w:rPr>
                <w:t>2133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1D721F"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53A0B" w:rsidR="001E41F3" w:rsidRPr="00410371" w:rsidRDefault="001D721F">
            <w:pPr>
              <w:pStyle w:val="CRCoverPage"/>
              <w:spacing w:after="0"/>
              <w:jc w:val="center"/>
              <w:rPr>
                <w:noProof/>
                <w:sz w:val="28"/>
              </w:rPr>
            </w:pPr>
            <w:fldSimple w:instr=" DOCPROPERTY  Version  \* MERGEFORMAT ">
              <w:r w:rsidR="00E04DE2" w:rsidRPr="00E04DE2">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9B843" w:rsidR="001E41F3" w:rsidRDefault="001D721F">
            <w:pPr>
              <w:pStyle w:val="CRCoverPage"/>
              <w:spacing w:after="0"/>
              <w:ind w:left="100"/>
              <w:rPr>
                <w:noProof/>
              </w:rPr>
            </w:pPr>
            <w:fldSimple w:instr=" DOCPROPERTY  CrTitle  \* MERGEFORMAT ">
              <w:r>
                <w:t>Clarification on relationship between CBW applicability and order of CC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1D721F">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1D721F"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38C3" w:rsidR="001E41F3" w:rsidRDefault="001D721F">
            <w:pPr>
              <w:pStyle w:val="CRCoverPage"/>
              <w:spacing w:after="0"/>
              <w:ind w:left="100"/>
              <w:rPr>
                <w:noProof/>
              </w:rPr>
            </w:pPr>
            <w:fldSimple w:instr=" DOCPROPERTY  RelatedWis  \* MERGEFORMAT ">
              <w:r w:rsidR="00B36882">
                <w:rPr>
                  <w:noProof/>
                </w:rPr>
                <w:t xml:space="preserve">TEI15_Test, </w:t>
              </w:r>
              <w:r w:rsidR="00B36882">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1D721F">
            <w:pPr>
              <w:pStyle w:val="CRCoverPage"/>
              <w:spacing w:after="0"/>
              <w:ind w:left="100"/>
              <w:rPr>
                <w:noProof/>
              </w:rPr>
            </w:pPr>
            <w:fldSimple w:instr=" DOCPROPERTY  ResDate  \* MERGEFORMAT ">
              <w:r w:rsidR="00EC330B">
                <w:rPr>
                  <w:noProof/>
                </w:rPr>
                <w:t>2023-02-18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D721F"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1D721F">
            <w:pPr>
              <w:pStyle w:val="CRCoverPage"/>
              <w:spacing w:after="0"/>
              <w:ind w:left="100"/>
              <w:rPr>
                <w:noProof/>
              </w:rPr>
            </w:pPr>
            <w:fldSimple w:instr=" DOCPROPERTY  Release  \* MERGEFORMAT ">
              <w:r w:rsidR="00EC330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F9707" w14:textId="3A1C8DE0" w:rsidR="003A70F1" w:rsidRDefault="003A70F1" w:rsidP="001838F2">
            <w:pPr>
              <w:pStyle w:val="CRCoverPage"/>
              <w:spacing w:after="0"/>
              <w:ind w:left="100"/>
              <w:rPr>
                <w:noProof/>
                <w:lang w:eastAsia="ja-JP"/>
              </w:rPr>
            </w:pPr>
            <w:r>
              <w:rPr>
                <w:rFonts w:hint="eastAsia"/>
                <w:noProof/>
                <w:lang w:eastAsia="ja-JP"/>
              </w:rPr>
              <w:t>C</w:t>
            </w:r>
            <w:r>
              <w:rPr>
                <w:noProof/>
                <w:lang w:eastAsia="ja-JP"/>
              </w:rPr>
              <w:t>ore alignment to TS 38.101-1</w:t>
            </w:r>
          </w:p>
          <w:p w14:paraId="708AA7DE" w14:textId="7360CABA" w:rsidR="001838F2" w:rsidRDefault="001838F2" w:rsidP="0002069C">
            <w:pPr>
              <w:pStyle w:val="CRCoverPage"/>
              <w:spacing w:after="0"/>
              <w:ind w:left="100"/>
              <w:rPr>
                <w:noProof/>
                <w:lang w:eastAsia="ja-JP"/>
              </w:rPr>
            </w:pPr>
            <w:r>
              <w:rPr>
                <w:noProof/>
                <w:lang w:eastAsia="ja-JP"/>
              </w:rPr>
              <w:t>In tables for CA configurations and CBW combination, CBW is defined according to the order of CC in LTE</w:t>
            </w:r>
            <w:r w:rsidR="003A70F1">
              <w:rPr>
                <w:noProof/>
                <w:lang w:eastAsia="ja-JP"/>
              </w:rPr>
              <w:t>, but it has been agreed that CBW is applicable irrespective of the order of CC in NR.</w:t>
            </w:r>
            <w:r w:rsidR="003A70F1">
              <w:rPr>
                <w:rFonts w:hint="eastAsia"/>
                <w:noProof/>
                <w:lang w:eastAsia="ja-JP"/>
              </w:rPr>
              <w:t xml:space="preserve"> H</w:t>
            </w:r>
            <w:r w:rsidR="003A70F1">
              <w:rPr>
                <w:noProof/>
                <w:lang w:eastAsia="ja-JP"/>
              </w:rPr>
              <w:t>owever, it is only described in Note 1 of Table 5.5A.1-1 and the same note does not exist in Table 5.5A.2-1</w:t>
            </w:r>
            <w:r w:rsidR="0002069C">
              <w:rPr>
                <w:noProof/>
                <w:lang w:eastAsia="ja-JP"/>
              </w:rPr>
              <w:t>.</w:t>
            </w:r>
            <w:r w:rsidR="003A70F1">
              <w:rPr>
                <w:noProof/>
                <w:lang w:eastAsia="ja-JP"/>
              </w:rPr>
              <w:t xml:space="preserve"> </w:t>
            </w:r>
            <w:r w:rsidR="0002069C">
              <w:rPr>
                <w:noProof/>
                <w:lang w:eastAsia="ja-JP"/>
              </w:rPr>
              <w:t>I</w:t>
            </w:r>
            <w:r w:rsidR="003A70F1">
              <w:rPr>
                <w:noProof/>
                <w:lang w:eastAsia="ja-JP"/>
              </w:rPr>
              <w:t>t causes confusion</w:t>
            </w:r>
            <w:r w:rsidR="0002069C">
              <w:rPr>
                <w:noProof/>
                <w:lang w:eastAsia="ja-JP"/>
              </w:rPr>
              <w:t xml:space="preserve"> </w:t>
            </w:r>
            <w:r w:rsidR="003A70F1">
              <w:rPr>
                <w:noProof/>
                <w:lang w:eastAsia="ja-JP"/>
              </w:rPr>
              <w:t xml:space="preserve">that CBW </w:t>
            </w:r>
            <w:r w:rsidR="0002069C">
              <w:rPr>
                <w:noProof/>
                <w:lang w:eastAsia="ja-JP"/>
              </w:rPr>
              <w:t xml:space="preserve">may be applied in </w:t>
            </w:r>
            <w:r w:rsidR="001D721F">
              <w:rPr>
                <w:noProof/>
                <w:lang w:eastAsia="ja-JP"/>
              </w:rPr>
              <w:t xml:space="preserve">the order of </w:t>
            </w:r>
            <w:r w:rsidR="0002069C">
              <w:rPr>
                <w:noProof/>
                <w:lang w:eastAsia="ja-JP"/>
              </w:rPr>
              <w:t>CC in Table 5.5A.2-1</w:t>
            </w:r>
            <w:r w:rsidR="003A70F1">
              <w:rPr>
                <w:noProof/>
                <w:lang w:eastAsia="ja-JP"/>
              </w:rPr>
              <w:t>.</w:t>
            </w:r>
            <w:r w:rsidR="0002069C">
              <w:rPr>
                <w:noProof/>
                <w:lang w:eastAsia="ja-JP"/>
              </w:rPr>
              <w:t xml:space="preserve"> In the core spec 38.101-1, Note 1 does not exist in any table so no such confusion causes.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D2340F" w:rsidR="001E41F3" w:rsidRDefault="0002069C">
            <w:pPr>
              <w:pStyle w:val="CRCoverPage"/>
              <w:spacing w:after="0"/>
              <w:ind w:left="100"/>
              <w:rPr>
                <w:noProof/>
              </w:rPr>
            </w:pPr>
            <w:r>
              <w:rPr>
                <w:noProof/>
                <w:lang w:eastAsia="ja-JP"/>
              </w:rPr>
              <w:t>Note 1 was removed from Table 5.5A.1-1.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30BCC" w:rsidR="001E41F3" w:rsidRDefault="001D721F">
            <w:pPr>
              <w:pStyle w:val="CRCoverPage"/>
              <w:spacing w:after="0"/>
              <w:ind w:left="100"/>
              <w:rPr>
                <w:noProof/>
              </w:rPr>
            </w:pPr>
            <w:r>
              <w:rPr>
                <w:noProof/>
                <w:lang w:eastAsia="ja-JP"/>
              </w:rPr>
              <w:t>The confusion will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EB257" w:rsidR="001E41F3" w:rsidRDefault="001838F2">
            <w:pPr>
              <w:pStyle w:val="CRCoverPage"/>
              <w:spacing w:after="0"/>
              <w:ind w:left="100"/>
              <w:rPr>
                <w:noProof/>
                <w:lang w:eastAsia="ja-JP"/>
              </w:rPr>
            </w:pPr>
            <w:r>
              <w:rPr>
                <w:rFonts w:hint="eastAsia"/>
                <w:noProof/>
                <w:lang w:eastAsia="ja-JP"/>
              </w:rPr>
              <w:t>5</w:t>
            </w:r>
            <w:r>
              <w:rPr>
                <w:noProof/>
                <w:lang w:eastAsia="ja-JP"/>
              </w:rPr>
              <w:t>.5A.1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3178A72" w14:textId="77777777" w:rsidR="001838F2" w:rsidRPr="009E20AA" w:rsidRDefault="001838F2" w:rsidP="001838F2">
      <w:pPr>
        <w:pStyle w:val="30"/>
      </w:pPr>
      <w:bookmarkStart w:id="1" w:name="_Toc27477778"/>
      <w:bookmarkStart w:id="2" w:name="_Toc36226457"/>
      <w:bookmarkStart w:id="3" w:name="_Toc44323712"/>
      <w:bookmarkStart w:id="4" w:name="_Toc52989873"/>
      <w:bookmarkStart w:id="5" w:name="_Toc60823064"/>
      <w:bookmarkStart w:id="6" w:name="_Toc60824986"/>
      <w:bookmarkStart w:id="7" w:name="_Toc69305883"/>
      <w:bookmarkStart w:id="8" w:name="_Toc69309735"/>
      <w:bookmarkStart w:id="9" w:name="_Toc76020046"/>
      <w:bookmarkStart w:id="10" w:name="_Toc83720516"/>
      <w:bookmarkStart w:id="11" w:name="_Toc90916370"/>
      <w:bookmarkStart w:id="12" w:name="_Toc90916567"/>
      <w:bookmarkStart w:id="13" w:name="_Toc90917323"/>
      <w:r w:rsidRPr="009E20AA">
        <w:t>5.5A.1</w:t>
      </w:r>
      <w:r w:rsidRPr="009E20AA">
        <w:tab/>
        <w:t>Configurations for intra-band contiguous CA</w:t>
      </w:r>
      <w:bookmarkEnd w:id="1"/>
      <w:bookmarkEnd w:id="2"/>
      <w:bookmarkEnd w:id="3"/>
      <w:bookmarkEnd w:id="4"/>
      <w:bookmarkEnd w:id="5"/>
      <w:bookmarkEnd w:id="6"/>
      <w:bookmarkEnd w:id="7"/>
      <w:bookmarkEnd w:id="8"/>
      <w:bookmarkEnd w:id="9"/>
      <w:bookmarkEnd w:id="10"/>
      <w:bookmarkEnd w:id="11"/>
      <w:bookmarkEnd w:id="12"/>
      <w:bookmarkEnd w:id="13"/>
    </w:p>
    <w:p w14:paraId="292715E4" w14:textId="77777777" w:rsidR="001838F2" w:rsidRPr="009E20AA" w:rsidRDefault="001838F2" w:rsidP="001838F2">
      <w:pPr>
        <w:rPr>
          <w:lang w:eastAsia="zh-CN"/>
        </w:rPr>
      </w:pPr>
      <w:bookmarkStart w:id="14" w:name="_Hlk39830486"/>
      <w:r w:rsidRPr="009E20AA">
        <w:t>Power class 3 is supported for all uplinks. Power classes other than power class 3 are supported as indicated in Table 5.5A.1-1.</w:t>
      </w:r>
    </w:p>
    <w:p w14:paraId="5B7F984B" w14:textId="77777777" w:rsidR="001838F2" w:rsidRPr="009E20AA" w:rsidRDefault="001838F2" w:rsidP="001838F2">
      <w:pPr>
        <w:pStyle w:val="TH"/>
      </w:pPr>
      <w:r w:rsidRPr="009E20AA">
        <w:t xml:space="preserve">Table 5.5A.1-1: </w:t>
      </w:r>
      <w:bookmarkEnd w:id="14"/>
      <w:r w:rsidRPr="009E20AA">
        <w:t>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838F2" w:rsidRPr="009E20AA" w14:paraId="77D9099D" w14:textId="77777777" w:rsidTr="0034639E">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90249E1" w14:textId="77777777" w:rsidR="001838F2" w:rsidRPr="009E20AA" w:rsidRDefault="001838F2" w:rsidP="0034639E">
            <w:pPr>
              <w:pStyle w:val="TAH"/>
            </w:pPr>
            <w:r w:rsidRPr="009E20AA">
              <w:t xml:space="preserve">NR CA configuration / Bandwidth </w:t>
            </w:r>
            <w:r w:rsidRPr="009E20AA">
              <w:rPr>
                <w:rFonts w:eastAsia="ＭＳ 明朝"/>
              </w:rPr>
              <w:t>combination</w:t>
            </w:r>
            <w:r w:rsidRPr="009E20AA">
              <w:t xml:space="preserve"> set</w:t>
            </w:r>
          </w:p>
        </w:tc>
      </w:tr>
      <w:tr w:rsidR="001838F2" w:rsidRPr="009E20AA" w14:paraId="63A5C946" w14:textId="77777777" w:rsidTr="0034639E">
        <w:trPr>
          <w:cantSplit/>
          <w:trHeight w:val="80"/>
          <w:jc w:val="center"/>
        </w:trPr>
        <w:tc>
          <w:tcPr>
            <w:tcW w:w="1307" w:type="dxa"/>
            <w:tcBorders>
              <w:left w:val="single" w:sz="4" w:space="0" w:color="auto"/>
              <w:bottom w:val="single" w:sz="6" w:space="0" w:color="auto"/>
              <w:right w:val="single" w:sz="4" w:space="0" w:color="auto"/>
            </w:tcBorders>
            <w:vAlign w:val="center"/>
          </w:tcPr>
          <w:p w14:paraId="5C52B3CF" w14:textId="77777777" w:rsidR="001838F2" w:rsidRPr="009E20AA" w:rsidRDefault="001838F2" w:rsidP="0034639E">
            <w:pPr>
              <w:pStyle w:val="TAH"/>
            </w:pPr>
            <w:r w:rsidRPr="009E20AA">
              <w:t>NR CA configuration</w:t>
            </w:r>
          </w:p>
        </w:tc>
        <w:tc>
          <w:tcPr>
            <w:tcW w:w="990" w:type="dxa"/>
            <w:tcBorders>
              <w:left w:val="single" w:sz="4" w:space="0" w:color="auto"/>
              <w:bottom w:val="single" w:sz="6" w:space="0" w:color="auto"/>
              <w:right w:val="single" w:sz="4" w:space="0" w:color="auto"/>
            </w:tcBorders>
            <w:vAlign w:val="center"/>
          </w:tcPr>
          <w:p w14:paraId="6BC8FC11" w14:textId="77777777" w:rsidR="001838F2" w:rsidRPr="009E20AA" w:rsidRDefault="001838F2" w:rsidP="0034639E">
            <w:pPr>
              <w:pStyle w:val="TAH"/>
            </w:pPr>
            <w:r w:rsidRPr="009E20AA">
              <w:t>Uplink CA configuration or single uplink carrier</w:t>
            </w:r>
            <w:r w:rsidRPr="009E20AA">
              <w:rPr>
                <w:vertAlign w:val="superscript"/>
              </w:rPr>
              <w:t>6</w:t>
            </w:r>
          </w:p>
        </w:tc>
        <w:tc>
          <w:tcPr>
            <w:tcW w:w="1260" w:type="dxa"/>
            <w:tcBorders>
              <w:top w:val="single" w:sz="6" w:space="0" w:color="auto"/>
              <w:left w:val="single" w:sz="6" w:space="0" w:color="auto"/>
              <w:bottom w:val="single" w:sz="6" w:space="0" w:color="auto"/>
              <w:right w:val="single" w:sz="6" w:space="0" w:color="auto"/>
            </w:tcBorders>
            <w:vAlign w:val="center"/>
          </w:tcPr>
          <w:p w14:paraId="187AF949" w14:textId="77777777" w:rsidR="001838F2" w:rsidRPr="009E20AA" w:rsidRDefault="001838F2" w:rsidP="0034639E">
            <w:pPr>
              <w:pStyle w:val="TAH"/>
            </w:pPr>
            <w:r w:rsidRPr="009E20AA">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40BA2895" w14:textId="77777777" w:rsidR="001838F2" w:rsidRPr="009E20AA" w:rsidRDefault="001838F2" w:rsidP="0034639E">
            <w:pPr>
              <w:pStyle w:val="TAH"/>
            </w:pPr>
            <w:r w:rsidRPr="009E20A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0B3A569" w14:textId="77777777" w:rsidR="001838F2" w:rsidRPr="009E20AA" w:rsidRDefault="001838F2" w:rsidP="0034639E">
            <w:pPr>
              <w:pStyle w:val="TAH"/>
            </w:pPr>
            <w:r w:rsidRPr="009E20A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46DD7959" w14:textId="77777777" w:rsidR="001838F2" w:rsidRPr="009E20AA" w:rsidRDefault="001838F2" w:rsidP="0034639E">
            <w:pPr>
              <w:pStyle w:val="TAH"/>
            </w:pPr>
            <w:r w:rsidRPr="009E20A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9851AC2" w14:textId="77777777" w:rsidR="001838F2" w:rsidRPr="009E20AA" w:rsidRDefault="001838F2" w:rsidP="0034639E">
            <w:pPr>
              <w:pStyle w:val="TAH"/>
            </w:pPr>
            <w:r w:rsidRPr="009E20AA">
              <w:t>Channel bandwidths for carrier (MHz)</w:t>
            </w:r>
          </w:p>
        </w:tc>
        <w:tc>
          <w:tcPr>
            <w:tcW w:w="1080" w:type="dxa"/>
            <w:tcBorders>
              <w:left w:val="single" w:sz="4" w:space="0" w:color="auto"/>
              <w:bottom w:val="single" w:sz="4" w:space="0" w:color="auto"/>
              <w:right w:val="single" w:sz="4" w:space="0" w:color="auto"/>
            </w:tcBorders>
            <w:vAlign w:val="center"/>
          </w:tcPr>
          <w:p w14:paraId="42604CA2" w14:textId="77777777" w:rsidR="001838F2" w:rsidRPr="009E20AA" w:rsidRDefault="001838F2" w:rsidP="0034639E">
            <w:pPr>
              <w:pStyle w:val="TAH"/>
            </w:pPr>
            <w:r w:rsidRPr="009E20AA">
              <w:t xml:space="preserve">Maximum aggregated </w:t>
            </w:r>
            <w:r w:rsidRPr="009E20AA">
              <w:br/>
              <w:t>bandwidth (MHz)</w:t>
            </w:r>
          </w:p>
        </w:tc>
        <w:tc>
          <w:tcPr>
            <w:tcW w:w="1318" w:type="dxa"/>
            <w:tcBorders>
              <w:left w:val="single" w:sz="4" w:space="0" w:color="auto"/>
              <w:bottom w:val="single" w:sz="4" w:space="0" w:color="auto"/>
              <w:right w:val="single" w:sz="4" w:space="0" w:color="auto"/>
            </w:tcBorders>
            <w:vAlign w:val="center"/>
          </w:tcPr>
          <w:p w14:paraId="0368B99F" w14:textId="77777777" w:rsidR="001838F2" w:rsidRPr="009E20AA" w:rsidRDefault="001838F2" w:rsidP="0034639E">
            <w:pPr>
              <w:pStyle w:val="TAH"/>
            </w:pPr>
            <w:r w:rsidRPr="009E20AA">
              <w:t>Bandwidth combination set</w:t>
            </w:r>
          </w:p>
        </w:tc>
      </w:tr>
      <w:tr w:rsidR="001838F2" w:rsidRPr="009E20AA" w14:paraId="14B63621" w14:textId="77777777" w:rsidTr="0034639E">
        <w:trPr>
          <w:cantSplit/>
          <w:trHeight w:val="80"/>
          <w:jc w:val="center"/>
        </w:trPr>
        <w:tc>
          <w:tcPr>
            <w:tcW w:w="1307" w:type="dxa"/>
            <w:vMerge w:val="restart"/>
            <w:tcBorders>
              <w:left w:val="single" w:sz="4" w:space="0" w:color="auto"/>
              <w:right w:val="single" w:sz="4" w:space="0" w:color="auto"/>
            </w:tcBorders>
            <w:vAlign w:val="center"/>
          </w:tcPr>
          <w:p w14:paraId="6A276B54" w14:textId="77777777" w:rsidR="001838F2" w:rsidRPr="009E20AA" w:rsidRDefault="001838F2" w:rsidP="0034639E">
            <w:pPr>
              <w:pStyle w:val="TAC"/>
            </w:pPr>
            <w:r w:rsidRPr="009E20AA">
              <w:rPr>
                <w:lang w:eastAsia="zh-CN"/>
              </w:rPr>
              <w:t>CA_n40B</w:t>
            </w:r>
          </w:p>
        </w:tc>
        <w:tc>
          <w:tcPr>
            <w:tcW w:w="990" w:type="dxa"/>
            <w:vMerge w:val="restart"/>
            <w:tcBorders>
              <w:left w:val="single" w:sz="4" w:space="0" w:color="auto"/>
              <w:right w:val="single" w:sz="4" w:space="0" w:color="auto"/>
            </w:tcBorders>
            <w:vAlign w:val="center"/>
          </w:tcPr>
          <w:p w14:paraId="054D5ABF" w14:textId="77777777" w:rsidR="001838F2" w:rsidRPr="009E20AA" w:rsidRDefault="001838F2" w:rsidP="0034639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39F1414" w14:textId="77777777" w:rsidR="001838F2" w:rsidRPr="009E20AA" w:rsidRDefault="001838F2" w:rsidP="0034639E">
            <w:pPr>
              <w:pStyle w:val="TAC"/>
            </w:pPr>
            <w:r w:rsidRPr="009E20AA">
              <w:rPr>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08D1E9B5" w14:textId="77777777" w:rsidR="001838F2" w:rsidRPr="009E20AA" w:rsidRDefault="001838F2" w:rsidP="0034639E">
            <w:pPr>
              <w:pStyle w:val="TAC"/>
            </w:pPr>
            <w:r w:rsidRPr="009E20AA">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7FF7F32"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tcPr>
          <w:p w14:paraId="1FBF9515"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tcPr>
          <w:p w14:paraId="13C6FA1C" w14:textId="77777777" w:rsidR="001838F2" w:rsidRPr="009E20AA" w:rsidRDefault="001838F2" w:rsidP="0034639E">
            <w:pPr>
              <w:pStyle w:val="TAC"/>
            </w:pPr>
          </w:p>
        </w:tc>
        <w:tc>
          <w:tcPr>
            <w:tcW w:w="1080" w:type="dxa"/>
            <w:vMerge w:val="restart"/>
            <w:tcBorders>
              <w:left w:val="single" w:sz="4" w:space="0" w:color="auto"/>
              <w:right w:val="single" w:sz="4" w:space="0" w:color="auto"/>
            </w:tcBorders>
            <w:vAlign w:val="center"/>
          </w:tcPr>
          <w:p w14:paraId="5375AF7B" w14:textId="77777777" w:rsidR="001838F2" w:rsidRPr="009E20AA" w:rsidRDefault="001838F2" w:rsidP="0034639E">
            <w:pPr>
              <w:pStyle w:val="TAC"/>
              <w:rPr>
                <w:lang w:eastAsia="zh-CN"/>
              </w:rPr>
            </w:pPr>
            <w:r w:rsidRPr="009E20AA">
              <w:rPr>
                <w:lang w:eastAsia="zh-CN"/>
              </w:rPr>
              <w:t>100</w:t>
            </w:r>
          </w:p>
        </w:tc>
        <w:tc>
          <w:tcPr>
            <w:tcW w:w="1318" w:type="dxa"/>
            <w:vMerge w:val="restart"/>
            <w:tcBorders>
              <w:left w:val="single" w:sz="4" w:space="0" w:color="auto"/>
              <w:right w:val="single" w:sz="4" w:space="0" w:color="auto"/>
            </w:tcBorders>
            <w:vAlign w:val="center"/>
          </w:tcPr>
          <w:p w14:paraId="64D9DB12" w14:textId="77777777" w:rsidR="001838F2" w:rsidRPr="009E20AA" w:rsidRDefault="001838F2" w:rsidP="0034639E">
            <w:pPr>
              <w:pStyle w:val="TAC"/>
              <w:rPr>
                <w:lang w:eastAsia="zh-CN"/>
              </w:rPr>
            </w:pPr>
            <w:r w:rsidRPr="009E20AA">
              <w:rPr>
                <w:lang w:eastAsia="zh-CN"/>
              </w:rPr>
              <w:t>0</w:t>
            </w:r>
          </w:p>
        </w:tc>
      </w:tr>
      <w:tr w:rsidR="001838F2" w:rsidRPr="009E20AA" w14:paraId="011D5839" w14:textId="77777777" w:rsidTr="0034639E">
        <w:trPr>
          <w:cantSplit/>
          <w:trHeight w:val="80"/>
          <w:jc w:val="center"/>
        </w:trPr>
        <w:tc>
          <w:tcPr>
            <w:tcW w:w="1307" w:type="dxa"/>
            <w:vMerge/>
            <w:tcBorders>
              <w:left w:val="single" w:sz="4" w:space="0" w:color="auto"/>
              <w:bottom w:val="single" w:sz="6" w:space="0" w:color="auto"/>
              <w:right w:val="single" w:sz="4" w:space="0" w:color="auto"/>
            </w:tcBorders>
            <w:vAlign w:val="center"/>
          </w:tcPr>
          <w:p w14:paraId="2D475BBE" w14:textId="77777777" w:rsidR="001838F2" w:rsidRPr="009E20AA" w:rsidRDefault="001838F2" w:rsidP="0034639E">
            <w:pPr>
              <w:pStyle w:val="TAC"/>
            </w:pPr>
          </w:p>
        </w:tc>
        <w:tc>
          <w:tcPr>
            <w:tcW w:w="990" w:type="dxa"/>
            <w:vMerge/>
            <w:tcBorders>
              <w:left w:val="single" w:sz="4" w:space="0" w:color="auto"/>
              <w:bottom w:val="single" w:sz="6" w:space="0" w:color="auto"/>
              <w:right w:val="single" w:sz="4" w:space="0" w:color="auto"/>
            </w:tcBorders>
            <w:vAlign w:val="center"/>
          </w:tcPr>
          <w:p w14:paraId="25975401" w14:textId="77777777" w:rsidR="001838F2" w:rsidRPr="009E20AA" w:rsidRDefault="001838F2" w:rsidP="003463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97E64E2" w14:textId="77777777" w:rsidR="001838F2" w:rsidRPr="009E20AA" w:rsidRDefault="001838F2" w:rsidP="0034639E">
            <w:pPr>
              <w:pStyle w:val="TAC"/>
            </w:pPr>
            <w:r w:rsidRPr="009E20AA">
              <w:rPr>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0F1069F" w14:textId="77777777" w:rsidR="001838F2" w:rsidRPr="009E20AA" w:rsidRDefault="001838F2" w:rsidP="0034639E">
            <w:pPr>
              <w:pStyle w:val="TAC"/>
            </w:pPr>
            <w:r w:rsidRPr="009E20AA">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997D767"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tcPr>
          <w:p w14:paraId="512F7BDC"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tcPr>
          <w:p w14:paraId="25AF8110" w14:textId="77777777" w:rsidR="001838F2" w:rsidRPr="009E20AA" w:rsidRDefault="001838F2" w:rsidP="0034639E">
            <w:pPr>
              <w:pStyle w:val="TAC"/>
            </w:pPr>
          </w:p>
        </w:tc>
        <w:tc>
          <w:tcPr>
            <w:tcW w:w="1080" w:type="dxa"/>
            <w:vMerge/>
            <w:tcBorders>
              <w:left w:val="single" w:sz="4" w:space="0" w:color="auto"/>
              <w:bottom w:val="single" w:sz="4" w:space="0" w:color="auto"/>
              <w:right w:val="single" w:sz="4" w:space="0" w:color="auto"/>
            </w:tcBorders>
            <w:vAlign w:val="center"/>
          </w:tcPr>
          <w:p w14:paraId="58F709FE" w14:textId="77777777" w:rsidR="001838F2" w:rsidRPr="009E20AA" w:rsidRDefault="001838F2" w:rsidP="0034639E">
            <w:pPr>
              <w:pStyle w:val="TAC"/>
            </w:pPr>
          </w:p>
        </w:tc>
        <w:tc>
          <w:tcPr>
            <w:tcW w:w="1318" w:type="dxa"/>
            <w:vMerge/>
            <w:tcBorders>
              <w:left w:val="single" w:sz="4" w:space="0" w:color="auto"/>
              <w:bottom w:val="single" w:sz="4" w:space="0" w:color="auto"/>
              <w:right w:val="single" w:sz="4" w:space="0" w:color="auto"/>
            </w:tcBorders>
            <w:vAlign w:val="center"/>
          </w:tcPr>
          <w:p w14:paraId="1847448B" w14:textId="77777777" w:rsidR="001838F2" w:rsidRPr="009E20AA" w:rsidRDefault="001838F2" w:rsidP="0034639E">
            <w:pPr>
              <w:pStyle w:val="TAC"/>
            </w:pPr>
          </w:p>
        </w:tc>
      </w:tr>
      <w:tr w:rsidR="001838F2" w:rsidRPr="009E20AA" w14:paraId="3B5AC118" w14:textId="77777777" w:rsidTr="0034639E">
        <w:trPr>
          <w:trHeight w:val="304"/>
          <w:jc w:val="center"/>
        </w:trPr>
        <w:tc>
          <w:tcPr>
            <w:tcW w:w="1307" w:type="dxa"/>
            <w:vMerge w:val="restart"/>
            <w:tcBorders>
              <w:top w:val="single" w:sz="6" w:space="0" w:color="auto"/>
              <w:left w:val="single" w:sz="4" w:space="0" w:color="auto"/>
              <w:right w:val="single" w:sz="6" w:space="0" w:color="auto"/>
            </w:tcBorders>
            <w:vAlign w:val="center"/>
          </w:tcPr>
          <w:p w14:paraId="5DCE405F" w14:textId="77777777" w:rsidR="001838F2" w:rsidRPr="009E20AA" w:rsidRDefault="001838F2" w:rsidP="0034639E">
            <w:pPr>
              <w:pStyle w:val="TAC"/>
            </w:pPr>
            <w:r w:rsidRPr="009E20AA">
              <w:t>CA_n41C</w:t>
            </w:r>
            <w:r w:rsidRPr="00CC7FD0">
              <w:rPr>
                <w:rFonts w:eastAsia="SimSun"/>
                <w:vertAlign w:val="superscript"/>
                <w:lang w:val="en-US" w:eastAsia="zh-CN"/>
              </w:rPr>
              <w:t>4</w:t>
            </w:r>
          </w:p>
        </w:tc>
        <w:tc>
          <w:tcPr>
            <w:tcW w:w="990" w:type="dxa"/>
            <w:vMerge w:val="restart"/>
            <w:tcBorders>
              <w:top w:val="single" w:sz="6" w:space="0" w:color="auto"/>
              <w:left w:val="single" w:sz="6" w:space="0" w:color="auto"/>
              <w:right w:val="single" w:sz="6" w:space="0" w:color="auto"/>
            </w:tcBorders>
            <w:vAlign w:val="center"/>
          </w:tcPr>
          <w:p w14:paraId="4C886929" w14:textId="77777777" w:rsidR="001838F2" w:rsidRPr="009E20AA" w:rsidRDefault="001838F2" w:rsidP="0034639E">
            <w:pPr>
              <w:pStyle w:val="TAC"/>
              <w:rPr>
                <w:vertAlign w:val="superscript"/>
              </w:rPr>
            </w:pPr>
            <w:r w:rsidRPr="009E20AA">
              <w:t>n41</w:t>
            </w:r>
            <w:r w:rsidRPr="009E20AA">
              <w:rPr>
                <w:vertAlign w:val="superscript"/>
              </w:rPr>
              <w:t>4,5</w:t>
            </w:r>
          </w:p>
          <w:p w14:paraId="2837175F" w14:textId="77777777" w:rsidR="001838F2" w:rsidRPr="009E20AA" w:rsidRDefault="001838F2" w:rsidP="0034639E">
            <w:pPr>
              <w:pStyle w:val="TAC"/>
            </w:pPr>
            <w:r w:rsidRPr="009E20AA">
              <w:t>CA_n41C</w:t>
            </w:r>
          </w:p>
        </w:tc>
        <w:tc>
          <w:tcPr>
            <w:tcW w:w="1260" w:type="dxa"/>
            <w:tcBorders>
              <w:top w:val="single" w:sz="6" w:space="0" w:color="auto"/>
              <w:left w:val="single" w:sz="6" w:space="0" w:color="auto"/>
              <w:bottom w:val="single" w:sz="6" w:space="0" w:color="auto"/>
              <w:right w:val="single" w:sz="6" w:space="0" w:color="auto"/>
            </w:tcBorders>
            <w:vAlign w:val="center"/>
          </w:tcPr>
          <w:p w14:paraId="64886A4E" w14:textId="77777777" w:rsidR="001838F2" w:rsidRPr="009E20AA" w:rsidRDefault="001838F2" w:rsidP="0034639E">
            <w:pPr>
              <w:pStyle w:val="TAC"/>
            </w:pPr>
            <w:r w:rsidRPr="009E20AA">
              <w:t>40</w:t>
            </w:r>
          </w:p>
        </w:tc>
        <w:tc>
          <w:tcPr>
            <w:tcW w:w="1170" w:type="dxa"/>
            <w:tcBorders>
              <w:top w:val="single" w:sz="6" w:space="0" w:color="auto"/>
              <w:left w:val="single" w:sz="6" w:space="0" w:color="auto"/>
              <w:bottom w:val="single" w:sz="6" w:space="0" w:color="auto"/>
              <w:right w:val="single" w:sz="6" w:space="0" w:color="auto"/>
            </w:tcBorders>
            <w:vAlign w:val="center"/>
          </w:tcPr>
          <w:p w14:paraId="60632786" w14:textId="77777777" w:rsidR="001838F2" w:rsidRPr="009E20AA" w:rsidRDefault="001838F2" w:rsidP="0034639E">
            <w:pPr>
              <w:pStyle w:val="TAC"/>
            </w:pPr>
            <w:r w:rsidRPr="009E20AA">
              <w:t>80, 100</w:t>
            </w:r>
          </w:p>
        </w:tc>
        <w:tc>
          <w:tcPr>
            <w:tcW w:w="1170" w:type="dxa"/>
            <w:tcBorders>
              <w:top w:val="single" w:sz="6" w:space="0" w:color="auto"/>
              <w:left w:val="single" w:sz="6" w:space="0" w:color="auto"/>
              <w:bottom w:val="single" w:sz="6" w:space="0" w:color="auto"/>
              <w:right w:val="single" w:sz="6" w:space="0" w:color="auto"/>
            </w:tcBorders>
            <w:vAlign w:val="center"/>
          </w:tcPr>
          <w:p w14:paraId="56F01CD1"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48E4F4C"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284FA7C" w14:textId="77777777" w:rsidR="001838F2" w:rsidRPr="009E20AA" w:rsidRDefault="001838F2" w:rsidP="0034639E">
            <w:pPr>
              <w:pStyle w:val="TAC"/>
            </w:pPr>
          </w:p>
        </w:tc>
        <w:tc>
          <w:tcPr>
            <w:tcW w:w="1080" w:type="dxa"/>
            <w:vMerge w:val="restart"/>
            <w:tcBorders>
              <w:top w:val="single" w:sz="4" w:space="0" w:color="auto"/>
              <w:left w:val="single" w:sz="6" w:space="0" w:color="auto"/>
              <w:right w:val="single" w:sz="6" w:space="0" w:color="auto"/>
            </w:tcBorders>
            <w:vAlign w:val="center"/>
          </w:tcPr>
          <w:p w14:paraId="728A6C1E" w14:textId="77777777" w:rsidR="001838F2" w:rsidRPr="009E20AA" w:rsidRDefault="001838F2" w:rsidP="0034639E">
            <w:pPr>
              <w:pStyle w:val="TAC"/>
              <w:rPr>
                <w:rFonts w:eastAsia="游明朝"/>
              </w:rPr>
            </w:pPr>
            <w:r w:rsidRPr="009E20AA">
              <w:t>180</w:t>
            </w:r>
          </w:p>
        </w:tc>
        <w:tc>
          <w:tcPr>
            <w:tcW w:w="1318" w:type="dxa"/>
            <w:vMerge w:val="restart"/>
            <w:tcBorders>
              <w:top w:val="single" w:sz="4" w:space="0" w:color="auto"/>
              <w:left w:val="single" w:sz="6" w:space="0" w:color="auto"/>
              <w:right w:val="single" w:sz="4" w:space="0" w:color="auto"/>
            </w:tcBorders>
            <w:vAlign w:val="center"/>
          </w:tcPr>
          <w:p w14:paraId="4362AB84" w14:textId="77777777" w:rsidR="001838F2" w:rsidRPr="009E20AA" w:rsidRDefault="001838F2" w:rsidP="0034639E">
            <w:pPr>
              <w:pStyle w:val="TAC"/>
            </w:pPr>
            <w:r w:rsidRPr="009E20AA">
              <w:t>0</w:t>
            </w:r>
          </w:p>
        </w:tc>
      </w:tr>
      <w:tr w:rsidR="001838F2" w:rsidRPr="009E20AA" w14:paraId="0C327320" w14:textId="77777777" w:rsidTr="0034639E">
        <w:trPr>
          <w:trHeight w:val="304"/>
          <w:jc w:val="center"/>
        </w:trPr>
        <w:tc>
          <w:tcPr>
            <w:tcW w:w="1307" w:type="dxa"/>
            <w:vMerge/>
            <w:tcBorders>
              <w:left w:val="single" w:sz="4" w:space="0" w:color="auto"/>
              <w:right w:val="single" w:sz="6" w:space="0" w:color="auto"/>
            </w:tcBorders>
            <w:vAlign w:val="center"/>
          </w:tcPr>
          <w:p w14:paraId="23AE7CE7" w14:textId="77777777" w:rsidR="001838F2" w:rsidRPr="009E20AA" w:rsidRDefault="001838F2" w:rsidP="0034639E">
            <w:pPr>
              <w:pStyle w:val="TAC"/>
            </w:pPr>
          </w:p>
        </w:tc>
        <w:tc>
          <w:tcPr>
            <w:tcW w:w="990" w:type="dxa"/>
            <w:vMerge/>
            <w:tcBorders>
              <w:left w:val="single" w:sz="6" w:space="0" w:color="auto"/>
              <w:right w:val="single" w:sz="6" w:space="0" w:color="auto"/>
            </w:tcBorders>
            <w:vAlign w:val="center"/>
          </w:tcPr>
          <w:p w14:paraId="77FA72D2" w14:textId="77777777" w:rsidR="001838F2" w:rsidRPr="009E20AA" w:rsidRDefault="001838F2" w:rsidP="003463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E13D860" w14:textId="77777777" w:rsidR="001838F2" w:rsidRPr="009E20AA" w:rsidRDefault="001838F2" w:rsidP="0034639E">
            <w:pPr>
              <w:pStyle w:val="TAC"/>
            </w:pPr>
            <w:r w:rsidRPr="009E20AA">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3A60BEE8" w14:textId="77777777" w:rsidR="001838F2" w:rsidRPr="009E20AA" w:rsidRDefault="001838F2" w:rsidP="0034639E">
            <w:pPr>
              <w:pStyle w:val="TAC"/>
            </w:pPr>
            <w:r w:rsidRPr="009E20AA">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2C889091"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E1ECCB1"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E9F56C0" w14:textId="77777777" w:rsidR="001838F2" w:rsidRPr="009E20AA" w:rsidRDefault="001838F2" w:rsidP="0034639E">
            <w:pPr>
              <w:pStyle w:val="TAC"/>
            </w:pPr>
          </w:p>
        </w:tc>
        <w:tc>
          <w:tcPr>
            <w:tcW w:w="1080" w:type="dxa"/>
            <w:vMerge/>
            <w:tcBorders>
              <w:left w:val="single" w:sz="6" w:space="0" w:color="auto"/>
              <w:right w:val="single" w:sz="6" w:space="0" w:color="auto"/>
            </w:tcBorders>
            <w:vAlign w:val="center"/>
          </w:tcPr>
          <w:p w14:paraId="51CFE348" w14:textId="77777777" w:rsidR="001838F2" w:rsidRPr="009E20AA" w:rsidRDefault="001838F2" w:rsidP="0034639E">
            <w:pPr>
              <w:pStyle w:val="TAC"/>
              <w:rPr>
                <w:rFonts w:eastAsia="游明朝"/>
              </w:rPr>
            </w:pPr>
          </w:p>
        </w:tc>
        <w:tc>
          <w:tcPr>
            <w:tcW w:w="1318" w:type="dxa"/>
            <w:vMerge/>
            <w:tcBorders>
              <w:left w:val="single" w:sz="6" w:space="0" w:color="auto"/>
              <w:right w:val="single" w:sz="4" w:space="0" w:color="auto"/>
            </w:tcBorders>
            <w:vAlign w:val="center"/>
          </w:tcPr>
          <w:p w14:paraId="2F4F31B3" w14:textId="77777777" w:rsidR="001838F2" w:rsidRPr="009E20AA" w:rsidRDefault="001838F2" w:rsidP="0034639E">
            <w:pPr>
              <w:pStyle w:val="TAC"/>
            </w:pPr>
          </w:p>
        </w:tc>
      </w:tr>
      <w:tr w:rsidR="001838F2" w:rsidRPr="009E20AA" w14:paraId="1014068B" w14:textId="77777777" w:rsidTr="0034639E">
        <w:trPr>
          <w:trHeight w:val="304"/>
          <w:jc w:val="center"/>
        </w:trPr>
        <w:tc>
          <w:tcPr>
            <w:tcW w:w="1307" w:type="dxa"/>
            <w:vMerge/>
            <w:tcBorders>
              <w:left w:val="single" w:sz="4" w:space="0" w:color="auto"/>
              <w:right w:val="single" w:sz="6" w:space="0" w:color="auto"/>
            </w:tcBorders>
            <w:vAlign w:val="center"/>
          </w:tcPr>
          <w:p w14:paraId="067756F7" w14:textId="77777777" w:rsidR="001838F2" w:rsidRPr="009E20AA" w:rsidRDefault="001838F2" w:rsidP="0034639E">
            <w:pPr>
              <w:pStyle w:val="TAC"/>
            </w:pPr>
          </w:p>
        </w:tc>
        <w:tc>
          <w:tcPr>
            <w:tcW w:w="990" w:type="dxa"/>
            <w:vMerge/>
            <w:tcBorders>
              <w:left w:val="single" w:sz="6" w:space="0" w:color="auto"/>
              <w:right w:val="single" w:sz="6" w:space="0" w:color="auto"/>
            </w:tcBorders>
            <w:vAlign w:val="center"/>
          </w:tcPr>
          <w:p w14:paraId="2B4FE805" w14:textId="77777777" w:rsidR="001838F2" w:rsidRPr="009E20AA" w:rsidRDefault="001838F2" w:rsidP="0034639E">
            <w:pPr>
              <w:pStyle w:val="TAC"/>
            </w:pPr>
          </w:p>
        </w:tc>
        <w:tc>
          <w:tcPr>
            <w:tcW w:w="1260" w:type="dxa"/>
            <w:tcBorders>
              <w:top w:val="single" w:sz="6" w:space="0" w:color="auto"/>
              <w:left w:val="single" w:sz="6" w:space="0" w:color="auto"/>
              <w:bottom w:val="single" w:sz="6" w:space="0" w:color="auto"/>
              <w:right w:val="single" w:sz="6" w:space="0" w:color="auto"/>
            </w:tcBorders>
          </w:tcPr>
          <w:p w14:paraId="3384DAB0" w14:textId="77777777" w:rsidR="001838F2" w:rsidRPr="009E20AA" w:rsidRDefault="001838F2" w:rsidP="0034639E">
            <w:pPr>
              <w:pStyle w:val="TAC"/>
            </w:pPr>
            <w:r w:rsidRPr="009E20AA">
              <w:t>10</w:t>
            </w:r>
          </w:p>
        </w:tc>
        <w:tc>
          <w:tcPr>
            <w:tcW w:w="1170" w:type="dxa"/>
            <w:tcBorders>
              <w:top w:val="single" w:sz="6" w:space="0" w:color="auto"/>
              <w:left w:val="single" w:sz="6" w:space="0" w:color="auto"/>
              <w:bottom w:val="single" w:sz="6" w:space="0" w:color="auto"/>
              <w:right w:val="single" w:sz="6" w:space="0" w:color="auto"/>
            </w:tcBorders>
          </w:tcPr>
          <w:p w14:paraId="0AC667BC" w14:textId="77777777" w:rsidR="001838F2" w:rsidRPr="009E20AA" w:rsidRDefault="001838F2" w:rsidP="0034639E">
            <w:pPr>
              <w:pStyle w:val="TAC"/>
            </w:pPr>
            <w:r w:rsidRPr="009E20AA">
              <w:t>100</w:t>
            </w:r>
          </w:p>
        </w:tc>
        <w:tc>
          <w:tcPr>
            <w:tcW w:w="1170" w:type="dxa"/>
            <w:tcBorders>
              <w:top w:val="single" w:sz="6" w:space="0" w:color="auto"/>
              <w:left w:val="single" w:sz="6" w:space="0" w:color="auto"/>
              <w:bottom w:val="single" w:sz="6" w:space="0" w:color="auto"/>
              <w:right w:val="single" w:sz="6" w:space="0" w:color="auto"/>
            </w:tcBorders>
            <w:vAlign w:val="center"/>
          </w:tcPr>
          <w:p w14:paraId="788649F2"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2CFC106"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2CE39E" w14:textId="77777777" w:rsidR="001838F2" w:rsidRPr="009E20AA" w:rsidRDefault="001838F2" w:rsidP="0034639E">
            <w:pPr>
              <w:pStyle w:val="TAC"/>
            </w:pPr>
          </w:p>
        </w:tc>
        <w:tc>
          <w:tcPr>
            <w:tcW w:w="1080" w:type="dxa"/>
            <w:vMerge w:val="restart"/>
            <w:tcBorders>
              <w:left w:val="single" w:sz="6" w:space="0" w:color="auto"/>
              <w:right w:val="single" w:sz="6" w:space="0" w:color="auto"/>
            </w:tcBorders>
            <w:vAlign w:val="center"/>
          </w:tcPr>
          <w:p w14:paraId="6024CF1B" w14:textId="77777777" w:rsidR="001838F2" w:rsidRPr="009E20AA" w:rsidRDefault="001838F2" w:rsidP="0034639E">
            <w:pPr>
              <w:pStyle w:val="TAC"/>
              <w:rPr>
                <w:rFonts w:eastAsia="游明朝"/>
              </w:rPr>
            </w:pPr>
            <w:r w:rsidRPr="009E20AA">
              <w:rPr>
                <w:rFonts w:eastAsia="游明朝"/>
              </w:rPr>
              <w:t>190</w:t>
            </w:r>
          </w:p>
        </w:tc>
        <w:tc>
          <w:tcPr>
            <w:tcW w:w="1318" w:type="dxa"/>
            <w:vMerge w:val="restart"/>
            <w:tcBorders>
              <w:left w:val="single" w:sz="6" w:space="0" w:color="auto"/>
              <w:right w:val="single" w:sz="4" w:space="0" w:color="auto"/>
            </w:tcBorders>
            <w:vAlign w:val="center"/>
          </w:tcPr>
          <w:p w14:paraId="7F2A2D2D" w14:textId="77777777" w:rsidR="001838F2" w:rsidRPr="009E20AA" w:rsidRDefault="001838F2" w:rsidP="0034639E">
            <w:pPr>
              <w:pStyle w:val="TAC"/>
            </w:pPr>
            <w:r w:rsidRPr="009E20AA">
              <w:t>1</w:t>
            </w:r>
          </w:p>
        </w:tc>
      </w:tr>
      <w:tr w:rsidR="001838F2" w:rsidRPr="009E20AA" w14:paraId="38F05E57" w14:textId="77777777" w:rsidTr="0034639E">
        <w:trPr>
          <w:trHeight w:val="304"/>
          <w:jc w:val="center"/>
        </w:trPr>
        <w:tc>
          <w:tcPr>
            <w:tcW w:w="1307" w:type="dxa"/>
            <w:vMerge/>
            <w:tcBorders>
              <w:left w:val="single" w:sz="4" w:space="0" w:color="auto"/>
              <w:right w:val="single" w:sz="6" w:space="0" w:color="auto"/>
            </w:tcBorders>
            <w:vAlign w:val="center"/>
          </w:tcPr>
          <w:p w14:paraId="6B4BCB40" w14:textId="77777777" w:rsidR="001838F2" w:rsidRPr="009E20AA" w:rsidRDefault="001838F2" w:rsidP="0034639E">
            <w:pPr>
              <w:pStyle w:val="TAC"/>
            </w:pPr>
          </w:p>
        </w:tc>
        <w:tc>
          <w:tcPr>
            <w:tcW w:w="990" w:type="dxa"/>
            <w:vMerge/>
            <w:tcBorders>
              <w:left w:val="single" w:sz="6" w:space="0" w:color="auto"/>
              <w:right w:val="single" w:sz="6" w:space="0" w:color="auto"/>
            </w:tcBorders>
            <w:vAlign w:val="center"/>
          </w:tcPr>
          <w:p w14:paraId="55C13E66" w14:textId="77777777" w:rsidR="001838F2" w:rsidRPr="009E20AA" w:rsidRDefault="001838F2" w:rsidP="0034639E">
            <w:pPr>
              <w:pStyle w:val="TAC"/>
            </w:pPr>
          </w:p>
        </w:tc>
        <w:tc>
          <w:tcPr>
            <w:tcW w:w="1260" w:type="dxa"/>
            <w:tcBorders>
              <w:top w:val="single" w:sz="6" w:space="0" w:color="auto"/>
              <w:left w:val="single" w:sz="6" w:space="0" w:color="auto"/>
              <w:bottom w:val="single" w:sz="6" w:space="0" w:color="auto"/>
              <w:right w:val="single" w:sz="6" w:space="0" w:color="auto"/>
            </w:tcBorders>
          </w:tcPr>
          <w:p w14:paraId="7183BB79" w14:textId="77777777" w:rsidR="001838F2" w:rsidRPr="009E20AA" w:rsidRDefault="001838F2" w:rsidP="0034639E">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tcPr>
          <w:p w14:paraId="65BC0ACA" w14:textId="77777777" w:rsidR="001838F2" w:rsidRPr="009E20AA" w:rsidRDefault="001838F2" w:rsidP="0034639E">
            <w:pPr>
              <w:pStyle w:val="TAC"/>
            </w:pPr>
            <w:r w:rsidRPr="009E20AA">
              <w:t>90, 100</w:t>
            </w:r>
          </w:p>
        </w:tc>
        <w:tc>
          <w:tcPr>
            <w:tcW w:w="1170" w:type="dxa"/>
            <w:tcBorders>
              <w:top w:val="single" w:sz="6" w:space="0" w:color="auto"/>
              <w:left w:val="single" w:sz="6" w:space="0" w:color="auto"/>
              <w:bottom w:val="single" w:sz="6" w:space="0" w:color="auto"/>
              <w:right w:val="single" w:sz="6" w:space="0" w:color="auto"/>
            </w:tcBorders>
            <w:vAlign w:val="center"/>
          </w:tcPr>
          <w:p w14:paraId="79F6CEB5"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C64E21B"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42CC1A" w14:textId="77777777" w:rsidR="001838F2" w:rsidRPr="009E20AA" w:rsidRDefault="001838F2" w:rsidP="0034639E">
            <w:pPr>
              <w:pStyle w:val="TAC"/>
            </w:pPr>
          </w:p>
        </w:tc>
        <w:tc>
          <w:tcPr>
            <w:tcW w:w="1080" w:type="dxa"/>
            <w:vMerge/>
            <w:tcBorders>
              <w:left w:val="single" w:sz="6" w:space="0" w:color="auto"/>
              <w:right w:val="single" w:sz="6" w:space="0" w:color="auto"/>
            </w:tcBorders>
            <w:vAlign w:val="center"/>
          </w:tcPr>
          <w:p w14:paraId="3E9CADF4" w14:textId="77777777" w:rsidR="001838F2" w:rsidRPr="009E20AA" w:rsidRDefault="001838F2" w:rsidP="0034639E">
            <w:pPr>
              <w:pStyle w:val="TAC"/>
              <w:rPr>
                <w:rFonts w:eastAsia="游明朝"/>
              </w:rPr>
            </w:pPr>
          </w:p>
        </w:tc>
        <w:tc>
          <w:tcPr>
            <w:tcW w:w="1318" w:type="dxa"/>
            <w:vMerge/>
            <w:tcBorders>
              <w:left w:val="single" w:sz="6" w:space="0" w:color="auto"/>
              <w:right w:val="single" w:sz="4" w:space="0" w:color="auto"/>
            </w:tcBorders>
            <w:vAlign w:val="center"/>
          </w:tcPr>
          <w:p w14:paraId="1BCA3F70" w14:textId="77777777" w:rsidR="001838F2" w:rsidRPr="009E20AA" w:rsidRDefault="001838F2" w:rsidP="0034639E">
            <w:pPr>
              <w:pStyle w:val="TAC"/>
            </w:pPr>
          </w:p>
        </w:tc>
      </w:tr>
      <w:tr w:rsidR="001838F2" w:rsidRPr="009E20AA" w14:paraId="52CC1E0A" w14:textId="77777777" w:rsidTr="0034639E">
        <w:trPr>
          <w:trHeight w:val="304"/>
          <w:jc w:val="center"/>
        </w:trPr>
        <w:tc>
          <w:tcPr>
            <w:tcW w:w="1307" w:type="dxa"/>
            <w:vMerge/>
            <w:tcBorders>
              <w:left w:val="single" w:sz="4" w:space="0" w:color="auto"/>
              <w:right w:val="single" w:sz="6" w:space="0" w:color="auto"/>
            </w:tcBorders>
            <w:vAlign w:val="center"/>
          </w:tcPr>
          <w:p w14:paraId="78600159" w14:textId="77777777" w:rsidR="001838F2" w:rsidRPr="009E20AA" w:rsidRDefault="001838F2" w:rsidP="0034639E">
            <w:pPr>
              <w:pStyle w:val="TAC"/>
            </w:pPr>
          </w:p>
        </w:tc>
        <w:tc>
          <w:tcPr>
            <w:tcW w:w="990" w:type="dxa"/>
            <w:vMerge/>
            <w:tcBorders>
              <w:left w:val="single" w:sz="6" w:space="0" w:color="auto"/>
              <w:right w:val="single" w:sz="6" w:space="0" w:color="auto"/>
            </w:tcBorders>
            <w:vAlign w:val="center"/>
          </w:tcPr>
          <w:p w14:paraId="1620BA0E" w14:textId="77777777" w:rsidR="001838F2" w:rsidRPr="009E20AA" w:rsidRDefault="001838F2" w:rsidP="0034639E">
            <w:pPr>
              <w:pStyle w:val="TAC"/>
            </w:pPr>
          </w:p>
        </w:tc>
        <w:tc>
          <w:tcPr>
            <w:tcW w:w="1260" w:type="dxa"/>
            <w:tcBorders>
              <w:top w:val="single" w:sz="6" w:space="0" w:color="auto"/>
              <w:left w:val="single" w:sz="6" w:space="0" w:color="auto"/>
              <w:bottom w:val="single" w:sz="6" w:space="0" w:color="auto"/>
              <w:right w:val="single" w:sz="6" w:space="0" w:color="auto"/>
            </w:tcBorders>
          </w:tcPr>
          <w:p w14:paraId="008E7558" w14:textId="77777777" w:rsidR="001838F2" w:rsidRPr="009E20AA" w:rsidRDefault="001838F2" w:rsidP="0034639E">
            <w:pPr>
              <w:pStyle w:val="TAC"/>
            </w:pPr>
            <w:r w:rsidRPr="009E20AA">
              <w:t>40</w:t>
            </w:r>
          </w:p>
        </w:tc>
        <w:tc>
          <w:tcPr>
            <w:tcW w:w="1170" w:type="dxa"/>
            <w:tcBorders>
              <w:top w:val="single" w:sz="6" w:space="0" w:color="auto"/>
              <w:left w:val="single" w:sz="6" w:space="0" w:color="auto"/>
              <w:bottom w:val="single" w:sz="6" w:space="0" w:color="auto"/>
              <w:right w:val="single" w:sz="6" w:space="0" w:color="auto"/>
            </w:tcBorders>
          </w:tcPr>
          <w:p w14:paraId="743864AB" w14:textId="77777777" w:rsidR="001838F2" w:rsidRPr="009E20AA" w:rsidRDefault="001838F2" w:rsidP="0034639E">
            <w:pPr>
              <w:pStyle w:val="TAC"/>
            </w:pPr>
            <w:r w:rsidRPr="009E20AA">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327ADAB3"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E24DDAB"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758BE63" w14:textId="77777777" w:rsidR="001838F2" w:rsidRPr="009E20AA" w:rsidRDefault="001838F2" w:rsidP="0034639E">
            <w:pPr>
              <w:pStyle w:val="TAC"/>
            </w:pPr>
          </w:p>
        </w:tc>
        <w:tc>
          <w:tcPr>
            <w:tcW w:w="1080" w:type="dxa"/>
            <w:vMerge/>
            <w:tcBorders>
              <w:left w:val="single" w:sz="6" w:space="0" w:color="auto"/>
              <w:right w:val="single" w:sz="6" w:space="0" w:color="auto"/>
            </w:tcBorders>
            <w:vAlign w:val="center"/>
          </w:tcPr>
          <w:p w14:paraId="028CD0EF" w14:textId="77777777" w:rsidR="001838F2" w:rsidRPr="009E20AA" w:rsidRDefault="001838F2" w:rsidP="0034639E">
            <w:pPr>
              <w:pStyle w:val="TAC"/>
              <w:rPr>
                <w:rFonts w:eastAsia="游明朝"/>
              </w:rPr>
            </w:pPr>
          </w:p>
        </w:tc>
        <w:tc>
          <w:tcPr>
            <w:tcW w:w="1318" w:type="dxa"/>
            <w:vMerge/>
            <w:tcBorders>
              <w:left w:val="single" w:sz="6" w:space="0" w:color="auto"/>
              <w:right w:val="single" w:sz="4" w:space="0" w:color="auto"/>
            </w:tcBorders>
            <w:vAlign w:val="center"/>
          </w:tcPr>
          <w:p w14:paraId="6F3802B0" w14:textId="77777777" w:rsidR="001838F2" w:rsidRPr="009E20AA" w:rsidRDefault="001838F2" w:rsidP="0034639E">
            <w:pPr>
              <w:pStyle w:val="TAC"/>
            </w:pPr>
          </w:p>
        </w:tc>
      </w:tr>
      <w:tr w:rsidR="001838F2" w:rsidRPr="009E20AA" w14:paraId="478E79DF" w14:textId="77777777" w:rsidTr="0034639E">
        <w:trPr>
          <w:trHeight w:val="304"/>
          <w:jc w:val="center"/>
        </w:trPr>
        <w:tc>
          <w:tcPr>
            <w:tcW w:w="1307" w:type="dxa"/>
            <w:vMerge/>
            <w:tcBorders>
              <w:left w:val="single" w:sz="4" w:space="0" w:color="auto"/>
              <w:right w:val="single" w:sz="6" w:space="0" w:color="auto"/>
            </w:tcBorders>
            <w:vAlign w:val="center"/>
          </w:tcPr>
          <w:p w14:paraId="7BA93906" w14:textId="77777777" w:rsidR="001838F2" w:rsidRPr="009E20AA" w:rsidRDefault="001838F2" w:rsidP="0034639E">
            <w:pPr>
              <w:pStyle w:val="TAC"/>
            </w:pPr>
          </w:p>
        </w:tc>
        <w:tc>
          <w:tcPr>
            <w:tcW w:w="990" w:type="dxa"/>
            <w:vMerge/>
            <w:tcBorders>
              <w:left w:val="single" w:sz="6" w:space="0" w:color="auto"/>
              <w:right w:val="single" w:sz="6" w:space="0" w:color="auto"/>
            </w:tcBorders>
            <w:vAlign w:val="center"/>
          </w:tcPr>
          <w:p w14:paraId="25FDA1C1" w14:textId="77777777" w:rsidR="001838F2" w:rsidRPr="009E20AA" w:rsidRDefault="001838F2" w:rsidP="003463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E332549" w14:textId="77777777" w:rsidR="001838F2" w:rsidRPr="009E20AA" w:rsidRDefault="001838F2" w:rsidP="0034639E">
            <w:pPr>
              <w:pStyle w:val="TAC"/>
            </w:pPr>
            <w:r w:rsidRPr="009E20AA">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B2A0F86" w14:textId="77777777" w:rsidR="001838F2" w:rsidRPr="009E20AA" w:rsidRDefault="001838F2" w:rsidP="0034639E">
            <w:pPr>
              <w:pStyle w:val="TAC"/>
            </w:pPr>
            <w:r w:rsidRPr="009E20AA">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7A275BF"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E8C1A12"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FD0FDC7" w14:textId="77777777" w:rsidR="001838F2" w:rsidRPr="009E20AA" w:rsidRDefault="001838F2" w:rsidP="0034639E">
            <w:pPr>
              <w:pStyle w:val="TAC"/>
            </w:pPr>
          </w:p>
        </w:tc>
        <w:tc>
          <w:tcPr>
            <w:tcW w:w="1080" w:type="dxa"/>
            <w:vMerge/>
            <w:tcBorders>
              <w:left w:val="single" w:sz="6" w:space="0" w:color="auto"/>
              <w:right w:val="single" w:sz="6" w:space="0" w:color="auto"/>
            </w:tcBorders>
            <w:vAlign w:val="center"/>
          </w:tcPr>
          <w:p w14:paraId="1FA4A1F2" w14:textId="77777777" w:rsidR="001838F2" w:rsidRPr="009E20AA" w:rsidRDefault="001838F2" w:rsidP="0034639E">
            <w:pPr>
              <w:pStyle w:val="TAC"/>
              <w:rPr>
                <w:rFonts w:eastAsia="游明朝"/>
              </w:rPr>
            </w:pPr>
          </w:p>
        </w:tc>
        <w:tc>
          <w:tcPr>
            <w:tcW w:w="1318" w:type="dxa"/>
            <w:vMerge/>
            <w:tcBorders>
              <w:left w:val="single" w:sz="6" w:space="0" w:color="auto"/>
              <w:right w:val="single" w:sz="4" w:space="0" w:color="auto"/>
            </w:tcBorders>
            <w:vAlign w:val="center"/>
          </w:tcPr>
          <w:p w14:paraId="09E594EA" w14:textId="77777777" w:rsidR="001838F2" w:rsidRPr="009E20AA" w:rsidRDefault="001838F2" w:rsidP="0034639E">
            <w:pPr>
              <w:pStyle w:val="TAC"/>
            </w:pPr>
          </w:p>
        </w:tc>
      </w:tr>
      <w:tr w:rsidR="001838F2" w:rsidRPr="009E20AA" w14:paraId="0E22C56E" w14:textId="77777777" w:rsidTr="0034639E">
        <w:trPr>
          <w:trHeight w:val="304"/>
          <w:jc w:val="center"/>
        </w:trPr>
        <w:tc>
          <w:tcPr>
            <w:tcW w:w="1307" w:type="dxa"/>
            <w:tcBorders>
              <w:left w:val="single" w:sz="4" w:space="0" w:color="auto"/>
              <w:right w:val="single" w:sz="6" w:space="0" w:color="auto"/>
            </w:tcBorders>
          </w:tcPr>
          <w:p w14:paraId="3FE647F0" w14:textId="77777777" w:rsidR="001838F2" w:rsidRPr="009E20AA" w:rsidRDefault="001838F2" w:rsidP="0034639E">
            <w:pPr>
              <w:pStyle w:val="TAC"/>
            </w:pPr>
            <w:r w:rsidRPr="009E20AA">
              <w:t>CA_n46B</w:t>
            </w:r>
          </w:p>
        </w:tc>
        <w:tc>
          <w:tcPr>
            <w:tcW w:w="990" w:type="dxa"/>
            <w:tcBorders>
              <w:left w:val="single" w:sz="6" w:space="0" w:color="auto"/>
              <w:right w:val="single" w:sz="6" w:space="0" w:color="auto"/>
            </w:tcBorders>
          </w:tcPr>
          <w:p w14:paraId="0062998F" w14:textId="77777777" w:rsidR="001838F2" w:rsidRPr="009E20AA" w:rsidRDefault="001838F2" w:rsidP="0034639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61A9AE7B" w14:textId="77777777" w:rsidR="001838F2" w:rsidRPr="009E20AA" w:rsidRDefault="001838F2" w:rsidP="0034639E">
            <w:pPr>
              <w:pStyle w:val="TAC"/>
            </w:pPr>
            <w:r w:rsidRPr="009E20AA">
              <w:t>20, 40, 60</w:t>
            </w:r>
          </w:p>
        </w:tc>
        <w:tc>
          <w:tcPr>
            <w:tcW w:w="1170" w:type="dxa"/>
            <w:tcBorders>
              <w:top w:val="single" w:sz="6" w:space="0" w:color="auto"/>
              <w:left w:val="single" w:sz="6" w:space="0" w:color="auto"/>
              <w:bottom w:val="single" w:sz="6" w:space="0" w:color="auto"/>
              <w:right w:val="single" w:sz="6" w:space="0" w:color="auto"/>
            </w:tcBorders>
          </w:tcPr>
          <w:p w14:paraId="459792FB" w14:textId="77777777" w:rsidR="001838F2" w:rsidRPr="009E20AA" w:rsidRDefault="001838F2" w:rsidP="0034639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tcPr>
          <w:p w14:paraId="62EE776E"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tcPr>
          <w:p w14:paraId="7168A567"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tcPr>
          <w:p w14:paraId="569E5694" w14:textId="77777777" w:rsidR="001838F2" w:rsidRPr="009E20AA" w:rsidRDefault="001838F2" w:rsidP="0034639E">
            <w:pPr>
              <w:pStyle w:val="TAC"/>
            </w:pPr>
          </w:p>
        </w:tc>
        <w:tc>
          <w:tcPr>
            <w:tcW w:w="1080" w:type="dxa"/>
            <w:tcBorders>
              <w:left w:val="single" w:sz="6" w:space="0" w:color="auto"/>
              <w:right w:val="single" w:sz="6" w:space="0" w:color="auto"/>
            </w:tcBorders>
          </w:tcPr>
          <w:p w14:paraId="136C56D7" w14:textId="77777777" w:rsidR="001838F2" w:rsidRPr="009E20AA" w:rsidRDefault="001838F2" w:rsidP="0034639E">
            <w:pPr>
              <w:pStyle w:val="TAC"/>
              <w:rPr>
                <w:rFonts w:eastAsia="游明朝"/>
              </w:rPr>
            </w:pPr>
            <w:r w:rsidRPr="009E20AA">
              <w:rPr>
                <w:rFonts w:eastAsia="游明朝"/>
              </w:rPr>
              <w:t>100</w:t>
            </w:r>
          </w:p>
        </w:tc>
        <w:tc>
          <w:tcPr>
            <w:tcW w:w="1318" w:type="dxa"/>
            <w:tcBorders>
              <w:left w:val="single" w:sz="6" w:space="0" w:color="auto"/>
              <w:right w:val="single" w:sz="4" w:space="0" w:color="auto"/>
            </w:tcBorders>
          </w:tcPr>
          <w:p w14:paraId="3E4C3F3C" w14:textId="77777777" w:rsidR="001838F2" w:rsidRPr="009E20AA" w:rsidRDefault="001838F2" w:rsidP="0034639E">
            <w:pPr>
              <w:pStyle w:val="TAC"/>
            </w:pPr>
            <w:r w:rsidRPr="009E20AA">
              <w:t>0</w:t>
            </w:r>
          </w:p>
        </w:tc>
      </w:tr>
      <w:tr w:rsidR="001838F2" w:rsidRPr="009E20AA" w14:paraId="0600F1DC" w14:textId="77777777" w:rsidTr="0034639E">
        <w:trPr>
          <w:trHeight w:val="304"/>
          <w:jc w:val="center"/>
        </w:trPr>
        <w:tc>
          <w:tcPr>
            <w:tcW w:w="1307" w:type="dxa"/>
            <w:tcBorders>
              <w:left w:val="single" w:sz="4" w:space="0" w:color="auto"/>
              <w:right w:val="single" w:sz="6" w:space="0" w:color="auto"/>
            </w:tcBorders>
          </w:tcPr>
          <w:p w14:paraId="66FCBE43" w14:textId="77777777" w:rsidR="001838F2" w:rsidRPr="009E20AA" w:rsidRDefault="001838F2" w:rsidP="0034639E">
            <w:pPr>
              <w:pStyle w:val="TAC"/>
            </w:pPr>
            <w:r w:rsidRPr="009E20AA">
              <w:t>CA_n46C</w:t>
            </w:r>
          </w:p>
        </w:tc>
        <w:tc>
          <w:tcPr>
            <w:tcW w:w="990" w:type="dxa"/>
            <w:tcBorders>
              <w:left w:val="single" w:sz="6" w:space="0" w:color="auto"/>
              <w:right w:val="single" w:sz="6" w:space="0" w:color="auto"/>
            </w:tcBorders>
          </w:tcPr>
          <w:p w14:paraId="091BFE1D" w14:textId="77777777" w:rsidR="001838F2" w:rsidRPr="009E20AA" w:rsidRDefault="001838F2" w:rsidP="0034639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1F055FC" w14:textId="77777777" w:rsidR="001838F2" w:rsidRPr="009E20AA" w:rsidRDefault="001838F2" w:rsidP="0034639E">
            <w:pPr>
              <w:pStyle w:val="TAC"/>
            </w:pPr>
            <w:r w:rsidRPr="009E20AA">
              <w:t>60, 80</w:t>
            </w:r>
          </w:p>
        </w:tc>
        <w:tc>
          <w:tcPr>
            <w:tcW w:w="1170" w:type="dxa"/>
            <w:tcBorders>
              <w:top w:val="single" w:sz="6" w:space="0" w:color="auto"/>
              <w:left w:val="single" w:sz="6" w:space="0" w:color="auto"/>
              <w:bottom w:val="single" w:sz="6" w:space="0" w:color="auto"/>
              <w:right w:val="single" w:sz="6" w:space="0" w:color="auto"/>
            </w:tcBorders>
          </w:tcPr>
          <w:p w14:paraId="4C1F67E8" w14:textId="77777777" w:rsidR="001838F2" w:rsidRPr="009E20AA" w:rsidRDefault="001838F2" w:rsidP="0034639E">
            <w:pPr>
              <w:pStyle w:val="TAC"/>
            </w:pPr>
            <w:r w:rsidRPr="009E20AA">
              <w:t>60, 80</w:t>
            </w:r>
          </w:p>
        </w:tc>
        <w:tc>
          <w:tcPr>
            <w:tcW w:w="1170" w:type="dxa"/>
            <w:tcBorders>
              <w:top w:val="single" w:sz="6" w:space="0" w:color="auto"/>
              <w:left w:val="single" w:sz="6" w:space="0" w:color="auto"/>
              <w:bottom w:val="single" w:sz="6" w:space="0" w:color="auto"/>
              <w:right w:val="single" w:sz="6" w:space="0" w:color="auto"/>
            </w:tcBorders>
          </w:tcPr>
          <w:p w14:paraId="6BE2146F"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tcPr>
          <w:p w14:paraId="5B36C867"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tcPr>
          <w:p w14:paraId="5FB30EC7" w14:textId="77777777" w:rsidR="001838F2" w:rsidRPr="009E20AA" w:rsidRDefault="001838F2" w:rsidP="0034639E">
            <w:pPr>
              <w:pStyle w:val="TAC"/>
            </w:pPr>
          </w:p>
        </w:tc>
        <w:tc>
          <w:tcPr>
            <w:tcW w:w="1080" w:type="dxa"/>
            <w:tcBorders>
              <w:left w:val="single" w:sz="6" w:space="0" w:color="auto"/>
              <w:right w:val="single" w:sz="6" w:space="0" w:color="auto"/>
            </w:tcBorders>
          </w:tcPr>
          <w:p w14:paraId="734ACFB1" w14:textId="77777777" w:rsidR="001838F2" w:rsidRPr="009E20AA" w:rsidRDefault="001838F2" w:rsidP="0034639E">
            <w:pPr>
              <w:pStyle w:val="TAC"/>
              <w:rPr>
                <w:rFonts w:eastAsia="游明朝"/>
              </w:rPr>
            </w:pPr>
            <w:r w:rsidRPr="009E20AA">
              <w:rPr>
                <w:rFonts w:eastAsia="游明朝"/>
              </w:rPr>
              <w:t>160</w:t>
            </w:r>
          </w:p>
        </w:tc>
        <w:tc>
          <w:tcPr>
            <w:tcW w:w="1318" w:type="dxa"/>
            <w:tcBorders>
              <w:left w:val="single" w:sz="6" w:space="0" w:color="auto"/>
              <w:right w:val="single" w:sz="4" w:space="0" w:color="auto"/>
            </w:tcBorders>
          </w:tcPr>
          <w:p w14:paraId="180EAC9E" w14:textId="77777777" w:rsidR="001838F2" w:rsidRPr="009E20AA" w:rsidRDefault="001838F2" w:rsidP="0034639E">
            <w:pPr>
              <w:pStyle w:val="TAC"/>
            </w:pPr>
            <w:r w:rsidRPr="009E20AA">
              <w:t>0</w:t>
            </w:r>
          </w:p>
        </w:tc>
      </w:tr>
      <w:tr w:rsidR="001838F2" w:rsidRPr="009E20AA" w14:paraId="0FF44983" w14:textId="77777777" w:rsidTr="0034639E">
        <w:trPr>
          <w:trHeight w:val="304"/>
          <w:jc w:val="center"/>
        </w:trPr>
        <w:tc>
          <w:tcPr>
            <w:tcW w:w="1307" w:type="dxa"/>
            <w:tcBorders>
              <w:left w:val="single" w:sz="4" w:space="0" w:color="auto"/>
              <w:right w:val="single" w:sz="6" w:space="0" w:color="auto"/>
            </w:tcBorders>
          </w:tcPr>
          <w:p w14:paraId="6D4B2AD5" w14:textId="77777777" w:rsidR="001838F2" w:rsidRPr="009E20AA" w:rsidRDefault="001838F2" w:rsidP="0034639E">
            <w:pPr>
              <w:pStyle w:val="TAC"/>
            </w:pPr>
            <w:r w:rsidRPr="009E20AA">
              <w:t>CA_n46D</w:t>
            </w:r>
          </w:p>
        </w:tc>
        <w:tc>
          <w:tcPr>
            <w:tcW w:w="990" w:type="dxa"/>
            <w:tcBorders>
              <w:left w:val="single" w:sz="6" w:space="0" w:color="auto"/>
              <w:right w:val="single" w:sz="6" w:space="0" w:color="auto"/>
            </w:tcBorders>
          </w:tcPr>
          <w:p w14:paraId="77B72A22" w14:textId="77777777" w:rsidR="001838F2" w:rsidRPr="009E20AA" w:rsidRDefault="001838F2" w:rsidP="0034639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48D844D3" w14:textId="77777777" w:rsidR="001838F2" w:rsidRPr="009E20AA" w:rsidRDefault="001838F2" w:rsidP="0034639E">
            <w:pPr>
              <w:pStyle w:val="TAC"/>
            </w:pPr>
            <w:r w:rsidRPr="009E20AA">
              <w:t>60, 80</w:t>
            </w:r>
          </w:p>
        </w:tc>
        <w:tc>
          <w:tcPr>
            <w:tcW w:w="1170" w:type="dxa"/>
            <w:tcBorders>
              <w:top w:val="single" w:sz="6" w:space="0" w:color="auto"/>
              <w:left w:val="single" w:sz="6" w:space="0" w:color="auto"/>
              <w:bottom w:val="single" w:sz="6" w:space="0" w:color="auto"/>
              <w:right w:val="single" w:sz="6" w:space="0" w:color="auto"/>
            </w:tcBorders>
          </w:tcPr>
          <w:p w14:paraId="2BD530D7" w14:textId="77777777" w:rsidR="001838F2" w:rsidRPr="009E20AA" w:rsidRDefault="001838F2" w:rsidP="0034639E">
            <w:pPr>
              <w:pStyle w:val="TAC"/>
            </w:pPr>
            <w:r w:rsidRPr="009E20AA">
              <w:t>80</w:t>
            </w:r>
          </w:p>
        </w:tc>
        <w:tc>
          <w:tcPr>
            <w:tcW w:w="1170" w:type="dxa"/>
            <w:tcBorders>
              <w:top w:val="single" w:sz="6" w:space="0" w:color="auto"/>
              <w:left w:val="single" w:sz="6" w:space="0" w:color="auto"/>
              <w:bottom w:val="single" w:sz="6" w:space="0" w:color="auto"/>
              <w:right w:val="single" w:sz="6" w:space="0" w:color="auto"/>
            </w:tcBorders>
          </w:tcPr>
          <w:p w14:paraId="2CBF67F2" w14:textId="77777777" w:rsidR="001838F2" w:rsidRPr="009E20AA" w:rsidRDefault="001838F2" w:rsidP="0034639E">
            <w:pPr>
              <w:pStyle w:val="TAC"/>
            </w:pPr>
            <w:r w:rsidRPr="009E20AA">
              <w:t>80</w:t>
            </w:r>
          </w:p>
        </w:tc>
        <w:tc>
          <w:tcPr>
            <w:tcW w:w="1186" w:type="dxa"/>
            <w:tcBorders>
              <w:top w:val="single" w:sz="6" w:space="0" w:color="auto"/>
              <w:left w:val="single" w:sz="6" w:space="0" w:color="auto"/>
              <w:bottom w:val="single" w:sz="6" w:space="0" w:color="auto"/>
              <w:right w:val="single" w:sz="6" w:space="0" w:color="auto"/>
            </w:tcBorders>
          </w:tcPr>
          <w:p w14:paraId="46037F76"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tcPr>
          <w:p w14:paraId="0F3DB5D3" w14:textId="77777777" w:rsidR="001838F2" w:rsidRPr="009E20AA" w:rsidRDefault="001838F2" w:rsidP="0034639E">
            <w:pPr>
              <w:pStyle w:val="TAC"/>
            </w:pPr>
          </w:p>
        </w:tc>
        <w:tc>
          <w:tcPr>
            <w:tcW w:w="1080" w:type="dxa"/>
            <w:tcBorders>
              <w:left w:val="single" w:sz="6" w:space="0" w:color="auto"/>
              <w:right w:val="single" w:sz="6" w:space="0" w:color="auto"/>
            </w:tcBorders>
          </w:tcPr>
          <w:p w14:paraId="4D751EF7" w14:textId="77777777" w:rsidR="001838F2" w:rsidRPr="009E20AA" w:rsidRDefault="001838F2" w:rsidP="0034639E">
            <w:pPr>
              <w:pStyle w:val="TAC"/>
              <w:rPr>
                <w:rFonts w:eastAsia="游明朝"/>
              </w:rPr>
            </w:pPr>
            <w:r w:rsidRPr="009E20AA">
              <w:rPr>
                <w:rFonts w:eastAsia="游明朝"/>
              </w:rPr>
              <w:t>240</w:t>
            </w:r>
          </w:p>
        </w:tc>
        <w:tc>
          <w:tcPr>
            <w:tcW w:w="1318" w:type="dxa"/>
            <w:tcBorders>
              <w:left w:val="single" w:sz="6" w:space="0" w:color="auto"/>
              <w:right w:val="single" w:sz="4" w:space="0" w:color="auto"/>
            </w:tcBorders>
          </w:tcPr>
          <w:p w14:paraId="2131D63B" w14:textId="77777777" w:rsidR="001838F2" w:rsidRPr="009E20AA" w:rsidRDefault="001838F2" w:rsidP="0034639E">
            <w:pPr>
              <w:pStyle w:val="TAC"/>
            </w:pPr>
            <w:r w:rsidRPr="009E20AA">
              <w:t>0</w:t>
            </w:r>
          </w:p>
        </w:tc>
      </w:tr>
      <w:tr w:rsidR="001838F2" w:rsidRPr="009E20AA" w14:paraId="1A6E21E3" w14:textId="77777777" w:rsidTr="0034639E">
        <w:trPr>
          <w:trHeight w:val="304"/>
          <w:jc w:val="center"/>
        </w:trPr>
        <w:tc>
          <w:tcPr>
            <w:tcW w:w="1307" w:type="dxa"/>
            <w:tcBorders>
              <w:left w:val="single" w:sz="4" w:space="0" w:color="auto"/>
              <w:right w:val="single" w:sz="6" w:space="0" w:color="auto"/>
            </w:tcBorders>
          </w:tcPr>
          <w:p w14:paraId="29B4E349" w14:textId="77777777" w:rsidR="001838F2" w:rsidRPr="009E20AA" w:rsidRDefault="001838F2" w:rsidP="0034639E">
            <w:pPr>
              <w:pStyle w:val="TAC"/>
            </w:pPr>
            <w:r w:rsidRPr="009E20AA">
              <w:t>CA_n46E</w:t>
            </w:r>
          </w:p>
        </w:tc>
        <w:tc>
          <w:tcPr>
            <w:tcW w:w="990" w:type="dxa"/>
            <w:tcBorders>
              <w:left w:val="single" w:sz="6" w:space="0" w:color="auto"/>
              <w:right w:val="single" w:sz="6" w:space="0" w:color="auto"/>
            </w:tcBorders>
          </w:tcPr>
          <w:p w14:paraId="1B801FF1" w14:textId="77777777" w:rsidR="001838F2" w:rsidRPr="009E20AA" w:rsidRDefault="001838F2" w:rsidP="0034639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D5631C7" w14:textId="77777777" w:rsidR="001838F2" w:rsidRPr="009E20AA" w:rsidRDefault="001838F2" w:rsidP="0034639E">
            <w:pPr>
              <w:pStyle w:val="TAC"/>
            </w:pPr>
            <w:r w:rsidRPr="009E20AA">
              <w:t>80</w:t>
            </w:r>
          </w:p>
        </w:tc>
        <w:tc>
          <w:tcPr>
            <w:tcW w:w="1170" w:type="dxa"/>
            <w:tcBorders>
              <w:top w:val="single" w:sz="6" w:space="0" w:color="auto"/>
              <w:left w:val="single" w:sz="6" w:space="0" w:color="auto"/>
              <w:bottom w:val="single" w:sz="6" w:space="0" w:color="auto"/>
              <w:right w:val="single" w:sz="6" w:space="0" w:color="auto"/>
            </w:tcBorders>
          </w:tcPr>
          <w:p w14:paraId="0EC04EE0" w14:textId="77777777" w:rsidR="001838F2" w:rsidRPr="009E20AA" w:rsidRDefault="001838F2" w:rsidP="0034639E">
            <w:pPr>
              <w:pStyle w:val="TAC"/>
            </w:pPr>
            <w:r w:rsidRPr="009E20AA">
              <w:t>80</w:t>
            </w:r>
          </w:p>
        </w:tc>
        <w:tc>
          <w:tcPr>
            <w:tcW w:w="1170" w:type="dxa"/>
            <w:tcBorders>
              <w:top w:val="single" w:sz="6" w:space="0" w:color="auto"/>
              <w:left w:val="single" w:sz="6" w:space="0" w:color="auto"/>
              <w:bottom w:val="single" w:sz="6" w:space="0" w:color="auto"/>
              <w:right w:val="single" w:sz="6" w:space="0" w:color="auto"/>
            </w:tcBorders>
          </w:tcPr>
          <w:p w14:paraId="029EA7F8" w14:textId="77777777" w:rsidR="001838F2" w:rsidRPr="009E20AA" w:rsidRDefault="001838F2" w:rsidP="0034639E">
            <w:pPr>
              <w:pStyle w:val="TAC"/>
            </w:pPr>
            <w:r w:rsidRPr="009E20AA">
              <w:t>80</w:t>
            </w:r>
          </w:p>
        </w:tc>
        <w:tc>
          <w:tcPr>
            <w:tcW w:w="1186" w:type="dxa"/>
            <w:tcBorders>
              <w:top w:val="single" w:sz="6" w:space="0" w:color="auto"/>
              <w:left w:val="single" w:sz="6" w:space="0" w:color="auto"/>
              <w:bottom w:val="single" w:sz="6" w:space="0" w:color="auto"/>
              <w:right w:val="single" w:sz="6" w:space="0" w:color="auto"/>
            </w:tcBorders>
          </w:tcPr>
          <w:p w14:paraId="1B9E783D" w14:textId="77777777" w:rsidR="001838F2" w:rsidRPr="009E20AA" w:rsidRDefault="001838F2" w:rsidP="0034639E">
            <w:pPr>
              <w:pStyle w:val="TAC"/>
            </w:pPr>
            <w:r w:rsidRPr="009E20AA">
              <w:t>80</w:t>
            </w:r>
          </w:p>
        </w:tc>
        <w:tc>
          <w:tcPr>
            <w:tcW w:w="1154" w:type="dxa"/>
            <w:tcBorders>
              <w:top w:val="single" w:sz="6" w:space="0" w:color="auto"/>
              <w:left w:val="single" w:sz="6" w:space="0" w:color="auto"/>
              <w:bottom w:val="single" w:sz="6" w:space="0" w:color="auto"/>
              <w:right w:val="single" w:sz="6" w:space="0" w:color="auto"/>
            </w:tcBorders>
          </w:tcPr>
          <w:p w14:paraId="297776E8" w14:textId="77777777" w:rsidR="001838F2" w:rsidRPr="009E20AA" w:rsidRDefault="001838F2" w:rsidP="0034639E">
            <w:pPr>
              <w:pStyle w:val="TAC"/>
            </w:pPr>
          </w:p>
        </w:tc>
        <w:tc>
          <w:tcPr>
            <w:tcW w:w="1080" w:type="dxa"/>
            <w:tcBorders>
              <w:left w:val="single" w:sz="6" w:space="0" w:color="auto"/>
              <w:right w:val="single" w:sz="6" w:space="0" w:color="auto"/>
            </w:tcBorders>
          </w:tcPr>
          <w:p w14:paraId="67197C58" w14:textId="77777777" w:rsidR="001838F2" w:rsidRPr="009E20AA" w:rsidRDefault="001838F2" w:rsidP="0034639E">
            <w:pPr>
              <w:pStyle w:val="TAC"/>
              <w:rPr>
                <w:rFonts w:eastAsia="游明朝"/>
              </w:rPr>
            </w:pPr>
            <w:r w:rsidRPr="009E20AA">
              <w:rPr>
                <w:rFonts w:eastAsia="游明朝"/>
              </w:rPr>
              <w:t>320</w:t>
            </w:r>
          </w:p>
        </w:tc>
        <w:tc>
          <w:tcPr>
            <w:tcW w:w="1318" w:type="dxa"/>
            <w:tcBorders>
              <w:left w:val="single" w:sz="6" w:space="0" w:color="auto"/>
              <w:right w:val="single" w:sz="4" w:space="0" w:color="auto"/>
            </w:tcBorders>
          </w:tcPr>
          <w:p w14:paraId="57C4228B" w14:textId="77777777" w:rsidR="001838F2" w:rsidRPr="009E20AA" w:rsidRDefault="001838F2" w:rsidP="0034639E">
            <w:pPr>
              <w:pStyle w:val="TAC"/>
            </w:pPr>
            <w:r w:rsidRPr="009E20AA">
              <w:t>0</w:t>
            </w:r>
          </w:p>
        </w:tc>
      </w:tr>
      <w:tr w:rsidR="001838F2" w:rsidRPr="009E20AA" w14:paraId="386A5119" w14:textId="77777777" w:rsidTr="0034639E">
        <w:trPr>
          <w:trHeight w:val="304"/>
          <w:jc w:val="center"/>
        </w:trPr>
        <w:tc>
          <w:tcPr>
            <w:tcW w:w="1307" w:type="dxa"/>
            <w:tcBorders>
              <w:left w:val="single" w:sz="4" w:space="0" w:color="auto"/>
              <w:right w:val="single" w:sz="6" w:space="0" w:color="auto"/>
            </w:tcBorders>
          </w:tcPr>
          <w:p w14:paraId="0E16D0D1" w14:textId="77777777" w:rsidR="001838F2" w:rsidRPr="009E20AA" w:rsidRDefault="001838F2" w:rsidP="0034639E">
            <w:pPr>
              <w:pStyle w:val="TAC"/>
            </w:pPr>
            <w:r w:rsidRPr="009E20AA">
              <w:t>CA_n46M</w:t>
            </w:r>
          </w:p>
        </w:tc>
        <w:tc>
          <w:tcPr>
            <w:tcW w:w="990" w:type="dxa"/>
            <w:tcBorders>
              <w:left w:val="single" w:sz="6" w:space="0" w:color="auto"/>
              <w:right w:val="single" w:sz="6" w:space="0" w:color="auto"/>
            </w:tcBorders>
          </w:tcPr>
          <w:p w14:paraId="1C55A31E" w14:textId="77777777" w:rsidR="001838F2" w:rsidRPr="009E20AA" w:rsidRDefault="001838F2" w:rsidP="0034639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C5F6A6D" w14:textId="77777777" w:rsidR="001838F2" w:rsidRPr="009E20AA" w:rsidRDefault="001838F2" w:rsidP="0034639E">
            <w:pPr>
              <w:pStyle w:val="TAC"/>
            </w:pPr>
            <w:r w:rsidRPr="009E20A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138297BD" w14:textId="77777777" w:rsidR="001838F2" w:rsidRPr="009E20AA" w:rsidRDefault="001838F2" w:rsidP="0034639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1403F3B9" w14:textId="77777777" w:rsidR="001838F2" w:rsidRPr="009E20AA" w:rsidRDefault="001838F2" w:rsidP="0034639E">
            <w:pPr>
              <w:pStyle w:val="TAC"/>
            </w:pPr>
            <w:r w:rsidRPr="009E20AA">
              <w:t>20, 40</w:t>
            </w:r>
          </w:p>
        </w:tc>
        <w:tc>
          <w:tcPr>
            <w:tcW w:w="1186" w:type="dxa"/>
            <w:tcBorders>
              <w:top w:val="single" w:sz="6" w:space="0" w:color="auto"/>
              <w:left w:val="single" w:sz="6" w:space="0" w:color="auto"/>
              <w:bottom w:val="single" w:sz="6" w:space="0" w:color="auto"/>
              <w:right w:val="single" w:sz="6" w:space="0" w:color="auto"/>
            </w:tcBorders>
            <w:vAlign w:val="center"/>
          </w:tcPr>
          <w:p w14:paraId="76A9AD50"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66ABD3D" w14:textId="77777777" w:rsidR="001838F2" w:rsidRPr="009E20AA" w:rsidRDefault="001838F2" w:rsidP="0034639E">
            <w:pPr>
              <w:pStyle w:val="TAC"/>
            </w:pPr>
          </w:p>
        </w:tc>
        <w:tc>
          <w:tcPr>
            <w:tcW w:w="1080" w:type="dxa"/>
            <w:tcBorders>
              <w:left w:val="single" w:sz="6" w:space="0" w:color="auto"/>
              <w:right w:val="single" w:sz="6" w:space="0" w:color="auto"/>
            </w:tcBorders>
            <w:vAlign w:val="center"/>
          </w:tcPr>
          <w:p w14:paraId="27EAABA6" w14:textId="77777777" w:rsidR="001838F2" w:rsidRPr="009E20AA" w:rsidRDefault="001838F2" w:rsidP="0034639E">
            <w:pPr>
              <w:pStyle w:val="TAC"/>
              <w:rPr>
                <w:rFonts w:eastAsia="游明朝"/>
              </w:rPr>
            </w:pPr>
            <w:r w:rsidRPr="009E20AA">
              <w:rPr>
                <w:rFonts w:eastAsia="游明朝"/>
              </w:rPr>
              <w:t>140</w:t>
            </w:r>
          </w:p>
        </w:tc>
        <w:tc>
          <w:tcPr>
            <w:tcW w:w="1318" w:type="dxa"/>
            <w:tcBorders>
              <w:left w:val="single" w:sz="6" w:space="0" w:color="auto"/>
              <w:right w:val="single" w:sz="4" w:space="0" w:color="auto"/>
            </w:tcBorders>
          </w:tcPr>
          <w:p w14:paraId="70C7B4A7" w14:textId="77777777" w:rsidR="001838F2" w:rsidRPr="009E20AA" w:rsidRDefault="001838F2" w:rsidP="0034639E">
            <w:pPr>
              <w:pStyle w:val="TAC"/>
            </w:pPr>
            <w:r w:rsidRPr="009E20AA">
              <w:t>0</w:t>
            </w:r>
          </w:p>
        </w:tc>
      </w:tr>
      <w:tr w:rsidR="001838F2" w:rsidRPr="009E20AA" w14:paraId="57FEFFAA" w14:textId="77777777" w:rsidTr="0034639E">
        <w:trPr>
          <w:trHeight w:val="304"/>
          <w:jc w:val="center"/>
        </w:trPr>
        <w:tc>
          <w:tcPr>
            <w:tcW w:w="1307" w:type="dxa"/>
            <w:tcBorders>
              <w:left w:val="single" w:sz="4" w:space="0" w:color="auto"/>
              <w:right w:val="single" w:sz="6" w:space="0" w:color="auto"/>
            </w:tcBorders>
          </w:tcPr>
          <w:p w14:paraId="61B5EB3F" w14:textId="77777777" w:rsidR="001838F2" w:rsidRPr="009E20AA" w:rsidRDefault="001838F2" w:rsidP="0034639E">
            <w:pPr>
              <w:pStyle w:val="TAC"/>
            </w:pPr>
            <w:r w:rsidRPr="009E20AA">
              <w:t>CA_n46N</w:t>
            </w:r>
          </w:p>
        </w:tc>
        <w:tc>
          <w:tcPr>
            <w:tcW w:w="990" w:type="dxa"/>
            <w:tcBorders>
              <w:left w:val="single" w:sz="6" w:space="0" w:color="auto"/>
              <w:right w:val="single" w:sz="6" w:space="0" w:color="auto"/>
            </w:tcBorders>
          </w:tcPr>
          <w:p w14:paraId="1B0EAE73" w14:textId="77777777" w:rsidR="001838F2" w:rsidRPr="009E20AA" w:rsidRDefault="001838F2" w:rsidP="0034639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D472E19" w14:textId="77777777" w:rsidR="001838F2" w:rsidRPr="009E20AA" w:rsidRDefault="001838F2" w:rsidP="0034639E">
            <w:pPr>
              <w:pStyle w:val="TAC"/>
            </w:pPr>
            <w:r w:rsidRPr="009E20A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4EC03106" w14:textId="77777777" w:rsidR="001838F2" w:rsidRPr="009E20AA" w:rsidRDefault="001838F2" w:rsidP="0034639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3E259902" w14:textId="77777777" w:rsidR="001838F2" w:rsidRPr="009E20AA" w:rsidRDefault="001838F2" w:rsidP="0034639E">
            <w:pPr>
              <w:pStyle w:val="TAC"/>
            </w:pPr>
            <w:r w:rsidRPr="009E20AA">
              <w:t>20, 40</w:t>
            </w:r>
          </w:p>
        </w:tc>
        <w:tc>
          <w:tcPr>
            <w:tcW w:w="1186" w:type="dxa"/>
            <w:tcBorders>
              <w:top w:val="single" w:sz="6" w:space="0" w:color="auto"/>
              <w:left w:val="single" w:sz="6" w:space="0" w:color="auto"/>
              <w:bottom w:val="single" w:sz="6" w:space="0" w:color="auto"/>
              <w:right w:val="single" w:sz="6" w:space="0" w:color="auto"/>
            </w:tcBorders>
            <w:vAlign w:val="center"/>
          </w:tcPr>
          <w:p w14:paraId="436BB5CC" w14:textId="77777777" w:rsidR="001838F2" w:rsidRPr="009E20AA" w:rsidRDefault="001838F2" w:rsidP="0034639E">
            <w:pPr>
              <w:pStyle w:val="TAC"/>
            </w:pPr>
            <w:r w:rsidRPr="009E20AA">
              <w:t>20, 40</w:t>
            </w:r>
          </w:p>
        </w:tc>
        <w:tc>
          <w:tcPr>
            <w:tcW w:w="1154" w:type="dxa"/>
            <w:tcBorders>
              <w:top w:val="single" w:sz="6" w:space="0" w:color="auto"/>
              <w:left w:val="single" w:sz="6" w:space="0" w:color="auto"/>
              <w:bottom w:val="single" w:sz="6" w:space="0" w:color="auto"/>
              <w:right w:val="single" w:sz="6" w:space="0" w:color="auto"/>
            </w:tcBorders>
            <w:vAlign w:val="center"/>
          </w:tcPr>
          <w:p w14:paraId="162A254F" w14:textId="77777777" w:rsidR="001838F2" w:rsidRPr="009E20AA" w:rsidRDefault="001838F2" w:rsidP="0034639E">
            <w:pPr>
              <w:pStyle w:val="TAC"/>
            </w:pPr>
          </w:p>
        </w:tc>
        <w:tc>
          <w:tcPr>
            <w:tcW w:w="1080" w:type="dxa"/>
            <w:tcBorders>
              <w:left w:val="single" w:sz="6" w:space="0" w:color="auto"/>
              <w:right w:val="single" w:sz="6" w:space="0" w:color="auto"/>
            </w:tcBorders>
            <w:vAlign w:val="center"/>
          </w:tcPr>
          <w:p w14:paraId="69E60523" w14:textId="77777777" w:rsidR="001838F2" w:rsidRPr="009E20AA" w:rsidRDefault="001838F2" w:rsidP="0034639E">
            <w:pPr>
              <w:pStyle w:val="TAC"/>
              <w:rPr>
                <w:rFonts w:eastAsia="游明朝"/>
              </w:rPr>
            </w:pPr>
            <w:r w:rsidRPr="009E20AA">
              <w:rPr>
                <w:rFonts w:eastAsia="游明朝"/>
              </w:rPr>
              <w:t>200</w:t>
            </w:r>
          </w:p>
        </w:tc>
        <w:tc>
          <w:tcPr>
            <w:tcW w:w="1318" w:type="dxa"/>
            <w:tcBorders>
              <w:left w:val="single" w:sz="6" w:space="0" w:color="auto"/>
              <w:right w:val="single" w:sz="4" w:space="0" w:color="auto"/>
            </w:tcBorders>
          </w:tcPr>
          <w:p w14:paraId="38600DD2" w14:textId="77777777" w:rsidR="001838F2" w:rsidRPr="009E20AA" w:rsidRDefault="001838F2" w:rsidP="0034639E">
            <w:pPr>
              <w:pStyle w:val="TAC"/>
            </w:pPr>
            <w:r w:rsidRPr="009E20AA">
              <w:t>0</w:t>
            </w:r>
          </w:p>
        </w:tc>
      </w:tr>
      <w:tr w:rsidR="001838F2" w:rsidRPr="009E20AA" w14:paraId="526EC8A5" w14:textId="77777777" w:rsidTr="0034639E">
        <w:trPr>
          <w:trHeight w:val="304"/>
          <w:jc w:val="center"/>
        </w:trPr>
        <w:tc>
          <w:tcPr>
            <w:tcW w:w="1307" w:type="dxa"/>
            <w:tcBorders>
              <w:left w:val="single" w:sz="4" w:space="0" w:color="auto"/>
              <w:right w:val="single" w:sz="6" w:space="0" w:color="auto"/>
            </w:tcBorders>
          </w:tcPr>
          <w:p w14:paraId="6CA2F672" w14:textId="77777777" w:rsidR="001838F2" w:rsidRPr="009E20AA" w:rsidRDefault="001838F2" w:rsidP="0034639E">
            <w:pPr>
              <w:pStyle w:val="TAC"/>
            </w:pPr>
            <w:r w:rsidRPr="009E20AA">
              <w:t>CA_n46O</w:t>
            </w:r>
          </w:p>
        </w:tc>
        <w:tc>
          <w:tcPr>
            <w:tcW w:w="990" w:type="dxa"/>
            <w:tcBorders>
              <w:left w:val="single" w:sz="6" w:space="0" w:color="auto"/>
              <w:right w:val="single" w:sz="6" w:space="0" w:color="auto"/>
            </w:tcBorders>
          </w:tcPr>
          <w:p w14:paraId="42D55D83" w14:textId="77777777" w:rsidR="001838F2" w:rsidRPr="009E20AA" w:rsidRDefault="001838F2" w:rsidP="0034639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E714C3A" w14:textId="77777777" w:rsidR="001838F2" w:rsidRPr="009E20AA" w:rsidRDefault="001838F2" w:rsidP="0034639E">
            <w:pPr>
              <w:pStyle w:val="TAC"/>
            </w:pPr>
            <w:r w:rsidRPr="009E20AA">
              <w:t>20, 60</w:t>
            </w:r>
          </w:p>
        </w:tc>
        <w:tc>
          <w:tcPr>
            <w:tcW w:w="1170" w:type="dxa"/>
            <w:tcBorders>
              <w:top w:val="single" w:sz="6" w:space="0" w:color="auto"/>
              <w:left w:val="single" w:sz="6" w:space="0" w:color="auto"/>
              <w:bottom w:val="single" w:sz="6" w:space="0" w:color="auto"/>
              <w:right w:val="single" w:sz="6" w:space="0" w:color="auto"/>
            </w:tcBorders>
            <w:vAlign w:val="center"/>
          </w:tcPr>
          <w:p w14:paraId="2B85F42F" w14:textId="77777777" w:rsidR="001838F2" w:rsidRPr="009E20AA" w:rsidRDefault="001838F2" w:rsidP="0034639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4CF581DF" w14:textId="77777777" w:rsidR="001838F2" w:rsidRPr="009E20AA" w:rsidRDefault="001838F2" w:rsidP="0034639E">
            <w:pPr>
              <w:pStyle w:val="TAC"/>
            </w:pPr>
            <w:r w:rsidRPr="009E20AA">
              <w:t>20, 40</w:t>
            </w:r>
          </w:p>
        </w:tc>
        <w:tc>
          <w:tcPr>
            <w:tcW w:w="1186" w:type="dxa"/>
            <w:tcBorders>
              <w:top w:val="single" w:sz="6" w:space="0" w:color="auto"/>
              <w:left w:val="single" w:sz="6" w:space="0" w:color="auto"/>
              <w:bottom w:val="single" w:sz="6" w:space="0" w:color="auto"/>
              <w:right w:val="single" w:sz="6" w:space="0" w:color="auto"/>
            </w:tcBorders>
            <w:vAlign w:val="center"/>
          </w:tcPr>
          <w:p w14:paraId="018416D7" w14:textId="77777777" w:rsidR="001838F2" w:rsidRPr="009E20AA" w:rsidRDefault="001838F2" w:rsidP="0034639E">
            <w:pPr>
              <w:pStyle w:val="TAC"/>
            </w:pPr>
            <w:r w:rsidRPr="009E20AA">
              <w:t>20, 40</w:t>
            </w:r>
          </w:p>
        </w:tc>
        <w:tc>
          <w:tcPr>
            <w:tcW w:w="1154" w:type="dxa"/>
            <w:tcBorders>
              <w:top w:val="single" w:sz="6" w:space="0" w:color="auto"/>
              <w:left w:val="single" w:sz="6" w:space="0" w:color="auto"/>
              <w:bottom w:val="single" w:sz="6" w:space="0" w:color="auto"/>
              <w:right w:val="single" w:sz="6" w:space="0" w:color="auto"/>
            </w:tcBorders>
            <w:vAlign w:val="center"/>
          </w:tcPr>
          <w:p w14:paraId="436CECE1" w14:textId="77777777" w:rsidR="001838F2" w:rsidRPr="009E20AA" w:rsidRDefault="001838F2" w:rsidP="0034639E">
            <w:pPr>
              <w:pStyle w:val="TAC"/>
            </w:pPr>
            <w:r w:rsidRPr="009E20AA">
              <w:t>20, 40</w:t>
            </w:r>
          </w:p>
        </w:tc>
        <w:tc>
          <w:tcPr>
            <w:tcW w:w="1080" w:type="dxa"/>
            <w:tcBorders>
              <w:left w:val="single" w:sz="6" w:space="0" w:color="auto"/>
              <w:right w:val="single" w:sz="6" w:space="0" w:color="auto"/>
            </w:tcBorders>
            <w:vAlign w:val="center"/>
          </w:tcPr>
          <w:p w14:paraId="44C8451D" w14:textId="77777777" w:rsidR="001838F2" w:rsidRPr="009E20AA" w:rsidRDefault="001838F2" w:rsidP="0034639E">
            <w:pPr>
              <w:pStyle w:val="TAC"/>
              <w:rPr>
                <w:rFonts w:eastAsia="游明朝"/>
              </w:rPr>
            </w:pPr>
            <w:r w:rsidRPr="009E20AA">
              <w:rPr>
                <w:rFonts w:eastAsia="游明朝"/>
              </w:rPr>
              <w:t>220</w:t>
            </w:r>
          </w:p>
        </w:tc>
        <w:tc>
          <w:tcPr>
            <w:tcW w:w="1318" w:type="dxa"/>
            <w:tcBorders>
              <w:left w:val="single" w:sz="6" w:space="0" w:color="auto"/>
              <w:right w:val="single" w:sz="4" w:space="0" w:color="auto"/>
            </w:tcBorders>
          </w:tcPr>
          <w:p w14:paraId="52103284" w14:textId="77777777" w:rsidR="001838F2" w:rsidRPr="009E20AA" w:rsidRDefault="001838F2" w:rsidP="0034639E">
            <w:pPr>
              <w:pStyle w:val="TAC"/>
            </w:pPr>
            <w:r w:rsidRPr="009E20AA">
              <w:t>0</w:t>
            </w:r>
          </w:p>
        </w:tc>
      </w:tr>
      <w:tr w:rsidR="001838F2" w:rsidRPr="009E20AA" w14:paraId="627E2A93" w14:textId="77777777" w:rsidTr="0034639E">
        <w:trPr>
          <w:trHeight w:val="304"/>
          <w:jc w:val="center"/>
        </w:trPr>
        <w:tc>
          <w:tcPr>
            <w:tcW w:w="1307" w:type="dxa"/>
            <w:vMerge w:val="restart"/>
            <w:tcBorders>
              <w:left w:val="single" w:sz="4" w:space="0" w:color="auto"/>
              <w:right w:val="single" w:sz="6" w:space="0" w:color="auto"/>
            </w:tcBorders>
            <w:vAlign w:val="center"/>
          </w:tcPr>
          <w:p w14:paraId="7F1441D9" w14:textId="77777777" w:rsidR="001838F2" w:rsidRPr="009E20AA" w:rsidRDefault="001838F2" w:rsidP="0034639E">
            <w:pPr>
              <w:pStyle w:val="TAC"/>
            </w:pPr>
            <w:r w:rsidRPr="009E20AA">
              <w:rPr>
                <w:rFonts w:eastAsia="Yu Gothic"/>
              </w:rPr>
              <w:t>CA_n48B</w:t>
            </w:r>
          </w:p>
        </w:tc>
        <w:tc>
          <w:tcPr>
            <w:tcW w:w="990" w:type="dxa"/>
            <w:vMerge w:val="restart"/>
            <w:tcBorders>
              <w:left w:val="single" w:sz="6" w:space="0" w:color="auto"/>
              <w:right w:val="single" w:sz="6" w:space="0" w:color="auto"/>
            </w:tcBorders>
            <w:vAlign w:val="center"/>
          </w:tcPr>
          <w:p w14:paraId="472F0EDA" w14:textId="77777777" w:rsidR="001838F2" w:rsidRPr="009E20AA" w:rsidRDefault="001838F2" w:rsidP="0034639E">
            <w:pPr>
              <w:pStyle w:val="TAC"/>
            </w:pPr>
            <w:r w:rsidRPr="009E20AA">
              <w:rPr>
                <w:rFonts w:eastAsia="Yu Gothic"/>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7359A61F" w14:textId="77777777" w:rsidR="001838F2" w:rsidRPr="009E20AA" w:rsidRDefault="001838F2" w:rsidP="0034639E">
            <w:pPr>
              <w:pStyle w:val="TAC"/>
            </w:pPr>
            <w:r w:rsidRPr="009E20AA">
              <w:rPr>
                <w:rFonts w:eastAsia="Yu Gothic"/>
              </w:rPr>
              <w:t>5</w:t>
            </w:r>
          </w:p>
        </w:tc>
        <w:tc>
          <w:tcPr>
            <w:tcW w:w="1170" w:type="dxa"/>
            <w:tcBorders>
              <w:top w:val="single" w:sz="6" w:space="0" w:color="auto"/>
              <w:left w:val="single" w:sz="6" w:space="0" w:color="auto"/>
              <w:bottom w:val="single" w:sz="6" w:space="0" w:color="auto"/>
              <w:right w:val="single" w:sz="6" w:space="0" w:color="auto"/>
            </w:tcBorders>
            <w:vAlign w:val="center"/>
          </w:tcPr>
          <w:p w14:paraId="5146E6CD" w14:textId="77777777" w:rsidR="001838F2" w:rsidRPr="009E20AA" w:rsidRDefault="001838F2" w:rsidP="0034639E">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vAlign w:val="center"/>
          </w:tcPr>
          <w:p w14:paraId="281123E9"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49B6887"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905D670" w14:textId="77777777" w:rsidR="001838F2" w:rsidRPr="009E20AA" w:rsidRDefault="001838F2" w:rsidP="0034639E">
            <w:pPr>
              <w:pStyle w:val="TAC"/>
            </w:pPr>
          </w:p>
        </w:tc>
        <w:tc>
          <w:tcPr>
            <w:tcW w:w="1080" w:type="dxa"/>
            <w:vMerge w:val="restart"/>
            <w:tcBorders>
              <w:left w:val="single" w:sz="6" w:space="0" w:color="auto"/>
              <w:right w:val="single" w:sz="6" w:space="0" w:color="auto"/>
            </w:tcBorders>
            <w:vAlign w:val="center"/>
          </w:tcPr>
          <w:p w14:paraId="000066E6" w14:textId="77777777" w:rsidR="001838F2" w:rsidRPr="009E20AA" w:rsidRDefault="001838F2" w:rsidP="0034639E">
            <w:pPr>
              <w:pStyle w:val="TAC"/>
              <w:rPr>
                <w:rFonts w:eastAsia="游明朝"/>
              </w:rPr>
            </w:pPr>
            <w:r w:rsidRPr="009E20AA">
              <w:rPr>
                <w:rFonts w:eastAsia="游明朝"/>
              </w:rPr>
              <w:t>40</w:t>
            </w:r>
          </w:p>
        </w:tc>
        <w:tc>
          <w:tcPr>
            <w:tcW w:w="1318" w:type="dxa"/>
            <w:vMerge w:val="restart"/>
            <w:tcBorders>
              <w:left w:val="single" w:sz="6" w:space="0" w:color="auto"/>
              <w:right w:val="single" w:sz="4" w:space="0" w:color="auto"/>
            </w:tcBorders>
            <w:vAlign w:val="center"/>
          </w:tcPr>
          <w:p w14:paraId="2A7841B9" w14:textId="77777777" w:rsidR="001838F2" w:rsidRPr="009E20AA" w:rsidRDefault="001838F2" w:rsidP="0034639E">
            <w:pPr>
              <w:pStyle w:val="TAC"/>
            </w:pPr>
            <w:r w:rsidRPr="009E20AA">
              <w:t>0</w:t>
            </w:r>
          </w:p>
        </w:tc>
      </w:tr>
      <w:tr w:rsidR="001838F2" w:rsidRPr="009E20AA" w14:paraId="45CD68AE" w14:textId="77777777" w:rsidTr="0034639E">
        <w:trPr>
          <w:trHeight w:val="304"/>
          <w:jc w:val="center"/>
        </w:trPr>
        <w:tc>
          <w:tcPr>
            <w:tcW w:w="1307" w:type="dxa"/>
            <w:vMerge/>
            <w:tcBorders>
              <w:left w:val="single" w:sz="4" w:space="0" w:color="auto"/>
              <w:right w:val="single" w:sz="6" w:space="0" w:color="auto"/>
            </w:tcBorders>
            <w:vAlign w:val="center"/>
          </w:tcPr>
          <w:p w14:paraId="1D344543" w14:textId="77777777" w:rsidR="001838F2" w:rsidRPr="009E20AA" w:rsidRDefault="001838F2" w:rsidP="0034639E">
            <w:pPr>
              <w:pStyle w:val="TAC"/>
              <w:rPr>
                <w:rFonts w:eastAsia="Yu Gothic"/>
              </w:rPr>
            </w:pPr>
          </w:p>
        </w:tc>
        <w:tc>
          <w:tcPr>
            <w:tcW w:w="990" w:type="dxa"/>
            <w:vMerge/>
            <w:tcBorders>
              <w:left w:val="single" w:sz="6" w:space="0" w:color="auto"/>
              <w:right w:val="single" w:sz="6" w:space="0" w:color="auto"/>
            </w:tcBorders>
            <w:vAlign w:val="center"/>
          </w:tcPr>
          <w:p w14:paraId="7951D87A" w14:textId="77777777" w:rsidR="001838F2" w:rsidRPr="009E20AA" w:rsidRDefault="001838F2" w:rsidP="0034639E">
            <w:pPr>
              <w:pStyle w:val="TAC"/>
              <w:rPr>
                <w:rFonts w:eastAsia="Yu Gothic"/>
              </w:rPr>
            </w:pPr>
          </w:p>
        </w:tc>
        <w:tc>
          <w:tcPr>
            <w:tcW w:w="1260" w:type="dxa"/>
            <w:tcBorders>
              <w:top w:val="single" w:sz="6" w:space="0" w:color="auto"/>
              <w:left w:val="single" w:sz="6" w:space="0" w:color="auto"/>
              <w:bottom w:val="single" w:sz="6" w:space="0" w:color="auto"/>
              <w:right w:val="single" w:sz="6" w:space="0" w:color="auto"/>
            </w:tcBorders>
            <w:vAlign w:val="center"/>
          </w:tcPr>
          <w:p w14:paraId="53EAC8EA" w14:textId="77777777" w:rsidR="001838F2" w:rsidRPr="009E20AA" w:rsidRDefault="001838F2" w:rsidP="0034639E">
            <w:pPr>
              <w:pStyle w:val="TAC"/>
              <w:rPr>
                <w:rFonts w:eastAsia="Yu Gothic"/>
              </w:rPr>
            </w:pPr>
            <w:r w:rsidRPr="009E20AA">
              <w:rPr>
                <w:rFonts w:eastAsia="Yu Gothic"/>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712A97F0" w14:textId="77777777" w:rsidR="001838F2" w:rsidRPr="009E20AA" w:rsidDel="0057082F" w:rsidRDefault="001838F2" w:rsidP="0034639E">
            <w:pPr>
              <w:pStyle w:val="TAC"/>
            </w:pPr>
            <w:r w:rsidRPr="009E20AA">
              <w:rPr>
                <w:rFonts w:eastAsia="Yu Gothic"/>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A13D7B7"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6472EF8"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3E1AF5E" w14:textId="77777777" w:rsidR="001838F2" w:rsidRPr="009E20AA" w:rsidRDefault="001838F2" w:rsidP="0034639E">
            <w:pPr>
              <w:pStyle w:val="TAC"/>
            </w:pPr>
          </w:p>
        </w:tc>
        <w:tc>
          <w:tcPr>
            <w:tcW w:w="1080" w:type="dxa"/>
            <w:vMerge/>
            <w:tcBorders>
              <w:left w:val="single" w:sz="6" w:space="0" w:color="auto"/>
              <w:right w:val="single" w:sz="6" w:space="0" w:color="auto"/>
            </w:tcBorders>
            <w:vAlign w:val="center"/>
          </w:tcPr>
          <w:p w14:paraId="641189BB" w14:textId="77777777" w:rsidR="001838F2" w:rsidRPr="009E20AA" w:rsidRDefault="001838F2" w:rsidP="0034639E">
            <w:pPr>
              <w:pStyle w:val="TAC"/>
              <w:rPr>
                <w:rFonts w:eastAsia="游明朝"/>
              </w:rPr>
            </w:pPr>
          </w:p>
        </w:tc>
        <w:tc>
          <w:tcPr>
            <w:tcW w:w="1318" w:type="dxa"/>
            <w:vMerge/>
            <w:tcBorders>
              <w:left w:val="single" w:sz="6" w:space="0" w:color="auto"/>
              <w:right w:val="single" w:sz="4" w:space="0" w:color="auto"/>
            </w:tcBorders>
            <w:vAlign w:val="center"/>
          </w:tcPr>
          <w:p w14:paraId="0FDDA9F2" w14:textId="77777777" w:rsidR="001838F2" w:rsidRPr="009E20AA" w:rsidRDefault="001838F2" w:rsidP="0034639E">
            <w:pPr>
              <w:pStyle w:val="TAC"/>
            </w:pPr>
          </w:p>
        </w:tc>
      </w:tr>
      <w:tr w:rsidR="001838F2" w:rsidRPr="009E20AA" w14:paraId="2BE5CDC9" w14:textId="77777777" w:rsidTr="0034639E">
        <w:trPr>
          <w:trHeight w:val="304"/>
          <w:jc w:val="center"/>
        </w:trPr>
        <w:tc>
          <w:tcPr>
            <w:tcW w:w="1307" w:type="dxa"/>
            <w:vMerge/>
            <w:tcBorders>
              <w:left w:val="single" w:sz="4" w:space="0" w:color="auto"/>
              <w:right w:val="single" w:sz="6" w:space="0" w:color="auto"/>
            </w:tcBorders>
            <w:vAlign w:val="center"/>
          </w:tcPr>
          <w:p w14:paraId="7435A4CA" w14:textId="77777777" w:rsidR="001838F2" w:rsidRPr="009E20AA" w:rsidRDefault="001838F2" w:rsidP="0034639E">
            <w:pPr>
              <w:pStyle w:val="TAC"/>
            </w:pPr>
          </w:p>
        </w:tc>
        <w:tc>
          <w:tcPr>
            <w:tcW w:w="990" w:type="dxa"/>
            <w:vMerge/>
            <w:tcBorders>
              <w:left w:val="single" w:sz="6" w:space="0" w:color="auto"/>
              <w:right w:val="single" w:sz="6" w:space="0" w:color="auto"/>
            </w:tcBorders>
            <w:vAlign w:val="center"/>
          </w:tcPr>
          <w:p w14:paraId="48FFC175" w14:textId="77777777" w:rsidR="001838F2" w:rsidRPr="009E20AA" w:rsidRDefault="001838F2" w:rsidP="003463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6AD8AE2" w14:textId="77777777" w:rsidR="001838F2" w:rsidRPr="009E20AA" w:rsidRDefault="001838F2" w:rsidP="0034639E">
            <w:pPr>
              <w:pStyle w:val="TAC"/>
            </w:pPr>
            <w:r w:rsidRPr="009E20AA">
              <w:rPr>
                <w:rFonts w:eastAsia="Yu Gothic"/>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1AB5D0BA" w14:textId="77777777" w:rsidR="001838F2" w:rsidRPr="009E20AA" w:rsidRDefault="001838F2" w:rsidP="0034639E">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vAlign w:val="center"/>
          </w:tcPr>
          <w:p w14:paraId="4C153421"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47DB78B"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5F73C5E" w14:textId="77777777" w:rsidR="001838F2" w:rsidRPr="009E20AA" w:rsidRDefault="001838F2" w:rsidP="0034639E">
            <w:pPr>
              <w:pStyle w:val="TAC"/>
            </w:pPr>
          </w:p>
        </w:tc>
        <w:tc>
          <w:tcPr>
            <w:tcW w:w="1080" w:type="dxa"/>
            <w:vMerge/>
            <w:tcBorders>
              <w:left w:val="single" w:sz="6" w:space="0" w:color="auto"/>
              <w:right w:val="single" w:sz="6" w:space="0" w:color="auto"/>
            </w:tcBorders>
            <w:vAlign w:val="center"/>
          </w:tcPr>
          <w:p w14:paraId="38D3B911" w14:textId="77777777" w:rsidR="001838F2" w:rsidRPr="009E20AA" w:rsidRDefault="001838F2" w:rsidP="0034639E">
            <w:pPr>
              <w:pStyle w:val="TAC"/>
              <w:rPr>
                <w:rFonts w:eastAsia="游明朝"/>
              </w:rPr>
            </w:pPr>
          </w:p>
        </w:tc>
        <w:tc>
          <w:tcPr>
            <w:tcW w:w="1318" w:type="dxa"/>
            <w:vMerge/>
            <w:tcBorders>
              <w:left w:val="single" w:sz="6" w:space="0" w:color="auto"/>
              <w:right w:val="single" w:sz="4" w:space="0" w:color="auto"/>
            </w:tcBorders>
            <w:vAlign w:val="center"/>
          </w:tcPr>
          <w:p w14:paraId="2D6F8FA1" w14:textId="77777777" w:rsidR="001838F2" w:rsidRPr="009E20AA" w:rsidRDefault="001838F2" w:rsidP="0034639E">
            <w:pPr>
              <w:pStyle w:val="TAC"/>
            </w:pPr>
          </w:p>
        </w:tc>
      </w:tr>
      <w:tr w:rsidR="001838F2" w:rsidRPr="009E20AA" w14:paraId="3411E4AA" w14:textId="77777777" w:rsidTr="0034639E">
        <w:trPr>
          <w:trHeight w:val="304"/>
          <w:jc w:val="center"/>
        </w:trPr>
        <w:tc>
          <w:tcPr>
            <w:tcW w:w="1307" w:type="dxa"/>
            <w:vMerge/>
            <w:tcBorders>
              <w:left w:val="single" w:sz="4" w:space="0" w:color="auto"/>
              <w:right w:val="single" w:sz="6" w:space="0" w:color="auto"/>
            </w:tcBorders>
            <w:vAlign w:val="center"/>
          </w:tcPr>
          <w:p w14:paraId="2A1457A3" w14:textId="77777777" w:rsidR="001838F2" w:rsidRPr="009E20AA" w:rsidRDefault="001838F2" w:rsidP="0034639E">
            <w:pPr>
              <w:pStyle w:val="TAC"/>
            </w:pPr>
          </w:p>
        </w:tc>
        <w:tc>
          <w:tcPr>
            <w:tcW w:w="990" w:type="dxa"/>
            <w:vMerge w:val="restart"/>
            <w:tcBorders>
              <w:left w:val="single" w:sz="6" w:space="0" w:color="auto"/>
              <w:right w:val="single" w:sz="6" w:space="0" w:color="auto"/>
            </w:tcBorders>
            <w:vAlign w:val="center"/>
          </w:tcPr>
          <w:p w14:paraId="6972C3DB" w14:textId="77777777" w:rsidR="001838F2" w:rsidRPr="009E20AA" w:rsidRDefault="001838F2" w:rsidP="0034639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2D098E0" w14:textId="77777777" w:rsidR="001838F2" w:rsidRPr="009E20AA" w:rsidRDefault="001838F2" w:rsidP="0034639E">
            <w:pPr>
              <w:pStyle w:val="TAC"/>
            </w:pPr>
            <w:r w:rsidRPr="009E20AA">
              <w:rPr>
                <w:rFonts w:eastAsia="Yu Gothic"/>
              </w:rPr>
              <w:t>10</w:t>
            </w:r>
          </w:p>
        </w:tc>
        <w:tc>
          <w:tcPr>
            <w:tcW w:w="1170" w:type="dxa"/>
            <w:tcBorders>
              <w:top w:val="single" w:sz="6" w:space="0" w:color="auto"/>
              <w:left w:val="single" w:sz="6" w:space="0" w:color="auto"/>
              <w:bottom w:val="single" w:sz="6" w:space="0" w:color="auto"/>
              <w:right w:val="single" w:sz="6" w:space="0" w:color="auto"/>
            </w:tcBorders>
            <w:vAlign w:val="center"/>
          </w:tcPr>
          <w:p w14:paraId="4785ADEE" w14:textId="77777777" w:rsidR="001838F2" w:rsidRPr="009E20AA" w:rsidRDefault="001838F2" w:rsidP="0034639E">
            <w:pPr>
              <w:pStyle w:val="TAC"/>
            </w:pPr>
            <w:r w:rsidRPr="009E20AA">
              <w:rPr>
                <w:rFonts w:eastAsia="Yu Gothic"/>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E6E544E"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9A5342B"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1CF0499" w14:textId="77777777" w:rsidR="001838F2" w:rsidRPr="009E20AA" w:rsidRDefault="001838F2" w:rsidP="0034639E">
            <w:pPr>
              <w:pStyle w:val="TAC"/>
            </w:pPr>
          </w:p>
        </w:tc>
        <w:tc>
          <w:tcPr>
            <w:tcW w:w="1080" w:type="dxa"/>
            <w:vMerge w:val="restart"/>
            <w:tcBorders>
              <w:left w:val="single" w:sz="6" w:space="0" w:color="auto"/>
              <w:right w:val="single" w:sz="6" w:space="0" w:color="auto"/>
            </w:tcBorders>
            <w:vAlign w:val="center"/>
          </w:tcPr>
          <w:p w14:paraId="2DF05D84" w14:textId="77777777" w:rsidR="001838F2" w:rsidRPr="009E20AA" w:rsidRDefault="001838F2" w:rsidP="0034639E">
            <w:pPr>
              <w:pStyle w:val="TAC"/>
              <w:rPr>
                <w:rFonts w:eastAsia="游明朝"/>
              </w:rPr>
            </w:pPr>
            <w:r w:rsidRPr="009E20AA">
              <w:rPr>
                <w:rFonts w:eastAsia="游明朝"/>
              </w:rPr>
              <w:t>100</w:t>
            </w:r>
          </w:p>
        </w:tc>
        <w:tc>
          <w:tcPr>
            <w:tcW w:w="1318" w:type="dxa"/>
            <w:vMerge w:val="restart"/>
            <w:tcBorders>
              <w:left w:val="single" w:sz="6" w:space="0" w:color="auto"/>
              <w:right w:val="single" w:sz="4" w:space="0" w:color="auto"/>
            </w:tcBorders>
            <w:vAlign w:val="center"/>
          </w:tcPr>
          <w:p w14:paraId="79405536" w14:textId="77777777" w:rsidR="001838F2" w:rsidRPr="009E20AA" w:rsidRDefault="001838F2" w:rsidP="0034639E">
            <w:pPr>
              <w:pStyle w:val="TAC"/>
            </w:pPr>
            <w:r w:rsidRPr="009E20AA">
              <w:t>1</w:t>
            </w:r>
          </w:p>
        </w:tc>
      </w:tr>
      <w:tr w:rsidR="001838F2" w:rsidRPr="009E20AA" w14:paraId="38A4C145" w14:textId="77777777" w:rsidTr="0034639E">
        <w:trPr>
          <w:trHeight w:val="304"/>
          <w:jc w:val="center"/>
        </w:trPr>
        <w:tc>
          <w:tcPr>
            <w:tcW w:w="1307" w:type="dxa"/>
            <w:vMerge/>
            <w:tcBorders>
              <w:left w:val="single" w:sz="4" w:space="0" w:color="auto"/>
              <w:right w:val="single" w:sz="6" w:space="0" w:color="auto"/>
            </w:tcBorders>
            <w:vAlign w:val="center"/>
          </w:tcPr>
          <w:p w14:paraId="2D7E24E7" w14:textId="77777777" w:rsidR="001838F2" w:rsidRPr="009E20AA" w:rsidRDefault="001838F2" w:rsidP="0034639E">
            <w:pPr>
              <w:pStyle w:val="TAC"/>
            </w:pPr>
          </w:p>
        </w:tc>
        <w:tc>
          <w:tcPr>
            <w:tcW w:w="990" w:type="dxa"/>
            <w:vMerge/>
            <w:tcBorders>
              <w:left w:val="single" w:sz="6" w:space="0" w:color="auto"/>
              <w:right w:val="single" w:sz="6" w:space="0" w:color="auto"/>
            </w:tcBorders>
            <w:vAlign w:val="center"/>
          </w:tcPr>
          <w:p w14:paraId="5B5A6EE9" w14:textId="77777777" w:rsidR="001838F2" w:rsidRPr="009E20AA" w:rsidRDefault="001838F2" w:rsidP="003463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75DB4F1" w14:textId="77777777" w:rsidR="001838F2" w:rsidRPr="009E20AA" w:rsidRDefault="001838F2" w:rsidP="0034639E">
            <w:pPr>
              <w:pStyle w:val="TAC"/>
            </w:pPr>
            <w:r w:rsidRPr="009E20AA">
              <w:rPr>
                <w:rFonts w:eastAsia="Yu Gothic"/>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20F3424B" w14:textId="77777777" w:rsidR="001838F2" w:rsidRPr="009E20AA" w:rsidRDefault="001838F2" w:rsidP="0034639E">
            <w:pPr>
              <w:pStyle w:val="TAC"/>
            </w:pPr>
            <w:r w:rsidRPr="009E20AA">
              <w:rPr>
                <w:rFonts w:eastAsia="Yu Gothic"/>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2F42E853"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4D79105"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CE330A0" w14:textId="77777777" w:rsidR="001838F2" w:rsidRPr="009E20AA" w:rsidRDefault="001838F2" w:rsidP="0034639E">
            <w:pPr>
              <w:pStyle w:val="TAC"/>
            </w:pPr>
          </w:p>
        </w:tc>
        <w:tc>
          <w:tcPr>
            <w:tcW w:w="1080" w:type="dxa"/>
            <w:vMerge/>
            <w:tcBorders>
              <w:left w:val="single" w:sz="6" w:space="0" w:color="auto"/>
              <w:right w:val="single" w:sz="6" w:space="0" w:color="auto"/>
            </w:tcBorders>
            <w:vAlign w:val="center"/>
          </w:tcPr>
          <w:p w14:paraId="42CD52BA" w14:textId="77777777" w:rsidR="001838F2" w:rsidRPr="009E20AA" w:rsidRDefault="001838F2" w:rsidP="0034639E">
            <w:pPr>
              <w:pStyle w:val="TAC"/>
              <w:rPr>
                <w:rFonts w:eastAsia="游明朝"/>
              </w:rPr>
            </w:pPr>
          </w:p>
        </w:tc>
        <w:tc>
          <w:tcPr>
            <w:tcW w:w="1318" w:type="dxa"/>
            <w:vMerge/>
            <w:tcBorders>
              <w:left w:val="single" w:sz="6" w:space="0" w:color="auto"/>
              <w:right w:val="single" w:sz="4" w:space="0" w:color="auto"/>
            </w:tcBorders>
            <w:vAlign w:val="center"/>
          </w:tcPr>
          <w:p w14:paraId="59EB72ED" w14:textId="77777777" w:rsidR="001838F2" w:rsidRPr="009E20AA" w:rsidRDefault="001838F2" w:rsidP="0034639E">
            <w:pPr>
              <w:pStyle w:val="TAC"/>
            </w:pPr>
          </w:p>
        </w:tc>
      </w:tr>
      <w:tr w:rsidR="001838F2" w:rsidRPr="009E20AA" w14:paraId="26093B16" w14:textId="77777777" w:rsidTr="0034639E">
        <w:trPr>
          <w:trHeight w:val="304"/>
          <w:jc w:val="center"/>
        </w:trPr>
        <w:tc>
          <w:tcPr>
            <w:tcW w:w="1307" w:type="dxa"/>
            <w:vMerge/>
            <w:tcBorders>
              <w:left w:val="single" w:sz="4" w:space="0" w:color="auto"/>
              <w:right w:val="single" w:sz="6" w:space="0" w:color="auto"/>
            </w:tcBorders>
            <w:vAlign w:val="center"/>
          </w:tcPr>
          <w:p w14:paraId="23973F5F" w14:textId="77777777" w:rsidR="001838F2" w:rsidRPr="009E20AA" w:rsidRDefault="001838F2" w:rsidP="0034639E">
            <w:pPr>
              <w:pStyle w:val="TAC"/>
            </w:pPr>
          </w:p>
        </w:tc>
        <w:tc>
          <w:tcPr>
            <w:tcW w:w="990" w:type="dxa"/>
            <w:vMerge/>
            <w:tcBorders>
              <w:left w:val="single" w:sz="6" w:space="0" w:color="auto"/>
              <w:right w:val="single" w:sz="6" w:space="0" w:color="auto"/>
            </w:tcBorders>
            <w:vAlign w:val="center"/>
          </w:tcPr>
          <w:p w14:paraId="7C66E80A" w14:textId="77777777" w:rsidR="001838F2" w:rsidRPr="009E20AA" w:rsidRDefault="001838F2" w:rsidP="003463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2E0C13F" w14:textId="77777777" w:rsidR="001838F2" w:rsidRPr="009E20AA" w:rsidRDefault="001838F2" w:rsidP="0034639E">
            <w:pPr>
              <w:pStyle w:val="TAC"/>
            </w:pPr>
            <w:r w:rsidRPr="009E20AA">
              <w:rPr>
                <w:rFonts w:eastAsia="Yu Gothic"/>
              </w:rPr>
              <w:t>40</w:t>
            </w:r>
          </w:p>
        </w:tc>
        <w:tc>
          <w:tcPr>
            <w:tcW w:w="1170" w:type="dxa"/>
            <w:tcBorders>
              <w:top w:val="single" w:sz="6" w:space="0" w:color="auto"/>
              <w:left w:val="single" w:sz="6" w:space="0" w:color="auto"/>
              <w:bottom w:val="single" w:sz="6" w:space="0" w:color="auto"/>
              <w:right w:val="single" w:sz="6" w:space="0" w:color="auto"/>
            </w:tcBorders>
            <w:vAlign w:val="center"/>
          </w:tcPr>
          <w:p w14:paraId="536239DE" w14:textId="77777777" w:rsidR="001838F2" w:rsidRPr="009E20AA" w:rsidRDefault="001838F2" w:rsidP="0034639E">
            <w:pPr>
              <w:pStyle w:val="TAC"/>
            </w:pPr>
            <w:r w:rsidRPr="009E20AA">
              <w:rPr>
                <w:rFonts w:eastAsia="Yu Gothic"/>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7A52EB63"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A1D2AD3"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C00D637" w14:textId="77777777" w:rsidR="001838F2" w:rsidRPr="009E20AA" w:rsidRDefault="001838F2" w:rsidP="0034639E">
            <w:pPr>
              <w:pStyle w:val="TAC"/>
            </w:pPr>
          </w:p>
        </w:tc>
        <w:tc>
          <w:tcPr>
            <w:tcW w:w="1080" w:type="dxa"/>
            <w:vMerge/>
            <w:tcBorders>
              <w:left w:val="single" w:sz="6" w:space="0" w:color="auto"/>
              <w:right w:val="single" w:sz="6" w:space="0" w:color="auto"/>
            </w:tcBorders>
            <w:vAlign w:val="center"/>
          </w:tcPr>
          <w:p w14:paraId="3726D598" w14:textId="77777777" w:rsidR="001838F2" w:rsidRPr="009E20AA" w:rsidRDefault="001838F2" w:rsidP="0034639E">
            <w:pPr>
              <w:pStyle w:val="TAC"/>
              <w:rPr>
                <w:rFonts w:eastAsia="游明朝"/>
              </w:rPr>
            </w:pPr>
          </w:p>
        </w:tc>
        <w:tc>
          <w:tcPr>
            <w:tcW w:w="1318" w:type="dxa"/>
            <w:vMerge/>
            <w:tcBorders>
              <w:left w:val="single" w:sz="6" w:space="0" w:color="auto"/>
              <w:right w:val="single" w:sz="4" w:space="0" w:color="auto"/>
            </w:tcBorders>
            <w:vAlign w:val="center"/>
          </w:tcPr>
          <w:p w14:paraId="67DD0B59" w14:textId="77777777" w:rsidR="001838F2" w:rsidRPr="009E20AA" w:rsidRDefault="001838F2" w:rsidP="0034639E">
            <w:pPr>
              <w:pStyle w:val="TAC"/>
            </w:pPr>
          </w:p>
        </w:tc>
      </w:tr>
      <w:tr w:rsidR="001838F2" w:rsidRPr="009E20AA" w14:paraId="7D32AFEE" w14:textId="77777777" w:rsidTr="0034639E">
        <w:trPr>
          <w:trHeight w:val="304"/>
          <w:jc w:val="center"/>
        </w:trPr>
        <w:tc>
          <w:tcPr>
            <w:tcW w:w="1307" w:type="dxa"/>
            <w:vMerge/>
            <w:tcBorders>
              <w:left w:val="single" w:sz="4" w:space="0" w:color="auto"/>
              <w:right w:val="single" w:sz="6" w:space="0" w:color="auto"/>
            </w:tcBorders>
            <w:vAlign w:val="center"/>
          </w:tcPr>
          <w:p w14:paraId="4B2C8818" w14:textId="77777777" w:rsidR="001838F2" w:rsidRPr="009E20AA" w:rsidRDefault="001838F2" w:rsidP="0034639E">
            <w:pPr>
              <w:pStyle w:val="TAC"/>
            </w:pPr>
          </w:p>
        </w:tc>
        <w:tc>
          <w:tcPr>
            <w:tcW w:w="990" w:type="dxa"/>
            <w:vMerge w:val="restart"/>
            <w:tcBorders>
              <w:left w:val="single" w:sz="6" w:space="0" w:color="auto"/>
              <w:right w:val="single" w:sz="6" w:space="0" w:color="auto"/>
            </w:tcBorders>
            <w:vAlign w:val="center"/>
          </w:tcPr>
          <w:p w14:paraId="066DD70A" w14:textId="77777777" w:rsidR="001838F2" w:rsidRPr="009E20AA" w:rsidRDefault="001838F2" w:rsidP="0034639E">
            <w:pPr>
              <w:pStyle w:val="TAC"/>
            </w:pPr>
            <w:r w:rsidRPr="009E20AA">
              <w:rPr>
                <w:rFonts w:eastAsia="游明朝"/>
              </w:rPr>
              <w:t>-</w:t>
            </w:r>
          </w:p>
        </w:tc>
        <w:tc>
          <w:tcPr>
            <w:tcW w:w="1260" w:type="dxa"/>
            <w:vMerge w:val="restart"/>
            <w:tcBorders>
              <w:top w:val="single" w:sz="6" w:space="0" w:color="auto"/>
              <w:left w:val="single" w:sz="6" w:space="0" w:color="auto"/>
              <w:right w:val="single" w:sz="6" w:space="0" w:color="auto"/>
            </w:tcBorders>
          </w:tcPr>
          <w:p w14:paraId="3EDF57B3" w14:textId="77777777" w:rsidR="001838F2" w:rsidRPr="009E20AA" w:rsidRDefault="001838F2" w:rsidP="0034639E">
            <w:pPr>
              <w:pStyle w:val="TAC"/>
              <w:rPr>
                <w:rFonts w:eastAsia="Yu Gothic"/>
                <w:szCs w:val="18"/>
              </w:rPr>
            </w:pPr>
            <w:r w:rsidRPr="009E20AA">
              <w:rPr>
                <w:rFonts w:eastAsia="Yu Gothic"/>
              </w:rPr>
              <w:t>10, 15, 20, 30, 40</w:t>
            </w:r>
          </w:p>
        </w:tc>
        <w:tc>
          <w:tcPr>
            <w:tcW w:w="1170" w:type="dxa"/>
            <w:vMerge w:val="restart"/>
            <w:tcBorders>
              <w:top w:val="single" w:sz="6" w:space="0" w:color="auto"/>
              <w:left w:val="single" w:sz="6" w:space="0" w:color="auto"/>
              <w:right w:val="single" w:sz="6" w:space="0" w:color="auto"/>
            </w:tcBorders>
          </w:tcPr>
          <w:p w14:paraId="1934494B" w14:textId="77777777" w:rsidR="001838F2" w:rsidRPr="009E20AA" w:rsidRDefault="001838F2" w:rsidP="0034639E">
            <w:pPr>
              <w:pStyle w:val="TAC"/>
              <w:rPr>
                <w:rFonts w:eastAsia="Yu Gothic"/>
                <w:szCs w:val="18"/>
              </w:rPr>
            </w:pPr>
            <w:r w:rsidRPr="009E20AA">
              <w:rPr>
                <w:rFonts w:eastAsia="Yu Gothic"/>
              </w:rPr>
              <w:t>10, 15, 20, 30, 40, 50, 60, 70, 80, 90</w:t>
            </w:r>
          </w:p>
        </w:tc>
        <w:tc>
          <w:tcPr>
            <w:tcW w:w="1170" w:type="dxa"/>
            <w:tcBorders>
              <w:top w:val="single" w:sz="6" w:space="0" w:color="auto"/>
              <w:left w:val="single" w:sz="6" w:space="0" w:color="auto"/>
              <w:bottom w:val="single" w:sz="6" w:space="0" w:color="auto"/>
              <w:right w:val="single" w:sz="6" w:space="0" w:color="auto"/>
            </w:tcBorders>
            <w:vAlign w:val="center"/>
          </w:tcPr>
          <w:p w14:paraId="05EC7EDE"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CCBBC1A"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EFC06CB" w14:textId="77777777" w:rsidR="001838F2" w:rsidRPr="009E20AA" w:rsidRDefault="001838F2" w:rsidP="0034639E">
            <w:pPr>
              <w:pStyle w:val="TAC"/>
            </w:pPr>
          </w:p>
        </w:tc>
        <w:tc>
          <w:tcPr>
            <w:tcW w:w="1080" w:type="dxa"/>
            <w:vMerge w:val="restart"/>
            <w:tcBorders>
              <w:left w:val="single" w:sz="6" w:space="0" w:color="auto"/>
              <w:right w:val="single" w:sz="6" w:space="0" w:color="auto"/>
            </w:tcBorders>
            <w:vAlign w:val="center"/>
          </w:tcPr>
          <w:p w14:paraId="759D48F3" w14:textId="77777777" w:rsidR="001838F2" w:rsidRPr="009E20AA" w:rsidRDefault="001838F2" w:rsidP="0034639E">
            <w:pPr>
              <w:pStyle w:val="TAC"/>
              <w:rPr>
                <w:rFonts w:eastAsia="游明朝"/>
              </w:rPr>
            </w:pPr>
            <w:r w:rsidRPr="009E20AA">
              <w:rPr>
                <w:rFonts w:eastAsia="游明朝"/>
              </w:rPr>
              <w:t>100</w:t>
            </w:r>
          </w:p>
        </w:tc>
        <w:tc>
          <w:tcPr>
            <w:tcW w:w="1318" w:type="dxa"/>
            <w:vMerge w:val="restart"/>
            <w:tcBorders>
              <w:left w:val="single" w:sz="6" w:space="0" w:color="auto"/>
              <w:right w:val="single" w:sz="4" w:space="0" w:color="auto"/>
            </w:tcBorders>
            <w:vAlign w:val="center"/>
          </w:tcPr>
          <w:p w14:paraId="2E047CC0" w14:textId="77777777" w:rsidR="001838F2" w:rsidRPr="009E20AA" w:rsidRDefault="001838F2" w:rsidP="0034639E">
            <w:pPr>
              <w:pStyle w:val="TAC"/>
            </w:pPr>
            <w:r w:rsidRPr="009E20AA">
              <w:rPr>
                <w:rFonts w:eastAsia="游明朝"/>
              </w:rPr>
              <w:t>2</w:t>
            </w:r>
          </w:p>
        </w:tc>
      </w:tr>
      <w:tr w:rsidR="001838F2" w:rsidRPr="009E20AA" w14:paraId="79BFAB95" w14:textId="77777777" w:rsidTr="0034639E">
        <w:trPr>
          <w:trHeight w:val="304"/>
          <w:jc w:val="center"/>
        </w:trPr>
        <w:tc>
          <w:tcPr>
            <w:tcW w:w="1307" w:type="dxa"/>
            <w:vMerge/>
            <w:tcBorders>
              <w:left w:val="single" w:sz="4" w:space="0" w:color="auto"/>
              <w:right w:val="single" w:sz="6" w:space="0" w:color="auto"/>
            </w:tcBorders>
            <w:vAlign w:val="center"/>
          </w:tcPr>
          <w:p w14:paraId="1C944A07" w14:textId="77777777" w:rsidR="001838F2" w:rsidRPr="009E20AA" w:rsidRDefault="001838F2" w:rsidP="0034639E">
            <w:pPr>
              <w:pStyle w:val="TAC"/>
            </w:pPr>
          </w:p>
        </w:tc>
        <w:tc>
          <w:tcPr>
            <w:tcW w:w="990" w:type="dxa"/>
            <w:vMerge/>
            <w:tcBorders>
              <w:left w:val="single" w:sz="6" w:space="0" w:color="auto"/>
              <w:right w:val="single" w:sz="6" w:space="0" w:color="auto"/>
            </w:tcBorders>
            <w:vAlign w:val="center"/>
          </w:tcPr>
          <w:p w14:paraId="7FE8BF16" w14:textId="77777777" w:rsidR="001838F2" w:rsidRPr="009E20AA" w:rsidRDefault="001838F2" w:rsidP="0034639E">
            <w:pPr>
              <w:pStyle w:val="TAC"/>
            </w:pPr>
          </w:p>
        </w:tc>
        <w:tc>
          <w:tcPr>
            <w:tcW w:w="1260" w:type="dxa"/>
            <w:vMerge/>
            <w:tcBorders>
              <w:left w:val="single" w:sz="6" w:space="0" w:color="auto"/>
              <w:right w:val="single" w:sz="6" w:space="0" w:color="auto"/>
            </w:tcBorders>
            <w:vAlign w:val="center"/>
          </w:tcPr>
          <w:p w14:paraId="1EF7B950" w14:textId="77777777" w:rsidR="001838F2" w:rsidRPr="009E20AA" w:rsidRDefault="001838F2" w:rsidP="0034639E">
            <w:pPr>
              <w:pStyle w:val="TAC"/>
              <w:rPr>
                <w:rFonts w:eastAsia="Yu Gothic"/>
              </w:rPr>
            </w:pPr>
          </w:p>
        </w:tc>
        <w:tc>
          <w:tcPr>
            <w:tcW w:w="1170" w:type="dxa"/>
            <w:vMerge/>
            <w:tcBorders>
              <w:left w:val="single" w:sz="6" w:space="0" w:color="auto"/>
              <w:right w:val="single" w:sz="6" w:space="0" w:color="auto"/>
            </w:tcBorders>
            <w:vAlign w:val="center"/>
          </w:tcPr>
          <w:p w14:paraId="208CF187" w14:textId="77777777" w:rsidR="001838F2" w:rsidRPr="009E20AA" w:rsidRDefault="001838F2" w:rsidP="0034639E">
            <w:pPr>
              <w:pStyle w:val="TAC"/>
              <w:rPr>
                <w:rFonts w:eastAsia="Yu Gothic"/>
              </w:rPr>
            </w:pPr>
          </w:p>
        </w:tc>
        <w:tc>
          <w:tcPr>
            <w:tcW w:w="1170" w:type="dxa"/>
            <w:tcBorders>
              <w:top w:val="single" w:sz="6" w:space="0" w:color="auto"/>
              <w:left w:val="single" w:sz="6" w:space="0" w:color="auto"/>
              <w:bottom w:val="single" w:sz="6" w:space="0" w:color="auto"/>
              <w:right w:val="single" w:sz="6" w:space="0" w:color="auto"/>
            </w:tcBorders>
            <w:vAlign w:val="center"/>
          </w:tcPr>
          <w:p w14:paraId="5A1A9C1C"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9E3D6BB"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B1A7BD" w14:textId="77777777" w:rsidR="001838F2" w:rsidRPr="009E20AA" w:rsidRDefault="001838F2" w:rsidP="0034639E">
            <w:pPr>
              <w:pStyle w:val="TAC"/>
            </w:pPr>
          </w:p>
        </w:tc>
        <w:tc>
          <w:tcPr>
            <w:tcW w:w="1080" w:type="dxa"/>
            <w:vMerge/>
            <w:tcBorders>
              <w:left w:val="single" w:sz="6" w:space="0" w:color="auto"/>
              <w:right w:val="single" w:sz="6" w:space="0" w:color="auto"/>
            </w:tcBorders>
            <w:vAlign w:val="center"/>
          </w:tcPr>
          <w:p w14:paraId="6E7CD566" w14:textId="77777777" w:rsidR="001838F2" w:rsidRPr="009E20AA" w:rsidRDefault="001838F2" w:rsidP="0034639E">
            <w:pPr>
              <w:pStyle w:val="TAC"/>
              <w:rPr>
                <w:rFonts w:eastAsia="游明朝"/>
              </w:rPr>
            </w:pPr>
          </w:p>
        </w:tc>
        <w:tc>
          <w:tcPr>
            <w:tcW w:w="1318" w:type="dxa"/>
            <w:vMerge/>
            <w:tcBorders>
              <w:left w:val="single" w:sz="6" w:space="0" w:color="auto"/>
              <w:right w:val="single" w:sz="4" w:space="0" w:color="auto"/>
            </w:tcBorders>
            <w:vAlign w:val="center"/>
          </w:tcPr>
          <w:p w14:paraId="46139ECB" w14:textId="77777777" w:rsidR="001838F2" w:rsidRPr="009E20AA" w:rsidRDefault="001838F2" w:rsidP="0034639E">
            <w:pPr>
              <w:pStyle w:val="TAC"/>
            </w:pPr>
          </w:p>
        </w:tc>
      </w:tr>
      <w:tr w:rsidR="001838F2" w:rsidRPr="009E20AA" w14:paraId="07E9D8F6" w14:textId="77777777" w:rsidTr="0034639E">
        <w:trPr>
          <w:trHeight w:val="304"/>
          <w:jc w:val="center"/>
        </w:trPr>
        <w:tc>
          <w:tcPr>
            <w:tcW w:w="1307" w:type="dxa"/>
            <w:vMerge/>
            <w:tcBorders>
              <w:left w:val="single" w:sz="4" w:space="0" w:color="auto"/>
              <w:right w:val="single" w:sz="6" w:space="0" w:color="auto"/>
            </w:tcBorders>
            <w:vAlign w:val="center"/>
          </w:tcPr>
          <w:p w14:paraId="49266B2A" w14:textId="77777777" w:rsidR="001838F2" w:rsidRPr="009E20AA" w:rsidRDefault="001838F2" w:rsidP="0034639E">
            <w:pPr>
              <w:pStyle w:val="TAC"/>
            </w:pPr>
          </w:p>
        </w:tc>
        <w:tc>
          <w:tcPr>
            <w:tcW w:w="990" w:type="dxa"/>
            <w:vMerge/>
            <w:tcBorders>
              <w:left w:val="single" w:sz="6" w:space="0" w:color="auto"/>
              <w:right w:val="single" w:sz="6" w:space="0" w:color="auto"/>
            </w:tcBorders>
            <w:vAlign w:val="center"/>
          </w:tcPr>
          <w:p w14:paraId="61EA03CC" w14:textId="77777777" w:rsidR="001838F2" w:rsidRPr="009E20AA" w:rsidRDefault="001838F2" w:rsidP="0034639E">
            <w:pPr>
              <w:pStyle w:val="TAC"/>
            </w:pPr>
          </w:p>
        </w:tc>
        <w:tc>
          <w:tcPr>
            <w:tcW w:w="1260" w:type="dxa"/>
            <w:vMerge/>
            <w:tcBorders>
              <w:left w:val="single" w:sz="6" w:space="0" w:color="auto"/>
              <w:bottom w:val="single" w:sz="6" w:space="0" w:color="auto"/>
              <w:right w:val="single" w:sz="6" w:space="0" w:color="auto"/>
            </w:tcBorders>
            <w:vAlign w:val="center"/>
          </w:tcPr>
          <w:p w14:paraId="69A08545" w14:textId="77777777" w:rsidR="001838F2" w:rsidRPr="009E20AA" w:rsidRDefault="001838F2" w:rsidP="0034639E">
            <w:pPr>
              <w:pStyle w:val="TAC"/>
              <w:rPr>
                <w:rFonts w:eastAsia="Yu Gothic"/>
              </w:rPr>
            </w:pPr>
          </w:p>
        </w:tc>
        <w:tc>
          <w:tcPr>
            <w:tcW w:w="1170" w:type="dxa"/>
            <w:vMerge/>
            <w:tcBorders>
              <w:left w:val="single" w:sz="6" w:space="0" w:color="auto"/>
              <w:bottom w:val="single" w:sz="6" w:space="0" w:color="auto"/>
              <w:right w:val="single" w:sz="6" w:space="0" w:color="auto"/>
            </w:tcBorders>
            <w:vAlign w:val="center"/>
          </w:tcPr>
          <w:p w14:paraId="4E2591F1" w14:textId="77777777" w:rsidR="001838F2" w:rsidRPr="009E20AA" w:rsidRDefault="001838F2" w:rsidP="0034639E">
            <w:pPr>
              <w:pStyle w:val="TAC"/>
              <w:rPr>
                <w:rFonts w:eastAsia="Yu Gothic"/>
              </w:rPr>
            </w:pPr>
          </w:p>
        </w:tc>
        <w:tc>
          <w:tcPr>
            <w:tcW w:w="1170" w:type="dxa"/>
            <w:tcBorders>
              <w:top w:val="single" w:sz="6" w:space="0" w:color="auto"/>
              <w:left w:val="single" w:sz="6" w:space="0" w:color="auto"/>
              <w:bottom w:val="single" w:sz="6" w:space="0" w:color="auto"/>
              <w:right w:val="single" w:sz="6" w:space="0" w:color="auto"/>
            </w:tcBorders>
            <w:vAlign w:val="center"/>
          </w:tcPr>
          <w:p w14:paraId="125C9748"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52458A3"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E691086" w14:textId="77777777" w:rsidR="001838F2" w:rsidRPr="009E20AA" w:rsidRDefault="001838F2" w:rsidP="0034639E">
            <w:pPr>
              <w:pStyle w:val="TAC"/>
            </w:pPr>
          </w:p>
        </w:tc>
        <w:tc>
          <w:tcPr>
            <w:tcW w:w="1080" w:type="dxa"/>
            <w:vMerge/>
            <w:tcBorders>
              <w:left w:val="single" w:sz="6" w:space="0" w:color="auto"/>
              <w:right w:val="single" w:sz="6" w:space="0" w:color="auto"/>
            </w:tcBorders>
            <w:vAlign w:val="center"/>
          </w:tcPr>
          <w:p w14:paraId="7FABBE11" w14:textId="77777777" w:rsidR="001838F2" w:rsidRPr="009E20AA" w:rsidRDefault="001838F2" w:rsidP="0034639E">
            <w:pPr>
              <w:pStyle w:val="TAC"/>
              <w:rPr>
                <w:rFonts w:eastAsia="游明朝"/>
              </w:rPr>
            </w:pPr>
          </w:p>
        </w:tc>
        <w:tc>
          <w:tcPr>
            <w:tcW w:w="1318" w:type="dxa"/>
            <w:vMerge/>
            <w:tcBorders>
              <w:left w:val="single" w:sz="6" w:space="0" w:color="auto"/>
              <w:right w:val="single" w:sz="4" w:space="0" w:color="auto"/>
            </w:tcBorders>
            <w:vAlign w:val="center"/>
          </w:tcPr>
          <w:p w14:paraId="7AA786C3" w14:textId="77777777" w:rsidR="001838F2" w:rsidRPr="009E20AA" w:rsidRDefault="001838F2" w:rsidP="0034639E">
            <w:pPr>
              <w:pStyle w:val="TAC"/>
            </w:pPr>
          </w:p>
        </w:tc>
      </w:tr>
      <w:tr w:rsidR="001838F2" w:rsidRPr="009E20AA" w14:paraId="0790EEAC" w14:textId="77777777" w:rsidTr="0034639E">
        <w:trPr>
          <w:trHeight w:val="304"/>
          <w:jc w:val="center"/>
        </w:trPr>
        <w:tc>
          <w:tcPr>
            <w:tcW w:w="1307" w:type="dxa"/>
            <w:vMerge w:val="restart"/>
            <w:tcBorders>
              <w:left w:val="single" w:sz="4" w:space="0" w:color="auto"/>
              <w:right w:val="single" w:sz="6" w:space="0" w:color="auto"/>
            </w:tcBorders>
            <w:vAlign w:val="center"/>
          </w:tcPr>
          <w:p w14:paraId="3134FB0F" w14:textId="77777777" w:rsidR="001838F2" w:rsidRPr="009E20AA" w:rsidRDefault="001838F2" w:rsidP="0034639E">
            <w:pPr>
              <w:pStyle w:val="TAC"/>
            </w:pPr>
            <w:r w:rsidRPr="009E20AA">
              <w:t>CA_n66B</w:t>
            </w:r>
          </w:p>
        </w:tc>
        <w:tc>
          <w:tcPr>
            <w:tcW w:w="990" w:type="dxa"/>
            <w:vMerge w:val="restart"/>
            <w:tcBorders>
              <w:left w:val="single" w:sz="6" w:space="0" w:color="auto"/>
              <w:right w:val="single" w:sz="6" w:space="0" w:color="auto"/>
            </w:tcBorders>
            <w:vAlign w:val="center"/>
          </w:tcPr>
          <w:p w14:paraId="58902FEF" w14:textId="77777777" w:rsidR="001838F2" w:rsidRPr="009E20AA" w:rsidRDefault="001838F2" w:rsidP="0034639E">
            <w:pPr>
              <w:pStyle w:val="TAC"/>
            </w:pPr>
            <w:r w:rsidRPr="009E20AA">
              <w:t>-</w:t>
            </w:r>
          </w:p>
        </w:tc>
        <w:tc>
          <w:tcPr>
            <w:tcW w:w="1260" w:type="dxa"/>
            <w:tcBorders>
              <w:top w:val="single" w:sz="6" w:space="0" w:color="auto"/>
              <w:left w:val="single" w:sz="6" w:space="0" w:color="auto"/>
              <w:bottom w:val="single" w:sz="6" w:space="0" w:color="auto"/>
              <w:right w:val="single" w:sz="6" w:space="0" w:color="auto"/>
            </w:tcBorders>
            <w:vAlign w:val="center"/>
          </w:tcPr>
          <w:p w14:paraId="2E8BDA96" w14:textId="77777777" w:rsidR="001838F2" w:rsidRPr="009E20AA" w:rsidRDefault="001838F2" w:rsidP="0034639E">
            <w:pPr>
              <w:pStyle w:val="TAC"/>
            </w:pPr>
            <w:r w:rsidRPr="009E20AA">
              <w:t>5</w:t>
            </w:r>
            <w:r w:rsidRPr="009E20AA">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tcPr>
          <w:p w14:paraId="464D8283" w14:textId="77777777" w:rsidR="001838F2" w:rsidRPr="009E20AA" w:rsidRDefault="001838F2" w:rsidP="0034639E">
            <w:pPr>
              <w:pStyle w:val="TAC"/>
            </w:pPr>
            <w:r w:rsidRPr="009E20AA">
              <w:t>20, 40</w:t>
            </w:r>
          </w:p>
        </w:tc>
        <w:tc>
          <w:tcPr>
            <w:tcW w:w="1170" w:type="dxa"/>
            <w:tcBorders>
              <w:top w:val="single" w:sz="6" w:space="0" w:color="auto"/>
              <w:left w:val="single" w:sz="6" w:space="0" w:color="auto"/>
              <w:bottom w:val="single" w:sz="6" w:space="0" w:color="auto"/>
              <w:right w:val="single" w:sz="6" w:space="0" w:color="auto"/>
            </w:tcBorders>
            <w:vAlign w:val="center"/>
          </w:tcPr>
          <w:p w14:paraId="2694A326"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F43AE31"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27E48EB" w14:textId="77777777" w:rsidR="001838F2" w:rsidRPr="009E20AA" w:rsidRDefault="001838F2" w:rsidP="0034639E">
            <w:pPr>
              <w:pStyle w:val="TAC"/>
            </w:pPr>
          </w:p>
        </w:tc>
        <w:tc>
          <w:tcPr>
            <w:tcW w:w="1080" w:type="dxa"/>
            <w:vMerge w:val="restart"/>
            <w:tcBorders>
              <w:top w:val="single" w:sz="6" w:space="0" w:color="auto"/>
              <w:left w:val="single" w:sz="6" w:space="0" w:color="auto"/>
              <w:right w:val="single" w:sz="6" w:space="0" w:color="auto"/>
            </w:tcBorders>
            <w:vAlign w:val="center"/>
          </w:tcPr>
          <w:p w14:paraId="51C04546" w14:textId="77777777" w:rsidR="001838F2" w:rsidRPr="009E20AA" w:rsidRDefault="001838F2" w:rsidP="0034639E">
            <w:pPr>
              <w:pStyle w:val="TAC"/>
              <w:rPr>
                <w:rFonts w:eastAsia="游明朝"/>
              </w:rPr>
            </w:pPr>
            <w:r w:rsidRPr="009E20AA">
              <w:rPr>
                <w:rFonts w:eastAsia="游明朝"/>
              </w:rPr>
              <w:t>50</w:t>
            </w:r>
          </w:p>
        </w:tc>
        <w:tc>
          <w:tcPr>
            <w:tcW w:w="1318" w:type="dxa"/>
            <w:vMerge w:val="restart"/>
            <w:tcBorders>
              <w:top w:val="single" w:sz="6" w:space="0" w:color="auto"/>
              <w:left w:val="single" w:sz="6" w:space="0" w:color="auto"/>
              <w:right w:val="single" w:sz="4" w:space="0" w:color="auto"/>
            </w:tcBorders>
            <w:vAlign w:val="center"/>
          </w:tcPr>
          <w:p w14:paraId="582E6977" w14:textId="77777777" w:rsidR="001838F2" w:rsidRPr="009E20AA" w:rsidRDefault="001838F2" w:rsidP="0034639E">
            <w:pPr>
              <w:pStyle w:val="TAC"/>
            </w:pPr>
            <w:r w:rsidRPr="009E20AA">
              <w:t>0</w:t>
            </w:r>
          </w:p>
        </w:tc>
      </w:tr>
      <w:tr w:rsidR="001838F2" w:rsidRPr="009E20AA" w14:paraId="1BDCA0C6" w14:textId="77777777" w:rsidTr="0034639E">
        <w:trPr>
          <w:trHeight w:val="304"/>
          <w:jc w:val="center"/>
        </w:trPr>
        <w:tc>
          <w:tcPr>
            <w:tcW w:w="1307" w:type="dxa"/>
            <w:vMerge/>
            <w:tcBorders>
              <w:left w:val="single" w:sz="4" w:space="0" w:color="auto"/>
              <w:right w:val="single" w:sz="6" w:space="0" w:color="auto"/>
            </w:tcBorders>
            <w:vAlign w:val="center"/>
          </w:tcPr>
          <w:p w14:paraId="5E20FA4C" w14:textId="77777777" w:rsidR="001838F2" w:rsidRPr="009E20AA" w:rsidRDefault="001838F2" w:rsidP="0034639E">
            <w:pPr>
              <w:pStyle w:val="TAC"/>
            </w:pPr>
          </w:p>
        </w:tc>
        <w:tc>
          <w:tcPr>
            <w:tcW w:w="990" w:type="dxa"/>
            <w:vMerge/>
            <w:tcBorders>
              <w:left w:val="single" w:sz="6" w:space="0" w:color="auto"/>
              <w:right w:val="single" w:sz="6" w:space="0" w:color="auto"/>
            </w:tcBorders>
            <w:vAlign w:val="center"/>
          </w:tcPr>
          <w:p w14:paraId="322F3031" w14:textId="77777777" w:rsidR="001838F2" w:rsidRPr="009E20AA" w:rsidRDefault="001838F2" w:rsidP="003463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758A7EF" w14:textId="77777777" w:rsidR="001838F2" w:rsidRPr="009E20AA" w:rsidRDefault="001838F2" w:rsidP="0034639E">
            <w:pPr>
              <w:pStyle w:val="TAC"/>
            </w:pPr>
            <w:r w:rsidRPr="009E20AA">
              <w:t>10</w:t>
            </w:r>
          </w:p>
        </w:tc>
        <w:tc>
          <w:tcPr>
            <w:tcW w:w="1170" w:type="dxa"/>
            <w:tcBorders>
              <w:top w:val="single" w:sz="6" w:space="0" w:color="auto"/>
              <w:left w:val="single" w:sz="6" w:space="0" w:color="auto"/>
              <w:bottom w:val="single" w:sz="6" w:space="0" w:color="auto"/>
              <w:right w:val="single" w:sz="6" w:space="0" w:color="auto"/>
            </w:tcBorders>
            <w:vAlign w:val="center"/>
          </w:tcPr>
          <w:p w14:paraId="7F2F5762" w14:textId="77777777" w:rsidR="001838F2" w:rsidRPr="009E20AA" w:rsidRDefault="001838F2" w:rsidP="0034639E">
            <w:pPr>
              <w:pStyle w:val="TAC"/>
            </w:pPr>
            <w:r w:rsidRPr="009E20AA">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56384974"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66D4E9"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C02CC75" w14:textId="77777777" w:rsidR="001838F2" w:rsidRPr="009E20AA" w:rsidRDefault="001838F2" w:rsidP="0034639E">
            <w:pPr>
              <w:pStyle w:val="TAC"/>
            </w:pPr>
          </w:p>
        </w:tc>
        <w:tc>
          <w:tcPr>
            <w:tcW w:w="1080" w:type="dxa"/>
            <w:vMerge/>
            <w:tcBorders>
              <w:left w:val="single" w:sz="6" w:space="0" w:color="auto"/>
              <w:right w:val="single" w:sz="6" w:space="0" w:color="auto"/>
            </w:tcBorders>
            <w:vAlign w:val="center"/>
          </w:tcPr>
          <w:p w14:paraId="026A67DE" w14:textId="77777777" w:rsidR="001838F2" w:rsidRPr="009E20AA" w:rsidRDefault="001838F2" w:rsidP="0034639E">
            <w:pPr>
              <w:pStyle w:val="TAC"/>
              <w:rPr>
                <w:rFonts w:eastAsia="游明朝"/>
              </w:rPr>
            </w:pPr>
          </w:p>
        </w:tc>
        <w:tc>
          <w:tcPr>
            <w:tcW w:w="1318" w:type="dxa"/>
            <w:vMerge/>
            <w:tcBorders>
              <w:left w:val="single" w:sz="6" w:space="0" w:color="auto"/>
              <w:right w:val="single" w:sz="4" w:space="0" w:color="auto"/>
            </w:tcBorders>
            <w:vAlign w:val="center"/>
          </w:tcPr>
          <w:p w14:paraId="471F6E70" w14:textId="77777777" w:rsidR="001838F2" w:rsidRPr="009E20AA" w:rsidRDefault="001838F2" w:rsidP="0034639E">
            <w:pPr>
              <w:pStyle w:val="TAC"/>
            </w:pPr>
          </w:p>
        </w:tc>
      </w:tr>
      <w:tr w:rsidR="001838F2" w:rsidRPr="009E20AA" w14:paraId="46412ADD" w14:textId="77777777" w:rsidTr="0034639E">
        <w:trPr>
          <w:trHeight w:val="304"/>
          <w:jc w:val="center"/>
        </w:trPr>
        <w:tc>
          <w:tcPr>
            <w:tcW w:w="1307" w:type="dxa"/>
            <w:vMerge/>
            <w:tcBorders>
              <w:left w:val="single" w:sz="4" w:space="0" w:color="auto"/>
              <w:right w:val="single" w:sz="6" w:space="0" w:color="auto"/>
            </w:tcBorders>
            <w:vAlign w:val="center"/>
          </w:tcPr>
          <w:p w14:paraId="7A108D7D" w14:textId="77777777" w:rsidR="001838F2" w:rsidRPr="009E20AA" w:rsidRDefault="001838F2" w:rsidP="0034639E">
            <w:pPr>
              <w:pStyle w:val="TAC"/>
            </w:pPr>
          </w:p>
        </w:tc>
        <w:tc>
          <w:tcPr>
            <w:tcW w:w="990" w:type="dxa"/>
            <w:vMerge/>
            <w:tcBorders>
              <w:left w:val="single" w:sz="6" w:space="0" w:color="auto"/>
              <w:right w:val="single" w:sz="6" w:space="0" w:color="auto"/>
            </w:tcBorders>
            <w:vAlign w:val="center"/>
          </w:tcPr>
          <w:p w14:paraId="6810F223" w14:textId="77777777" w:rsidR="001838F2" w:rsidRPr="009E20AA" w:rsidRDefault="001838F2" w:rsidP="003463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D26211F" w14:textId="77777777" w:rsidR="001838F2" w:rsidRPr="009E20AA" w:rsidRDefault="001838F2" w:rsidP="0034639E">
            <w:pPr>
              <w:pStyle w:val="TAC"/>
            </w:pPr>
            <w:r w:rsidRPr="009E20AA">
              <w:t>15</w:t>
            </w:r>
          </w:p>
        </w:tc>
        <w:tc>
          <w:tcPr>
            <w:tcW w:w="1170" w:type="dxa"/>
            <w:tcBorders>
              <w:top w:val="single" w:sz="6" w:space="0" w:color="auto"/>
              <w:left w:val="single" w:sz="6" w:space="0" w:color="auto"/>
              <w:bottom w:val="single" w:sz="6" w:space="0" w:color="auto"/>
              <w:right w:val="single" w:sz="6" w:space="0" w:color="auto"/>
            </w:tcBorders>
            <w:vAlign w:val="center"/>
          </w:tcPr>
          <w:p w14:paraId="6AD19E7E" w14:textId="77777777" w:rsidR="001838F2" w:rsidRPr="009E20AA" w:rsidRDefault="001838F2" w:rsidP="0034639E">
            <w:pPr>
              <w:pStyle w:val="TAC"/>
            </w:pPr>
            <w:r w:rsidRPr="009E20AA">
              <w:t>15, 20</w:t>
            </w:r>
          </w:p>
        </w:tc>
        <w:tc>
          <w:tcPr>
            <w:tcW w:w="1170" w:type="dxa"/>
            <w:tcBorders>
              <w:top w:val="single" w:sz="6" w:space="0" w:color="auto"/>
              <w:left w:val="single" w:sz="6" w:space="0" w:color="auto"/>
              <w:bottom w:val="single" w:sz="6" w:space="0" w:color="auto"/>
              <w:right w:val="single" w:sz="6" w:space="0" w:color="auto"/>
            </w:tcBorders>
            <w:vAlign w:val="center"/>
          </w:tcPr>
          <w:p w14:paraId="06BA27E9"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E99CAEC"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D0A78D4" w14:textId="77777777" w:rsidR="001838F2" w:rsidRPr="009E20AA" w:rsidRDefault="001838F2" w:rsidP="0034639E">
            <w:pPr>
              <w:pStyle w:val="TAC"/>
            </w:pPr>
          </w:p>
        </w:tc>
        <w:tc>
          <w:tcPr>
            <w:tcW w:w="1080" w:type="dxa"/>
            <w:vMerge/>
            <w:tcBorders>
              <w:left w:val="single" w:sz="6" w:space="0" w:color="auto"/>
              <w:right w:val="single" w:sz="6" w:space="0" w:color="auto"/>
            </w:tcBorders>
            <w:vAlign w:val="center"/>
          </w:tcPr>
          <w:p w14:paraId="75CA4696" w14:textId="77777777" w:rsidR="001838F2" w:rsidRPr="009E20AA" w:rsidRDefault="001838F2" w:rsidP="0034639E">
            <w:pPr>
              <w:pStyle w:val="TAC"/>
              <w:rPr>
                <w:rFonts w:eastAsia="游明朝"/>
              </w:rPr>
            </w:pPr>
          </w:p>
        </w:tc>
        <w:tc>
          <w:tcPr>
            <w:tcW w:w="1318" w:type="dxa"/>
            <w:vMerge/>
            <w:tcBorders>
              <w:left w:val="single" w:sz="6" w:space="0" w:color="auto"/>
              <w:right w:val="single" w:sz="4" w:space="0" w:color="auto"/>
            </w:tcBorders>
            <w:vAlign w:val="center"/>
          </w:tcPr>
          <w:p w14:paraId="6C02E612" w14:textId="77777777" w:rsidR="001838F2" w:rsidRPr="009E20AA" w:rsidRDefault="001838F2" w:rsidP="0034639E">
            <w:pPr>
              <w:pStyle w:val="TAC"/>
            </w:pPr>
          </w:p>
        </w:tc>
      </w:tr>
      <w:tr w:rsidR="001838F2" w:rsidRPr="009E20AA" w14:paraId="3123249A" w14:textId="77777777" w:rsidTr="0034639E">
        <w:trPr>
          <w:trHeight w:val="304"/>
          <w:jc w:val="center"/>
        </w:trPr>
        <w:tc>
          <w:tcPr>
            <w:tcW w:w="1307" w:type="dxa"/>
            <w:vMerge/>
            <w:tcBorders>
              <w:left w:val="single" w:sz="4" w:space="0" w:color="auto"/>
              <w:right w:val="single" w:sz="6" w:space="0" w:color="auto"/>
            </w:tcBorders>
            <w:vAlign w:val="center"/>
          </w:tcPr>
          <w:p w14:paraId="4D163088" w14:textId="77777777" w:rsidR="001838F2" w:rsidRPr="009E20AA" w:rsidRDefault="001838F2" w:rsidP="0034639E">
            <w:pPr>
              <w:pStyle w:val="TAC"/>
            </w:pPr>
          </w:p>
        </w:tc>
        <w:tc>
          <w:tcPr>
            <w:tcW w:w="990" w:type="dxa"/>
            <w:vMerge/>
            <w:tcBorders>
              <w:left w:val="single" w:sz="6" w:space="0" w:color="auto"/>
              <w:right w:val="single" w:sz="6" w:space="0" w:color="auto"/>
            </w:tcBorders>
            <w:vAlign w:val="center"/>
          </w:tcPr>
          <w:p w14:paraId="6750BFD9" w14:textId="77777777" w:rsidR="001838F2" w:rsidRPr="009E20AA" w:rsidRDefault="001838F2" w:rsidP="003463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FDCDDFF" w14:textId="77777777" w:rsidR="001838F2" w:rsidRPr="009E20AA" w:rsidRDefault="001838F2" w:rsidP="0034639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73D4445" w14:textId="77777777" w:rsidR="001838F2" w:rsidRPr="009E20AA" w:rsidRDefault="001838F2" w:rsidP="0034639E">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470F398"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C3DD0AD"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A7B8178" w14:textId="77777777" w:rsidR="001838F2" w:rsidRPr="009E20AA" w:rsidRDefault="001838F2" w:rsidP="0034639E">
            <w:pPr>
              <w:pStyle w:val="TAC"/>
            </w:pPr>
          </w:p>
        </w:tc>
        <w:tc>
          <w:tcPr>
            <w:tcW w:w="1080" w:type="dxa"/>
            <w:vMerge/>
            <w:tcBorders>
              <w:left w:val="single" w:sz="6" w:space="0" w:color="auto"/>
              <w:right w:val="single" w:sz="6" w:space="0" w:color="auto"/>
            </w:tcBorders>
            <w:vAlign w:val="center"/>
          </w:tcPr>
          <w:p w14:paraId="1F22C5EB" w14:textId="77777777" w:rsidR="001838F2" w:rsidRPr="009E20AA" w:rsidRDefault="001838F2" w:rsidP="0034639E">
            <w:pPr>
              <w:pStyle w:val="TAC"/>
              <w:rPr>
                <w:rFonts w:eastAsia="游明朝"/>
              </w:rPr>
            </w:pPr>
          </w:p>
        </w:tc>
        <w:tc>
          <w:tcPr>
            <w:tcW w:w="1318" w:type="dxa"/>
            <w:vMerge/>
            <w:tcBorders>
              <w:left w:val="single" w:sz="6" w:space="0" w:color="auto"/>
              <w:right w:val="single" w:sz="4" w:space="0" w:color="auto"/>
            </w:tcBorders>
            <w:vAlign w:val="center"/>
          </w:tcPr>
          <w:p w14:paraId="140F7C60" w14:textId="77777777" w:rsidR="001838F2" w:rsidRPr="009E20AA" w:rsidRDefault="001838F2" w:rsidP="0034639E">
            <w:pPr>
              <w:pStyle w:val="TAC"/>
            </w:pPr>
          </w:p>
        </w:tc>
      </w:tr>
      <w:tr w:rsidR="001838F2" w:rsidRPr="009E20AA" w14:paraId="32D57A16" w14:textId="77777777" w:rsidTr="0034639E">
        <w:trPr>
          <w:trHeight w:val="304"/>
          <w:jc w:val="center"/>
        </w:trPr>
        <w:tc>
          <w:tcPr>
            <w:tcW w:w="1307" w:type="dxa"/>
            <w:vMerge/>
            <w:tcBorders>
              <w:left w:val="single" w:sz="4" w:space="0" w:color="auto"/>
              <w:bottom w:val="single" w:sz="6" w:space="0" w:color="auto"/>
              <w:right w:val="single" w:sz="6" w:space="0" w:color="auto"/>
            </w:tcBorders>
            <w:vAlign w:val="center"/>
          </w:tcPr>
          <w:p w14:paraId="2C3FE47D" w14:textId="77777777" w:rsidR="001838F2" w:rsidRPr="009E20AA" w:rsidRDefault="001838F2" w:rsidP="0034639E">
            <w:pPr>
              <w:pStyle w:val="TAC"/>
            </w:pPr>
          </w:p>
        </w:tc>
        <w:tc>
          <w:tcPr>
            <w:tcW w:w="990" w:type="dxa"/>
            <w:vMerge/>
            <w:tcBorders>
              <w:left w:val="single" w:sz="6" w:space="0" w:color="auto"/>
              <w:bottom w:val="single" w:sz="6" w:space="0" w:color="auto"/>
              <w:right w:val="single" w:sz="6" w:space="0" w:color="auto"/>
            </w:tcBorders>
            <w:vAlign w:val="center"/>
          </w:tcPr>
          <w:p w14:paraId="2A2D6042" w14:textId="77777777" w:rsidR="001838F2" w:rsidRPr="009E20AA" w:rsidRDefault="001838F2" w:rsidP="003463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9D29D71" w14:textId="77777777" w:rsidR="001838F2" w:rsidRPr="009E20AA" w:rsidRDefault="001838F2" w:rsidP="0034639E">
            <w:pPr>
              <w:pStyle w:val="TAC"/>
              <w:rPr>
                <w:rFonts w:eastAsia="游明朝"/>
              </w:rPr>
            </w:pPr>
          </w:p>
        </w:tc>
        <w:tc>
          <w:tcPr>
            <w:tcW w:w="1170" w:type="dxa"/>
            <w:tcBorders>
              <w:top w:val="single" w:sz="6" w:space="0" w:color="auto"/>
              <w:left w:val="single" w:sz="6" w:space="0" w:color="auto"/>
              <w:bottom w:val="single" w:sz="6" w:space="0" w:color="auto"/>
              <w:right w:val="single" w:sz="6" w:space="0" w:color="auto"/>
            </w:tcBorders>
            <w:vAlign w:val="center"/>
          </w:tcPr>
          <w:p w14:paraId="0FEECD3F" w14:textId="77777777" w:rsidR="001838F2" w:rsidRPr="009E20AA" w:rsidRDefault="001838F2" w:rsidP="0034639E">
            <w:pPr>
              <w:pStyle w:val="TAC"/>
              <w:rPr>
                <w:rFonts w:eastAsia="游明朝"/>
              </w:rPr>
            </w:pPr>
          </w:p>
        </w:tc>
        <w:tc>
          <w:tcPr>
            <w:tcW w:w="1170" w:type="dxa"/>
            <w:tcBorders>
              <w:top w:val="single" w:sz="6" w:space="0" w:color="auto"/>
              <w:left w:val="single" w:sz="6" w:space="0" w:color="auto"/>
              <w:bottom w:val="single" w:sz="6" w:space="0" w:color="auto"/>
              <w:right w:val="single" w:sz="6" w:space="0" w:color="auto"/>
            </w:tcBorders>
            <w:vAlign w:val="center"/>
          </w:tcPr>
          <w:p w14:paraId="5744B184"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15B07AC"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C42087C" w14:textId="77777777" w:rsidR="001838F2" w:rsidRPr="009E20AA" w:rsidRDefault="001838F2" w:rsidP="0034639E">
            <w:pPr>
              <w:pStyle w:val="TAC"/>
            </w:pPr>
          </w:p>
        </w:tc>
        <w:tc>
          <w:tcPr>
            <w:tcW w:w="1080" w:type="dxa"/>
            <w:vMerge/>
            <w:tcBorders>
              <w:left w:val="single" w:sz="6" w:space="0" w:color="auto"/>
              <w:bottom w:val="single" w:sz="6" w:space="0" w:color="auto"/>
              <w:right w:val="single" w:sz="6" w:space="0" w:color="auto"/>
            </w:tcBorders>
            <w:vAlign w:val="center"/>
          </w:tcPr>
          <w:p w14:paraId="2C4C3CF7" w14:textId="77777777" w:rsidR="001838F2" w:rsidRPr="009E20AA" w:rsidRDefault="001838F2" w:rsidP="0034639E">
            <w:pPr>
              <w:pStyle w:val="TAC"/>
              <w:rPr>
                <w:rFonts w:eastAsia="游明朝"/>
              </w:rPr>
            </w:pPr>
          </w:p>
        </w:tc>
        <w:tc>
          <w:tcPr>
            <w:tcW w:w="1318" w:type="dxa"/>
            <w:vMerge/>
            <w:tcBorders>
              <w:left w:val="single" w:sz="6" w:space="0" w:color="auto"/>
              <w:right w:val="single" w:sz="4" w:space="0" w:color="auto"/>
            </w:tcBorders>
            <w:vAlign w:val="center"/>
          </w:tcPr>
          <w:p w14:paraId="03CB8C64" w14:textId="77777777" w:rsidR="001838F2" w:rsidRPr="009E20AA" w:rsidRDefault="001838F2" w:rsidP="0034639E">
            <w:pPr>
              <w:pStyle w:val="TAC"/>
            </w:pPr>
          </w:p>
        </w:tc>
      </w:tr>
      <w:tr w:rsidR="001838F2" w:rsidRPr="009E20AA" w14:paraId="39631C9F" w14:textId="77777777" w:rsidTr="0034639E">
        <w:trPr>
          <w:trHeight w:val="304"/>
          <w:jc w:val="center"/>
        </w:trPr>
        <w:tc>
          <w:tcPr>
            <w:tcW w:w="1307" w:type="dxa"/>
            <w:vMerge w:val="restart"/>
            <w:tcBorders>
              <w:top w:val="nil"/>
              <w:left w:val="single" w:sz="4" w:space="0" w:color="auto"/>
              <w:bottom w:val="single" w:sz="6" w:space="0" w:color="auto"/>
              <w:right w:val="single" w:sz="6" w:space="0" w:color="auto"/>
            </w:tcBorders>
            <w:vAlign w:val="center"/>
          </w:tcPr>
          <w:p w14:paraId="42B95E18" w14:textId="77777777" w:rsidR="001838F2" w:rsidRPr="009E20AA" w:rsidRDefault="001838F2" w:rsidP="0034639E">
            <w:pPr>
              <w:pStyle w:val="TAC"/>
            </w:pPr>
            <w:r w:rsidRPr="009E20AA">
              <w:t>CA_n77C</w:t>
            </w:r>
          </w:p>
        </w:tc>
        <w:tc>
          <w:tcPr>
            <w:tcW w:w="990" w:type="dxa"/>
            <w:vMerge w:val="restart"/>
            <w:tcBorders>
              <w:top w:val="nil"/>
              <w:left w:val="nil"/>
              <w:bottom w:val="single" w:sz="6" w:space="0" w:color="auto"/>
              <w:right w:val="single" w:sz="6" w:space="0" w:color="auto"/>
            </w:tcBorders>
            <w:vAlign w:val="center"/>
          </w:tcPr>
          <w:p w14:paraId="5C5B9479" w14:textId="77777777" w:rsidR="001838F2" w:rsidRPr="009E20AA" w:rsidRDefault="001838F2" w:rsidP="0034639E">
            <w:pPr>
              <w:pStyle w:val="TAC"/>
            </w:pPr>
            <w:r w:rsidRPr="009E20AA">
              <w:t>CA_n77C</w:t>
            </w:r>
          </w:p>
        </w:tc>
        <w:tc>
          <w:tcPr>
            <w:tcW w:w="1260" w:type="dxa"/>
            <w:tcBorders>
              <w:top w:val="single" w:sz="6" w:space="0" w:color="auto"/>
              <w:left w:val="nil"/>
              <w:bottom w:val="single" w:sz="6" w:space="0" w:color="auto"/>
              <w:right w:val="single" w:sz="6" w:space="0" w:color="auto"/>
            </w:tcBorders>
            <w:vAlign w:val="center"/>
          </w:tcPr>
          <w:p w14:paraId="405BCEB5" w14:textId="77777777" w:rsidR="001838F2" w:rsidRPr="009E20AA" w:rsidRDefault="001838F2" w:rsidP="0034639E">
            <w:pPr>
              <w:pStyle w:val="TAC"/>
              <w:rPr>
                <w:rFonts w:eastAsia="游明朝"/>
              </w:rPr>
            </w:pPr>
            <w:r w:rsidRPr="009E20AA">
              <w:t>50</w:t>
            </w:r>
          </w:p>
        </w:tc>
        <w:tc>
          <w:tcPr>
            <w:tcW w:w="1170" w:type="dxa"/>
            <w:tcBorders>
              <w:top w:val="single" w:sz="6" w:space="0" w:color="auto"/>
              <w:left w:val="nil"/>
              <w:bottom w:val="single" w:sz="6" w:space="0" w:color="auto"/>
              <w:right w:val="single" w:sz="6" w:space="0" w:color="auto"/>
            </w:tcBorders>
            <w:vAlign w:val="center"/>
          </w:tcPr>
          <w:p w14:paraId="1D15CD0C" w14:textId="77777777" w:rsidR="001838F2" w:rsidRPr="009E20AA" w:rsidRDefault="001838F2" w:rsidP="0034639E">
            <w:pPr>
              <w:pStyle w:val="TAC"/>
              <w:rPr>
                <w:rFonts w:eastAsia="游明朝"/>
              </w:rPr>
            </w:pPr>
            <w:r w:rsidRPr="009E20AA">
              <w:t>60, 80, 100</w:t>
            </w:r>
          </w:p>
        </w:tc>
        <w:tc>
          <w:tcPr>
            <w:tcW w:w="1170" w:type="dxa"/>
            <w:tcBorders>
              <w:top w:val="single" w:sz="6" w:space="0" w:color="auto"/>
              <w:left w:val="nil"/>
              <w:bottom w:val="single" w:sz="6" w:space="0" w:color="auto"/>
              <w:right w:val="single" w:sz="6" w:space="0" w:color="auto"/>
            </w:tcBorders>
            <w:vAlign w:val="center"/>
          </w:tcPr>
          <w:p w14:paraId="68681049" w14:textId="77777777" w:rsidR="001838F2" w:rsidRPr="009E20AA" w:rsidRDefault="001838F2" w:rsidP="0034639E">
            <w:pPr>
              <w:pStyle w:val="TAC"/>
            </w:pPr>
          </w:p>
        </w:tc>
        <w:tc>
          <w:tcPr>
            <w:tcW w:w="1186" w:type="dxa"/>
            <w:tcBorders>
              <w:top w:val="single" w:sz="6" w:space="0" w:color="auto"/>
              <w:left w:val="nil"/>
              <w:bottom w:val="single" w:sz="6" w:space="0" w:color="auto"/>
              <w:right w:val="single" w:sz="6" w:space="0" w:color="auto"/>
            </w:tcBorders>
            <w:vAlign w:val="center"/>
          </w:tcPr>
          <w:p w14:paraId="7B45B2EF" w14:textId="77777777" w:rsidR="001838F2" w:rsidRPr="009E20AA" w:rsidRDefault="001838F2" w:rsidP="0034639E">
            <w:pPr>
              <w:pStyle w:val="TAC"/>
            </w:pPr>
          </w:p>
        </w:tc>
        <w:tc>
          <w:tcPr>
            <w:tcW w:w="1154" w:type="dxa"/>
            <w:tcBorders>
              <w:top w:val="single" w:sz="6" w:space="0" w:color="auto"/>
              <w:left w:val="nil"/>
              <w:bottom w:val="single" w:sz="6" w:space="0" w:color="auto"/>
              <w:right w:val="single" w:sz="6" w:space="0" w:color="auto"/>
            </w:tcBorders>
            <w:vAlign w:val="center"/>
          </w:tcPr>
          <w:p w14:paraId="3BEE62AD" w14:textId="77777777" w:rsidR="001838F2" w:rsidRPr="009E20AA" w:rsidRDefault="001838F2" w:rsidP="0034639E">
            <w:pPr>
              <w:pStyle w:val="TAC"/>
            </w:pPr>
          </w:p>
        </w:tc>
        <w:tc>
          <w:tcPr>
            <w:tcW w:w="1080" w:type="dxa"/>
            <w:vMerge w:val="restart"/>
            <w:tcBorders>
              <w:top w:val="nil"/>
              <w:left w:val="nil"/>
              <w:bottom w:val="single" w:sz="6" w:space="0" w:color="auto"/>
              <w:right w:val="single" w:sz="6" w:space="0" w:color="auto"/>
            </w:tcBorders>
            <w:vAlign w:val="center"/>
          </w:tcPr>
          <w:p w14:paraId="434C5765" w14:textId="77777777" w:rsidR="001838F2" w:rsidRPr="009E20AA" w:rsidRDefault="001838F2" w:rsidP="0034639E">
            <w:pPr>
              <w:pStyle w:val="TAC"/>
              <w:rPr>
                <w:rFonts w:eastAsia="游明朝"/>
              </w:rPr>
            </w:pPr>
            <w:r w:rsidRPr="009E20AA">
              <w:t>200</w:t>
            </w:r>
          </w:p>
        </w:tc>
        <w:tc>
          <w:tcPr>
            <w:tcW w:w="1318" w:type="dxa"/>
            <w:vMerge w:val="restart"/>
            <w:tcBorders>
              <w:top w:val="single" w:sz="6" w:space="0" w:color="auto"/>
              <w:left w:val="nil"/>
              <w:bottom w:val="single" w:sz="6" w:space="0" w:color="auto"/>
              <w:right w:val="single" w:sz="4" w:space="0" w:color="auto"/>
            </w:tcBorders>
            <w:vAlign w:val="center"/>
          </w:tcPr>
          <w:p w14:paraId="62C1A1A5" w14:textId="77777777" w:rsidR="001838F2" w:rsidRPr="009E20AA" w:rsidRDefault="001838F2" w:rsidP="0034639E">
            <w:pPr>
              <w:pStyle w:val="TAC"/>
            </w:pPr>
            <w:r w:rsidRPr="009E20AA">
              <w:t>0</w:t>
            </w:r>
          </w:p>
        </w:tc>
      </w:tr>
      <w:tr w:rsidR="001838F2" w:rsidRPr="009E20AA" w14:paraId="0FA3F3D7" w14:textId="77777777" w:rsidTr="0034639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2A4DC5E5" w14:textId="77777777" w:rsidR="001838F2" w:rsidRPr="009E20AA" w:rsidRDefault="001838F2" w:rsidP="0034639E">
            <w:pPr>
              <w:pStyle w:val="TAC"/>
            </w:pPr>
          </w:p>
        </w:tc>
        <w:tc>
          <w:tcPr>
            <w:tcW w:w="990" w:type="dxa"/>
            <w:vMerge/>
            <w:tcBorders>
              <w:top w:val="nil"/>
              <w:left w:val="nil"/>
              <w:bottom w:val="single" w:sz="6" w:space="0" w:color="auto"/>
              <w:right w:val="single" w:sz="6" w:space="0" w:color="auto"/>
            </w:tcBorders>
            <w:vAlign w:val="center"/>
          </w:tcPr>
          <w:p w14:paraId="04ADBCA2" w14:textId="77777777" w:rsidR="001838F2" w:rsidRPr="009E20AA" w:rsidRDefault="001838F2" w:rsidP="0034639E">
            <w:pPr>
              <w:pStyle w:val="TAC"/>
            </w:pPr>
          </w:p>
        </w:tc>
        <w:tc>
          <w:tcPr>
            <w:tcW w:w="1260" w:type="dxa"/>
            <w:tcBorders>
              <w:top w:val="single" w:sz="6" w:space="0" w:color="auto"/>
              <w:left w:val="nil"/>
              <w:bottom w:val="single" w:sz="6" w:space="0" w:color="auto"/>
              <w:right w:val="single" w:sz="6" w:space="0" w:color="auto"/>
            </w:tcBorders>
            <w:vAlign w:val="center"/>
          </w:tcPr>
          <w:p w14:paraId="182A4F8C" w14:textId="77777777" w:rsidR="001838F2" w:rsidRPr="009E20AA" w:rsidRDefault="001838F2" w:rsidP="0034639E">
            <w:pPr>
              <w:pStyle w:val="TAC"/>
              <w:rPr>
                <w:rFonts w:eastAsia="游明朝"/>
              </w:rPr>
            </w:pPr>
            <w:r w:rsidRPr="009E20AA">
              <w:t>60</w:t>
            </w:r>
          </w:p>
        </w:tc>
        <w:tc>
          <w:tcPr>
            <w:tcW w:w="1170" w:type="dxa"/>
            <w:tcBorders>
              <w:top w:val="single" w:sz="6" w:space="0" w:color="auto"/>
              <w:left w:val="nil"/>
              <w:bottom w:val="single" w:sz="6" w:space="0" w:color="auto"/>
              <w:right w:val="single" w:sz="6" w:space="0" w:color="auto"/>
            </w:tcBorders>
            <w:vAlign w:val="center"/>
          </w:tcPr>
          <w:p w14:paraId="2A3A6648" w14:textId="77777777" w:rsidR="001838F2" w:rsidRPr="009E20AA" w:rsidRDefault="001838F2" w:rsidP="0034639E">
            <w:pPr>
              <w:pStyle w:val="TAC"/>
              <w:rPr>
                <w:rFonts w:eastAsia="游明朝"/>
              </w:rPr>
            </w:pPr>
            <w:r w:rsidRPr="009E20AA">
              <w:t>60, 80, 100</w:t>
            </w:r>
          </w:p>
        </w:tc>
        <w:tc>
          <w:tcPr>
            <w:tcW w:w="1170" w:type="dxa"/>
            <w:tcBorders>
              <w:top w:val="single" w:sz="6" w:space="0" w:color="auto"/>
              <w:left w:val="nil"/>
              <w:bottom w:val="single" w:sz="6" w:space="0" w:color="auto"/>
              <w:right w:val="single" w:sz="6" w:space="0" w:color="auto"/>
            </w:tcBorders>
            <w:vAlign w:val="center"/>
          </w:tcPr>
          <w:p w14:paraId="1D72A962" w14:textId="77777777" w:rsidR="001838F2" w:rsidRPr="009E20AA" w:rsidRDefault="001838F2" w:rsidP="0034639E">
            <w:pPr>
              <w:pStyle w:val="TAC"/>
            </w:pPr>
          </w:p>
        </w:tc>
        <w:tc>
          <w:tcPr>
            <w:tcW w:w="1186" w:type="dxa"/>
            <w:tcBorders>
              <w:top w:val="single" w:sz="6" w:space="0" w:color="auto"/>
              <w:left w:val="nil"/>
              <w:bottom w:val="single" w:sz="6" w:space="0" w:color="auto"/>
              <w:right w:val="single" w:sz="6" w:space="0" w:color="auto"/>
            </w:tcBorders>
            <w:vAlign w:val="center"/>
          </w:tcPr>
          <w:p w14:paraId="52D8C42E" w14:textId="77777777" w:rsidR="001838F2" w:rsidRPr="009E20AA" w:rsidRDefault="001838F2" w:rsidP="0034639E">
            <w:pPr>
              <w:pStyle w:val="TAC"/>
            </w:pPr>
          </w:p>
        </w:tc>
        <w:tc>
          <w:tcPr>
            <w:tcW w:w="1154" w:type="dxa"/>
            <w:tcBorders>
              <w:top w:val="single" w:sz="6" w:space="0" w:color="auto"/>
              <w:left w:val="nil"/>
              <w:bottom w:val="single" w:sz="6" w:space="0" w:color="auto"/>
              <w:right w:val="single" w:sz="6" w:space="0" w:color="auto"/>
            </w:tcBorders>
            <w:vAlign w:val="center"/>
          </w:tcPr>
          <w:p w14:paraId="60EAFFA9" w14:textId="77777777" w:rsidR="001838F2" w:rsidRPr="009E20AA" w:rsidRDefault="001838F2" w:rsidP="0034639E">
            <w:pPr>
              <w:pStyle w:val="TAC"/>
            </w:pPr>
          </w:p>
        </w:tc>
        <w:tc>
          <w:tcPr>
            <w:tcW w:w="1080" w:type="dxa"/>
            <w:vMerge/>
            <w:tcBorders>
              <w:top w:val="nil"/>
              <w:left w:val="nil"/>
              <w:bottom w:val="single" w:sz="6" w:space="0" w:color="auto"/>
              <w:right w:val="single" w:sz="6" w:space="0" w:color="auto"/>
            </w:tcBorders>
            <w:vAlign w:val="center"/>
          </w:tcPr>
          <w:p w14:paraId="325EE643" w14:textId="77777777" w:rsidR="001838F2" w:rsidRPr="009E20AA" w:rsidRDefault="001838F2" w:rsidP="0034639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7DB47972" w14:textId="77777777" w:rsidR="001838F2" w:rsidRPr="009E20AA" w:rsidRDefault="001838F2" w:rsidP="0034639E">
            <w:pPr>
              <w:pStyle w:val="TAC"/>
            </w:pPr>
          </w:p>
        </w:tc>
      </w:tr>
      <w:tr w:rsidR="001838F2" w:rsidRPr="009E20AA" w14:paraId="5A52919E" w14:textId="77777777" w:rsidTr="0034639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1FCE4876" w14:textId="77777777" w:rsidR="001838F2" w:rsidRPr="009E20AA" w:rsidRDefault="001838F2" w:rsidP="0034639E">
            <w:pPr>
              <w:pStyle w:val="TAC"/>
            </w:pPr>
          </w:p>
        </w:tc>
        <w:tc>
          <w:tcPr>
            <w:tcW w:w="990" w:type="dxa"/>
            <w:vMerge/>
            <w:tcBorders>
              <w:top w:val="nil"/>
              <w:left w:val="nil"/>
              <w:bottom w:val="single" w:sz="6" w:space="0" w:color="auto"/>
              <w:right w:val="single" w:sz="6" w:space="0" w:color="auto"/>
            </w:tcBorders>
            <w:vAlign w:val="center"/>
          </w:tcPr>
          <w:p w14:paraId="47BEAA0A" w14:textId="77777777" w:rsidR="001838F2" w:rsidRPr="009E20AA" w:rsidRDefault="001838F2" w:rsidP="0034639E">
            <w:pPr>
              <w:pStyle w:val="TAC"/>
            </w:pPr>
          </w:p>
        </w:tc>
        <w:tc>
          <w:tcPr>
            <w:tcW w:w="1260" w:type="dxa"/>
            <w:tcBorders>
              <w:top w:val="single" w:sz="6" w:space="0" w:color="auto"/>
              <w:left w:val="nil"/>
              <w:bottom w:val="single" w:sz="6" w:space="0" w:color="auto"/>
              <w:right w:val="single" w:sz="6" w:space="0" w:color="auto"/>
            </w:tcBorders>
            <w:vAlign w:val="center"/>
          </w:tcPr>
          <w:p w14:paraId="788E0CEF" w14:textId="77777777" w:rsidR="001838F2" w:rsidRPr="009E20AA" w:rsidRDefault="001838F2" w:rsidP="0034639E">
            <w:pPr>
              <w:pStyle w:val="TAC"/>
              <w:rPr>
                <w:rFonts w:eastAsia="游明朝"/>
              </w:rPr>
            </w:pPr>
            <w:r w:rsidRPr="009E20AA">
              <w:t>80</w:t>
            </w:r>
          </w:p>
        </w:tc>
        <w:tc>
          <w:tcPr>
            <w:tcW w:w="1170" w:type="dxa"/>
            <w:tcBorders>
              <w:top w:val="single" w:sz="6" w:space="0" w:color="auto"/>
              <w:left w:val="nil"/>
              <w:bottom w:val="single" w:sz="6" w:space="0" w:color="auto"/>
              <w:right w:val="single" w:sz="6" w:space="0" w:color="auto"/>
            </w:tcBorders>
            <w:vAlign w:val="center"/>
          </w:tcPr>
          <w:p w14:paraId="7C931BB7" w14:textId="77777777" w:rsidR="001838F2" w:rsidRPr="009E20AA" w:rsidRDefault="001838F2" w:rsidP="0034639E">
            <w:pPr>
              <w:pStyle w:val="TAC"/>
              <w:rPr>
                <w:rFonts w:eastAsia="游明朝"/>
              </w:rPr>
            </w:pPr>
            <w:r w:rsidRPr="009E20AA">
              <w:t>80, 100</w:t>
            </w:r>
          </w:p>
        </w:tc>
        <w:tc>
          <w:tcPr>
            <w:tcW w:w="1170" w:type="dxa"/>
            <w:tcBorders>
              <w:top w:val="single" w:sz="6" w:space="0" w:color="auto"/>
              <w:left w:val="nil"/>
              <w:bottom w:val="single" w:sz="6" w:space="0" w:color="auto"/>
              <w:right w:val="single" w:sz="6" w:space="0" w:color="auto"/>
            </w:tcBorders>
            <w:vAlign w:val="center"/>
          </w:tcPr>
          <w:p w14:paraId="329B3517" w14:textId="77777777" w:rsidR="001838F2" w:rsidRPr="009E20AA" w:rsidRDefault="001838F2" w:rsidP="0034639E">
            <w:pPr>
              <w:pStyle w:val="TAC"/>
            </w:pPr>
          </w:p>
        </w:tc>
        <w:tc>
          <w:tcPr>
            <w:tcW w:w="1186" w:type="dxa"/>
            <w:tcBorders>
              <w:top w:val="single" w:sz="6" w:space="0" w:color="auto"/>
              <w:left w:val="nil"/>
              <w:bottom w:val="single" w:sz="6" w:space="0" w:color="auto"/>
              <w:right w:val="single" w:sz="6" w:space="0" w:color="auto"/>
            </w:tcBorders>
            <w:vAlign w:val="center"/>
          </w:tcPr>
          <w:p w14:paraId="075085B5" w14:textId="77777777" w:rsidR="001838F2" w:rsidRPr="009E20AA" w:rsidRDefault="001838F2" w:rsidP="0034639E">
            <w:pPr>
              <w:pStyle w:val="TAC"/>
            </w:pPr>
          </w:p>
        </w:tc>
        <w:tc>
          <w:tcPr>
            <w:tcW w:w="1154" w:type="dxa"/>
            <w:tcBorders>
              <w:top w:val="single" w:sz="6" w:space="0" w:color="auto"/>
              <w:left w:val="nil"/>
              <w:bottom w:val="single" w:sz="6" w:space="0" w:color="auto"/>
              <w:right w:val="single" w:sz="6" w:space="0" w:color="auto"/>
            </w:tcBorders>
            <w:vAlign w:val="center"/>
          </w:tcPr>
          <w:p w14:paraId="372615C5" w14:textId="77777777" w:rsidR="001838F2" w:rsidRPr="009E20AA" w:rsidRDefault="001838F2" w:rsidP="0034639E">
            <w:pPr>
              <w:pStyle w:val="TAC"/>
            </w:pPr>
          </w:p>
        </w:tc>
        <w:tc>
          <w:tcPr>
            <w:tcW w:w="1080" w:type="dxa"/>
            <w:vMerge/>
            <w:tcBorders>
              <w:top w:val="nil"/>
              <w:left w:val="nil"/>
              <w:bottom w:val="single" w:sz="6" w:space="0" w:color="auto"/>
              <w:right w:val="single" w:sz="6" w:space="0" w:color="auto"/>
            </w:tcBorders>
            <w:vAlign w:val="center"/>
          </w:tcPr>
          <w:p w14:paraId="4B1DF611" w14:textId="77777777" w:rsidR="001838F2" w:rsidRPr="009E20AA" w:rsidRDefault="001838F2" w:rsidP="0034639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5775B94D" w14:textId="77777777" w:rsidR="001838F2" w:rsidRPr="009E20AA" w:rsidRDefault="001838F2" w:rsidP="0034639E">
            <w:pPr>
              <w:pStyle w:val="TAC"/>
            </w:pPr>
          </w:p>
        </w:tc>
      </w:tr>
      <w:tr w:rsidR="001838F2" w:rsidRPr="009E20AA" w14:paraId="07D00790" w14:textId="77777777" w:rsidTr="0034639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2CA941A7" w14:textId="77777777" w:rsidR="001838F2" w:rsidRPr="009E20AA" w:rsidRDefault="001838F2" w:rsidP="0034639E">
            <w:pPr>
              <w:pStyle w:val="TAC"/>
            </w:pPr>
          </w:p>
        </w:tc>
        <w:tc>
          <w:tcPr>
            <w:tcW w:w="990" w:type="dxa"/>
            <w:vMerge/>
            <w:tcBorders>
              <w:top w:val="nil"/>
              <w:left w:val="nil"/>
              <w:bottom w:val="single" w:sz="6" w:space="0" w:color="auto"/>
              <w:right w:val="single" w:sz="6" w:space="0" w:color="auto"/>
            </w:tcBorders>
            <w:vAlign w:val="center"/>
          </w:tcPr>
          <w:p w14:paraId="744862AE" w14:textId="77777777" w:rsidR="001838F2" w:rsidRPr="009E20AA" w:rsidRDefault="001838F2" w:rsidP="0034639E">
            <w:pPr>
              <w:pStyle w:val="TAC"/>
            </w:pPr>
          </w:p>
        </w:tc>
        <w:tc>
          <w:tcPr>
            <w:tcW w:w="1260" w:type="dxa"/>
            <w:tcBorders>
              <w:top w:val="single" w:sz="6" w:space="0" w:color="auto"/>
              <w:left w:val="nil"/>
              <w:bottom w:val="single" w:sz="6" w:space="0" w:color="auto"/>
              <w:right w:val="single" w:sz="6" w:space="0" w:color="auto"/>
            </w:tcBorders>
            <w:vAlign w:val="center"/>
          </w:tcPr>
          <w:p w14:paraId="17FEA433" w14:textId="77777777" w:rsidR="001838F2" w:rsidRPr="009E20AA" w:rsidRDefault="001838F2" w:rsidP="0034639E">
            <w:pPr>
              <w:pStyle w:val="TAC"/>
              <w:rPr>
                <w:rFonts w:eastAsia="游明朝"/>
              </w:rPr>
            </w:pPr>
            <w:r w:rsidRPr="009E20AA">
              <w:t>100</w:t>
            </w:r>
          </w:p>
        </w:tc>
        <w:tc>
          <w:tcPr>
            <w:tcW w:w="1170" w:type="dxa"/>
            <w:tcBorders>
              <w:top w:val="single" w:sz="6" w:space="0" w:color="auto"/>
              <w:left w:val="nil"/>
              <w:bottom w:val="single" w:sz="6" w:space="0" w:color="auto"/>
              <w:right w:val="single" w:sz="6" w:space="0" w:color="auto"/>
            </w:tcBorders>
            <w:vAlign w:val="center"/>
          </w:tcPr>
          <w:p w14:paraId="1EEDFD17" w14:textId="77777777" w:rsidR="001838F2" w:rsidRPr="009E20AA" w:rsidRDefault="001838F2" w:rsidP="0034639E">
            <w:pPr>
              <w:pStyle w:val="TAC"/>
              <w:rPr>
                <w:rFonts w:eastAsia="游明朝"/>
              </w:rPr>
            </w:pPr>
            <w:r w:rsidRPr="009E20AA">
              <w:t>100</w:t>
            </w:r>
          </w:p>
        </w:tc>
        <w:tc>
          <w:tcPr>
            <w:tcW w:w="1170" w:type="dxa"/>
            <w:tcBorders>
              <w:top w:val="single" w:sz="6" w:space="0" w:color="auto"/>
              <w:left w:val="nil"/>
              <w:bottom w:val="single" w:sz="6" w:space="0" w:color="auto"/>
              <w:right w:val="single" w:sz="6" w:space="0" w:color="auto"/>
            </w:tcBorders>
            <w:vAlign w:val="center"/>
          </w:tcPr>
          <w:p w14:paraId="2B13168D" w14:textId="77777777" w:rsidR="001838F2" w:rsidRPr="009E20AA" w:rsidRDefault="001838F2" w:rsidP="0034639E">
            <w:pPr>
              <w:pStyle w:val="TAC"/>
            </w:pPr>
          </w:p>
        </w:tc>
        <w:tc>
          <w:tcPr>
            <w:tcW w:w="1186" w:type="dxa"/>
            <w:tcBorders>
              <w:top w:val="single" w:sz="6" w:space="0" w:color="auto"/>
              <w:left w:val="nil"/>
              <w:bottom w:val="single" w:sz="6" w:space="0" w:color="auto"/>
              <w:right w:val="single" w:sz="6" w:space="0" w:color="auto"/>
            </w:tcBorders>
            <w:vAlign w:val="center"/>
          </w:tcPr>
          <w:p w14:paraId="1654E5BC" w14:textId="77777777" w:rsidR="001838F2" w:rsidRPr="009E20AA" w:rsidRDefault="001838F2" w:rsidP="0034639E">
            <w:pPr>
              <w:pStyle w:val="TAC"/>
            </w:pPr>
          </w:p>
        </w:tc>
        <w:tc>
          <w:tcPr>
            <w:tcW w:w="1154" w:type="dxa"/>
            <w:tcBorders>
              <w:top w:val="single" w:sz="6" w:space="0" w:color="auto"/>
              <w:left w:val="nil"/>
              <w:bottom w:val="single" w:sz="6" w:space="0" w:color="auto"/>
              <w:right w:val="single" w:sz="6" w:space="0" w:color="auto"/>
            </w:tcBorders>
            <w:vAlign w:val="center"/>
          </w:tcPr>
          <w:p w14:paraId="51FE0DDA" w14:textId="77777777" w:rsidR="001838F2" w:rsidRPr="009E20AA" w:rsidRDefault="001838F2" w:rsidP="0034639E">
            <w:pPr>
              <w:pStyle w:val="TAC"/>
            </w:pPr>
          </w:p>
        </w:tc>
        <w:tc>
          <w:tcPr>
            <w:tcW w:w="1080" w:type="dxa"/>
            <w:vMerge/>
            <w:tcBorders>
              <w:top w:val="nil"/>
              <w:left w:val="nil"/>
              <w:bottom w:val="single" w:sz="6" w:space="0" w:color="auto"/>
              <w:right w:val="single" w:sz="6" w:space="0" w:color="auto"/>
            </w:tcBorders>
            <w:vAlign w:val="center"/>
          </w:tcPr>
          <w:p w14:paraId="1A6632A6" w14:textId="77777777" w:rsidR="001838F2" w:rsidRPr="009E20AA" w:rsidRDefault="001838F2" w:rsidP="0034639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5DB1C499" w14:textId="77777777" w:rsidR="001838F2" w:rsidRPr="009E20AA" w:rsidRDefault="001838F2" w:rsidP="0034639E">
            <w:pPr>
              <w:pStyle w:val="TAC"/>
            </w:pPr>
          </w:p>
        </w:tc>
      </w:tr>
      <w:tr w:rsidR="001838F2" w:rsidRPr="009E20AA" w14:paraId="40AD11A4" w14:textId="77777777" w:rsidTr="0034639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52BEDAF4" w14:textId="77777777" w:rsidR="001838F2" w:rsidRPr="009E20AA" w:rsidRDefault="001838F2" w:rsidP="0034639E">
            <w:pPr>
              <w:pStyle w:val="TAC"/>
            </w:pPr>
          </w:p>
        </w:tc>
        <w:tc>
          <w:tcPr>
            <w:tcW w:w="990" w:type="dxa"/>
            <w:vMerge/>
            <w:tcBorders>
              <w:top w:val="nil"/>
              <w:left w:val="nil"/>
              <w:bottom w:val="single" w:sz="6" w:space="0" w:color="auto"/>
              <w:right w:val="single" w:sz="6" w:space="0" w:color="auto"/>
            </w:tcBorders>
            <w:vAlign w:val="center"/>
          </w:tcPr>
          <w:p w14:paraId="7EE2B2F4" w14:textId="77777777" w:rsidR="001838F2" w:rsidRPr="009E20AA" w:rsidRDefault="001838F2" w:rsidP="0034639E">
            <w:pPr>
              <w:pStyle w:val="TAC"/>
            </w:pPr>
          </w:p>
        </w:tc>
        <w:tc>
          <w:tcPr>
            <w:tcW w:w="1260" w:type="dxa"/>
            <w:tcBorders>
              <w:top w:val="single" w:sz="6" w:space="0" w:color="auto"/>
              <w:left w:val="nil"/>
              <w:bottom w:val="single" w:sz="6" w:space="0" w:color="auto"/>
              <w:right w:val="single" w:sz="6" w:space="0" w:color="auto"/>
            </w:tcBorders>
          </w:tcPr>
          <w:p w14:paraId="59F8458E" w14:textId="77777777" w:rsidR="001838F2" w:rsidRPr="009E20AA" w:rsidRDefault="001838F2" w:rsidP="0034639E">
            <w:pPr>
              <w:pStyle w:val="TAC"/>
            </w:pPr>
            <w:r w:rsidRPr="009E20AA">
              <w:rPr>
                <w:rFonts w:eastAsia="DengXian"/>
              </w:rPr>
              <w:t>10</w:t>
            </w:r>
          </w:p>
        </w:tc>
        <w:tc>
          <w:tcPr>
            <w:tcW w:w="1170" w:type="dxa"/>
            <w:tcBorders>
              <w:top w:val="single" w:sz="6" w:space="0" w:color="auto"/>
              <w:left w:val="nil"/>
              <w:bottom w:val="single" w:sz="6" w:space="0" w:color="auto"/>
              <w:right w:val="single" w:sz="6" w:space="0" w:color="auto"/>
            </w:tcBorders>
          </w:tcPr>
          <w:p w14:paraId="24914FCD" w14:textId="77777777" w:rsidR="001838F2" w:rsidRPr="009E20AA" w:rsidRDefault="001838F2" w:rsidP="0034639E">
            <w:pPr>
              <w:pStyle w:val="TAC"/>
            </w:pPr>
            <w:r w:rsidRPr="009E20AA">
              <w:rPr>
                <w:rFonts w:eastAsia="DengXian"/>
              </w:rPr>
              <w:t>100</w:t>
            </w:r>
          </w:p>
        </w:tc>
        <w:tc>
          <w:tcPr>
            <w:tcW w:w="1170" w:type="dxa"/>
            <w:tcBorders>
              <w:top w:val="single" w:sz="6" w:space="0" w:color="auto"/>
              <w:left w:val="nil"/>
              <w:bottom w:val="single" w:sz="6" w:space="0" w:color="auto"/>
              <w:right w:val="single" w:sz="6" w:space="0" w:color="auto"/>
            </w:tcBorders>
            <w:vAlign w:val="center"/>
          </w:tcPr>
          <w:p w14:paraId="75AF1E92" w14:textId="77777777" w:rsidR="001838F2" w:rsidRPr="009E20AA" w:rsidRDefault="001838F2" w:rsidP="0034639E">
            <w:pPr>
              <w:pStyle w:val="TAC"/>
            </w:pPr>
          </w:p>
        </w:tc>
        <w:tc>
          <w:tcPr>
            <w:tcW w:w="1186" w:type="dxa"/>
            <w:tcBorders>
              <w:top w:val="single" w:sz="6" w:space="0" w:color="auto"/>
              <w:left w:val="nil"/>
              <w:bottom w:val="single" w:sz="6" w:space="0" w:color="auto"/>
              <w:right w:val="single" w:sz="6" w:space="0" w:color="auto"/>
            </w:tcBorders>
            <w:vAlign w:val="center"/>
          </w:tcPr>
          <w:p w14:paraId="5A34C298" w14:textId="77777777" w:rsidR="001838F2" w:rsidRPr="009E20AA" w:rsidRDefault="001838F2" w:rsidP="0034639E">
            <w:pPr>
              <w:pStyle w:val="TAC"/>
            </w:pPr>
          </w:p>
        </w:tc>
        <w:tc>
          <w:tcPr>
            <w:tcW w:w="1154" w:type="dxa"/>
            <w:tcBorders>
              <w:top w:val="single" w:sz="6" w:space="0" w:color="auto"/>
              <w:left w:val="nil"/>
              <w:bottom w:val="single" w:sz="6" w:space="0" w:color="auto"/>
              <w:right w:val="single" w:sz="6" w:space="0" w:color="auto"/>
            </w:tcBorders>
            <w:vAlign w:val="center"/>
          </w:tcPr>
          <w:p w14:paraId="351A2F4A" w14:textId="77777777" w:rsidR="001838F2" w:rsidRPr="009E20AA" w:rsidRDefault="001838F2" w:rsidP="0034639E">
            <w:pPr>
              <w:pStyle w:val="TAC"/>
            </w:pPr>
          </w:p>
        </w:tc>
        <w:tc>
          <w:tcPr>
            <w:tcW w:w="1080" w:type="dxa"/>
            <w:vMerge w:val="restart"/>
            <w:tcBorders>
              <w:top w:val="single" w:sz="6" w:space="0" w:color="auto"/>
              <w:left w:val="nil"/>
              <w:right w:val="single" w:sz="6" w:space="0" w:color="auto"/>
            </w:tcBorders>
            <w:vAlign w:val="center"/>
          </w:tcPr>
          <w:p w14:paraId="4894FD34" w14:textId="77777777" w:rsidR="001838F2" w:rsidRPr="009E20AA" w:rsidRDefault="001838F2" w:rsidP="0034639E">
            <w:pPr>
              <w:pStyle w:val="TAC"/>
              <w:rPr>
                <w:rFonts w:eastAsia="游明朝"/>
              </w:rPr>
            </w:pPr>
            <w:r w:rsidRPr="009E20AA">
              <w:t>200</w:t>
            </w:r>
          </w:p>
        </w:tc>
        <w:tc>
          <w:tcPr>
            <w:tcW w:w="1318" w:type="dxa"/>
            <w:vMerge w:val="restart"/>
            <w:tcBorders>
              <w:top w:val="single" w:sz="6" w:space="0" w:color="auto"/>
              <w:left w:val="nil"/>
              <w:right w:val="single" w:sz="4" w:space="0" w:color="auto"/>
            </w:tcBorders>
            <w:vAlign w:val="center"/>
          </w:tcPr>
          <w:p w14:paraId="16C28D22" w14:textId="77777777" w:rsidR="001838F2" w:rsidRPr="009E20AA" w:rsidRDefault="001838F2" w:rsidP="0034639E">
            <w:pPr>
              <w:pStyle w:val="TAC"/>
            </w:pPr>
            <w:r w:rsidRPr="009E20AA">
              <w:t>1</w:t>
            </w:r>
          </w:p>
        </w:tc>
      </w:tr>
      <w:tr w:rsidR="001838F2" w:rsidRPr="009E20AA" w14:paraId="385BF5D7" w14:textId="77777777" w:rsidTr="0034639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4A8A9493" w14:textId="77777777" w:rsidR="001838F2" w:rsidRPr="009E20AA" w:rsidRDefault="001838F2" w:rsidP="0034639E">
            <w:pPr>
              <w:pStyle w:val="TAC"/>
            </w:pPr>
          </w:p>
        </w:tc>
        <w:tc>
          <w:tcPr>
            <w:tcW w:w="990" w:type="dxa"/>
            <w:vMerge/>
            <w:tcBorders>
              <w:top w:val="nil"/>
              <w:left w:val="nil"/>
              <w:bottom w:val="single" w:sz="6" w:space="0" w:color="auto"/>
              <w:right w:val="single" w:sz="6" w:space="0" w:color="auto"/>
            </w:tcBorders>
            <w:vAlign w:val="center"/>
          </w:tcPr>
          <w:p w14:paraId="417296A1" w14:textId="77777777" w:rsidR="001838F2" w:rsidRPr="009E20AA" w:rsidRDefault="001838F2" w:rsidP="0034639E">
            <w:pPr>
              <w:pStyle w:val="TAC"/>
            </w:pPr>
          </w:p>
        </w:tc>
        <w:tc>
          <w:tcPr>
            <w:tcW w:w="1260" w:type="dxa"/>
            <w:tcBorders>
              <w:top w:val="single" w:sz="6" w:space="0" w:color="auto"/>
              <w:left w:val="nil"/>
              <w:bottom w:val="single" w:sz="6" w:space="0" w:color="auto"/>
              <w:right w:val="single" w:sz="6" w:space="0" w:color="auto"/>
            </w:tcBorders>
          </w:tcPr>
          <w:p w14:paraId="64098669" w14:textId="77777777" w:rsidR="001838F2" w:rsidRPr="009E20AA" w:rsidRDefault="001838F2" w:rsidP="0034639E">
            <w:pPr>
              <w:pStyle w:val="TAC"/>
            </w:pPr>
            <w:r w:rsidRPr="009E20AA">
              <w:t>15, 20</w:t>
            </w:r>
          </w:p>
        </w:tc>
        <w:tc>
          <w:tcPr>
            <w:tcW w:w="1170" w:type="dxa"/>
            <w:tcBorders>
              <w:top w:val="single" w:sz="6" w:space="0" w:color="auto"/>
              <w:left w:val="nil"/>
              <w:bottom w:val="single" w:sz="6" w:space="0" w:color="auto"/>
              <w:right w:val="single" w:sz="6" w:space="0" w:color="auto"/>
            </w:tcBorders>
          </w:tcPr>
          <w:p w14:paraId="5C7667DF" w14:textId="77777777" w:rsidR="001838F2" w:rsidRPr="009E20AA" w:rsidRDefault="001838F2" w:rsidP="0034639E">
            <w:pPr>
              <w:pStyle w:val="TAC"/>
            </w:pPr>
            <w:r w:rsidRPr="009E20AA">
              <w:t>90, 100</w:t>
            </w:r>
          </w:p>
        </w:tc>
        <w:tc>
          <w:tcPr>
            <w:tcW w:w="1170" w:type="dxa"/>
            <w:tcBorders>
              <w:top w:val="single" w:sz="6" w:space="0" w:color="auto"/>
              <w:left w:val="nil"/>
              <w:bottom w:val="single" w:sz="6" w:space="0" w:color="auto"/>
              <w:right w:val="single" w:sz="6" w:space="0" w:color="auto"/>
            </w:tcBorders>
            <w:vAlign w:val="center"/>
          </w:tcPr>
          <w:p w14:paraId="457BCE46" w14:textId="77777777" w:rsidR="001838F2" w:rsidRPr="009E20AA" w:rsidRDefault="001838F2" w:rsidP="0034639E">
            <w:pPr>
              <w:pStyle w:val="TAC"/>
            </w:pPr>
          </w:p>
        </w:tc>
        <w:tc>
          <w:tcPr>
            <w:tcW w:w="1186" w:type="dxa"/>
            <w:tcBorders>
              <w:top w:val="single" w:sz="6" w:space="0" w:color="auto"/>
              <w:left w:val="nil"/>
              <w:bottom w:val="single" w:sz="6" w:space="0" w:color="auto"/>
              <w:right w:val="single" w:sz="6" w:space="0" w:color="auto"/>
            </w:tcBorders>
            <w:vAlign w:val="center"/>
          </w:tcPr>
          <w:p w14:paraId="39A51B5D" w14:textId="77777777" w:rsidR="001838F2" w:rsidRPr="009E20AA" w:rsidRDefault="001838F2" w:rsidP="0034639E">
            <w:pPr>
              <w:pStyle w:val="TAC"/>
            </w:pPr>
          </w:p>
        </w:tc>
        <w:tc>
          <w:tcPr>
            <w:tcW w:w="1154" w:type="dxa"/>
            <w:tcBorders>
              <w:top w:val="single" w:sz="6" w:space="0" w:color="auto"/>
              <w:left w:val="nil"/>
              <w:bottom w:val="single" w:sz="6" w:space="0" w:color="auto"/>
              <w:right w:val="single" w:sz="6" w:space="0" w:color="auto"/>
            </w:tcBorders>
            <w:vAlign w:val="center"/>
          </w:tcPr>
          <w:p w14:paraId="0E1780A7" w14:textId="77777777" w:rsidR="001838F2" w:rsidRPr="009E20AA" w:rsidRDefault="001838F2" w:rsidP="0034639E">
            <w:pPr>
              <w:pStyle w:val="TAC"/>
            </w:pPr>
          </w:p>
        </w:tc>
        <w:tc>
          <w:tcPr>
            <w:tcW w:w="1080" w:type="dxa"/>
            <w:vMerge/>
            <w:tcBorders>
              <w:left w:val="nil"/>
              <w:right w:val="single" w:sz="6" w:space="0" w:color="auto"/>
            </w:tcBorders>
            <w:vAlign w:val="center"/>
          </w:tcPr>
          <w:p w14:paraId="36AF2D2F" w14:textId="77777777" w:rsidR="001838F2" w:rsidRPr="009E20AA" w:rsidRDefault="001838F2" w:rsidP="0034639E">
            <w:pPr>
              <w:pStyle w:val="TAC"/>
              <w:rPr>
                <w:rFonts w:eastAsia="游明朝"/>
              </w:rPr>
            </w:pPr>
          </w:p>
        </w:tc>
        <w:tc>
          <w:tcPr>
            <w:tcW w:w="1318" w:type="dxa"/>
            <w:vMerge/>
            <w:tcBorders>
              <w:left w:val="nil"/>
              <w:right w:val="single" w:sz="4" w:space="0" w:color="auto"/>
            </w:tcBorders>
            <w:vAlign w:val="center"/>
          </w:tcPr>
          <w:p w14:paraId="7965257C" w14:textId="77777777" w:rsidR="001838F2" w:rsidRPr="009E20AA" w:rsidRDefault="001838F2" w:rsidP="0034639E">
            <w:pPr>
              <w:pStyle w:val="TAC"/>
            </w:pPr>
          </w:p>
        </w:tc>
      </w:tr>
      <w:tr w:rsidR="001838F2" w:rsidRPr="009E20AA" w14:paraId="416376BE" w14:textId="77777777" w:rsidTr="0034639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3AF3133F" w14:textId="77777777" w:rsidR="001838F2" w:rsidRPr="009E20AA" w:rsidRDefault="001838F2" w:rsidP="0034639E">
            <w:pPr>
              <w:pStyle w:val="TAC"/>
            </w:pPr>
          </w:p>
        </w:tc>
        <w:tc>
          <w:tcPr>
            <w:tcW w:w="990" w:type="dxa"/>
            <w:vMerge/>
            <w:tcBorders>
              <w:top w:val="nil"/>
              <w:left w:val="nil"/>
              <w:bottom w:val="single" w:sz="6" w:space="0" w:color="auto"/>
              <w:right w:val="single" w:sz="6" w:space="0" w:color="auto"/>
            </w:tcBorders>
            <w:vAlign w:val="center"/>
          </w:tcPr>
          <w:p w14:paraId="1A361F12" w14:textId="77777777" w:rsidR="001838F2" w:rsidRPr="009E20AA" w:rsidRDefault="001838F2" w:rsidP="0034639E">
            <w:pPr>
              <w:pStyle w:val="TAC"/>
            </w:pPr>
          </w:p>
        </w:tc>
        <w:tc>
          <w:tcPr>
            <w:tcW w:w="1260" w:type="dxa"/>
            <w:tcBorders>
              <w:top w:val="single" w:sz="6" w:space="0" w:color="auto"/>
              <w:left w:val="nil"/>
              <w:bottom w:val="single" w:sz="6" w:space="0" w:color="auto"/>
              <w:right w:val="single" w:sz="6" w:space="0" w:color="auto"/>
            </w:tcBorders>
          </w:tcPr>
          <w:p w14:paraId="2952BE72" w14:textId="77777777" w:rsidR="001838F2" w:rsidRPr="009E20AA" w:rsidRDefault="001838F2" w:rsidP="0034639E">
            <w:pPr>
              <w:pStyle w:val="TAC"/>
            </w:pPr>
            <w:r w:rsidRPr="009E20AA">
              <w:t>25, 30</w:t>
            </w:r>
          </w:p>
        </w:tc>
        <w:tc>
          <w:tcPr>
            <w:tcW w:w="1170" w:type="dxa"/>
            <w:tcBorders>
              <w:top w:val="single" w:sz="6" w:space="0" w:color="auto"/>
              <w:left w:val="nil"/>
              <w:bottom w:val="single" w:sz="6" w:space="0" w:color="auto"/>
              <w:right w:val="single" w:sz="6" w:space="0" w:color="auto"/>
            </w:tcBorders>
          </w:tcPr>
          <w:p w14:paraId="6660EB23" w14:textId="77777777" w:rsidR="001838F2" w:rsidRPr="009E20AA" w:rsidRDefault="001838F2" w:rsidP="0034639E">
            <w:pPr>
              <w:pStyle w:val="TAC"/>
            </w:pPr>
            <w:r w:rsidRPr="009E20AA">
              <w:t>80, 90, 100</w:t>
            </w:r>
          </w:p>
        </w:tc>
        <w:tc>
          <w:tcPr>
            <w:tcW w:w="1170" w:type="dxa"/>
            <w:tcBorders>
              <w:top w:val="single" w:sz="6" w:space="0" w:color="auto"/>
              <w:left w:val="nil"/>
              <w:bottom w:val="single" w:sz="6" w:space="0" w:color="auto"/>
              <w:right w:val="single" w:sz="6" w:space="0" w:color="auto"/>
            </w:tcBorders>
            <w:vAlign w:val="center"/>
          </w:tcPr>
          <w:p w14:paraId="2F2981BF" w14:textId="77777777" w:rsidR="001838F2" w:rsidRPr="009E20AA" w:rsidRDefault="001838F2" w:rsidP="0034639E">
            <w:pPr>
              <w:pStyle w:val="TAC"/>
            </w:pPr>
          </w:p>
        </w:tc>
        <w:tc>
          <w:tcPr>
            <w:tcW w:w="1186" w:type="dxa"/>
            <w:tcBorders>
              <w:top w:val="single" w:sz="6" w:space="0" w:color="auto"/>
              <w:left w:val="nil"/>
              <w:bottom w:val="single" w:sz="6" w:space="0" w:color="auto"/>
              <w:right w:val="single" w:sz="6" w:space="0" w:color="auto"/>
            </w:tcBorders>
            <w:vAlign w:val="center"/>
          </w:tcPr>
          <w:p w14:paraId="666342AB" w14:textId="77777777" w:rsidR="001838F2" w:rsidRPr="009E20AA" w:rsidRDefault="001838F2" w:rsidP="0034639E">
            <w:pPr>
              <w:pStyle w:val="TAC"/>
            </w:pPr>
          </w:p>
        </w:tc>
        <w:tc>
          <w:tcPr>
            <w:tcW w:w="1154" w:type="dxa"/>
            <w:tcBorders>
              <w:top w:val="single" w:sz="6" w:space="0" w:color="auto"/>
              <w:left w:val="nil"/>
              <w:bottom w:val="single" w:sz="6" w:space="0" w:color="auto"/>
              <w:right w:val="single" w:sz="6" w:space="0" w:color="auto"/>
            </w:tcBorders>
            <w:vAlign w:val="center"/>
          </w:tcPr>
          <w:p w14:paraId="09018280" w14:textId="77777777" w:rsidR="001838F2" w:rsidRPr="009E20AA" w:rsidRDefault="001838F2" w:rsidP="0034639E">
            <w:pPr>
              <w:pStyle w:val="TAC"/>
            </w:pPr>
          </w:p>
        </w:tc>
        <w:tc>
          <w:tcPr>
            <w:tcW w:w="1080" w:type="dxa"/>
            <w:vMerge/>
            <w:tcBorders>
              <w:left w:val="nil"/>
              <w:right w:val="single" w:sz="6" w:space="0" w:color="auto"/>
            </w:tcBorders>
            <w:vAlign w:val="center"/>
          </w:tcPr>
          <w:p w14:paraId="19F81CF4" w14:textId="77777777" w:rsidR="001838F2" w:rsidRPr="009E20AA" w:rsidRDefault="001838F2" w:rsidP="0034639E">
            <w:pPr>
              <w:pStyle w:val="TAC"/>
              <w:rPr>
                <w:rFonts w:eastAsia="游明朝"/>
              </w:rPr>
            </w:pPr>
          </w:p>
        </w:tc>
        <w:tc>
          <w:tcPr>
            <w:tcW w:w="1318" w:type="dxa"/>
            <w:vMerge/>
            <w:tcBorders>
              <w:left w:val="nil"/>
              <w:right w:val="single" w:sz="4" w:space="0" w:color="auto"/>
            </w:tcBorders>
            <w:vAlign w:val="center"/>
          </w:tcPr>
          <w:p w14:paraId="5E7B75CF" w14:textId="77777777" w:rsidR="001838F2" w:rsidRPr="009E20AA" w:rsidRDefault="001838F2" w:rsidP="0034639E">
            <w:pPr>
              <w:pStyle w:val="TAC"/>
            </w:pPr>
          </w:p>
        </w:tc>
      </w:tr>
      <w:tr w:rsidR="001838F2" w:rsidRPr="009E20AA" w14:paraId="144585CD" w14:textId="77777777" w:rsidTr="0034639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1FCF2A1F" w14:textId="77777777" w:rsidR="001838F2" w:rsidRPr="009E20AA" w:rsidRDefault="001838F2" w:rsidP="0034639E">
            <w:pPr>
              <w:pStyle w:val="TAC"/>
            </w:pPr>
          </w:p>
        </w:tc>
        <w:tc>
          <w:tcPr>
            <w:tcW w:w="990" w:type="dxa"/>
            <w:vMerge/>
            <w:tcBorders>
              <w:top w:val="nil"/>
              <w:left w:val="nil"/>
              <w:bottom w:val="single" w:sz="6" w:space="0" w:color="auto"/>
              <w:right w:val="single" w:sz="6" w:space="0" w:color="auto"/>
            </w:tcBorders>
            <w:vAlign w:val="center"/>
          </w:tcPr>
          <w:p w14:paraId="698FAB98" w14:textId="77777777" w:rsidR="001838F2" w:rsidRPr="009E20AA" w:rsidRDefault="001838F2" w:rsidP="0034639E">
            <w:pPr>
              <w:pStyle w:val="TAC"/>
            </w:pPr>
          </w:p>
        </w:tc>
        <w:tc>
          <w:tcPr>
            <w:tcW w:w="1260" w:type="dxa"/>
            <w:tcBorders>
              <w:top w:val="single" w:sz="6" w:space="0" w:color="auto"/>
              <w:left w:val="nil"/>
              <w:bottom w:val="single" w:sz="6" w:space="0" w:color="auto"/>
              <w:right w:val="single" w:sz="6" w:space="0" w:color="auto"/>
            </w:tcBorders>
          </w:tcPr>
          <w:p w14:paraId="47B6D93C" w14:textId="77777777" w:rsidR="001838F2" w:rsidRPr="009E20AA" w:rsidRDefault="001838F2" w:rsidP="0034639E">
            <w:pPr>
              <w:pStyle w:val="TAC"/>
            </w:pPr>
            <w:r w:rsidRPr="009E20AA">
              <w:t>40</w:t>
            </w:r>
          </w:p>
        </w:tc>
        <w:tc>
          <w:tcPr>
            <w:tcW w:w="1170" w:type="dxa"/>
            <w:tcBorders>
              <w:top w:val="single" w:sz="6" w:space="0" w:color="auto"/>
              <w:left w:val="nil"/>
              <w:bottom w:val="single" w:sz="6" w:space="0" w:color="auto"/>
              <w:right w:val="single" w:sz="6" w:space="0" w:color="auto"/>
            </w:tcBorders>
          </w:tcPr>
          <w:p w14:paraId="4CB8A5AB" w14:textId="77777777" w:rsidR="001838F2" w:rsidRPr="009E20AA" w:rsidRDefault="001838F2" w:rsidP="0034639E">
            <w:pPr>
              <w:pStyle w:val="TAC"/>
            </w:pPr>
            <w:r w:rsidRPr="009E20AA">
              <w:t>70, 80, 90, 100</w:t>
            </w:r>
          </w:p>
        </w:tc>
        <w:tc>
          <w:tcPr>
            <w:tcW w:w="1170" w:type="dxa"/>
            <w:tcBorders>
              <w:top w:val="single" w:sz="6" w:space="0" w:color="auto"/>
              <w:left w:val="nil"/>
              <w:bottom w:val="single" w:sz="6" w:space="0" w:color="auto"/>
              <w:right w:val="single" w:sz="6" w:space="0" w:color="auto"/>
            </w:tcBorders>
            <w:vAlign w:val="center"/>
          </w:tcPr>
          <w:p w14:paraId="62B866EA" w14:textId="77777777" w:rsidR="001838F2" w:rsidRPr="009E20AA" w:rsidRDefault="001838F2" w:rsidP="0034639E">
            <w:pPr>
              <w:pStyle w:val="TAC"/>
            </w:pPr>
          </w:p>
        </w:tc>
        <w:tc>
          <w:tcPr>
            <w:tcW w:w="1186" w:type="dxa"/>
            <w:tcBorders>
              <w:top w:val="single" w:sz="6" w:space="0" w:color="auto"/>
              <w:left w:val="nil"/>
              <w:bottom w:val="single" w:sz="6" w:space="0" w:color="auto"/>
              <w:right w:val="single" w:sz="6" w:space="0" w:color="auto"/>
            </w:tcBorders>
            <w:vAlign w:val="center"/>
          </w:tcPr>
          <w:p w14:paraId="5750F806" w14:textId="77777777" w:rsidR="001838F2" w:rsidRPr="009E20AA" w:rsidRDefault="001838F2" w:rsidP="0034639E">
            <w:pPr>
              <w:pStyle w:val="TAC"/>
            </w:pPr>
          </w:p>
        </w:tc>
        <w:tc>
          <w:tcPr>
            <w:tcW w:w="1154" w:type="dxa"/>
            <w:tcBorders>
              <w:top w:val="single" w:sz="6" w:space="0" w:color="auto"/>
              <w:left w:val="nil"/>
              <w:bottom w:val="single" w:sz="6" w:space="0" w:color="auto"/>
              <w:right w:val="single" w:sz="6" w:space="0" w:color="auto"/>
            </w:tcBorders>
            <w:vAlign w:val="center"/>
          </w:tcPr>
          <w:p w14:paraId="5847CFED" w14:textId="77777777" w:rsidR="001838F2" w:rsidRPr="009E20AA" w:rsidRDefault="001838F2" w:rsidP="0034639E">
            <w:pPr>
              <w:pStyle w:val="TAC"/>
            </w:pPr>
          </w:p>
        </w:tc>
        <w:tc>
          <w:tcPr>
            <w:tcW w:w="1080" w:type="dxa"/>
            <w:vMerge/>
            <w:tcBorders>
              <w:left w:val="nil"/>
              <w:right w:val="single" w:sz="6" w:space="0" w:color="auto"/>
            </w:tcBorders>
            <w:vAlign w:val="center"/>
          </w:tcPr>
          <w:p w14:paraId="56009774" w14:textId="77777777" w:rsidR="001838F2" w:rsidRPr="009E20AA" w:rsidRDefault="001838F2" w:rsidP="0034639E">
            <w:pPr>
              <w:pStyle w:val="TAC"/>
              <w:rPr>
                <w:rFonts w:eastAsia="游明朝"/>
              </w:rPr>
            </w:pPr>
          </w:p>
        </w:tc>
        <w:tc>
          <w:tcPr>
            <w:tcW w:w="1318" w:type="dxa"/>
            <w:vMerge/>
            <w:tcBorders>
              <w:left w:val="nil"/>
              <w:right w:val="single" w:sz="4" w:space="0" w:color="auto"/>
            </w:tcBorders>
            <w:vAlign w:val="center"/>
          </w:tcPr>
          <w:p w14:paraId="6FBF2D9B" w14:textId="77777777" w:rsidR="001838F2" w:rsidRPr="009E20AA" w:rsidRDefault="001838F2" w:rsidP="0034639E">
            <w:pPr>
              <w:pStyle w:val="TAC"/>
            </w:pPr>
          </w:p>
        </w:tc>
      </w:tr>
      <w:tr w:rsidR="001838F2" w:rsidRPr="009E20AA" w14:paraId="0DF87233" w14:textId="77777777" w:rsidTr="0034639E">
        <w:trPr>
          <w:trHeight w:val="304"/>
          <w:jc w:val="center"/>
        </w:trPr>
        <w:tc>
          <w:tcPr>
            <w:tcW w:w="1307" w:type="dxa"/>
            <w:vMerge/>
            <w:tcBorders>
              <w:top w:val="nil"/>
              <w:left w:val="single" w:sz="4" w:space="0" w:color="auto"/>
              <w:bottom w:val="single" w:sz="6" w:space="0" w:color="auto"/>
              <w:right w:val="single" w:sz="6" w:space="0" w:color="auto"/>
            </w:tcBorders>
            <w:vAlign w:val="center"/>
          </w:tcPr>
          <w:p w14:paraId="4A2AD1EE" w14:textId="77777777" w:rsidR="001838F2" w:rsidRPr="009E20AA" w:rsidRDefault="001838F2" w:rsidP="0034639E">
            <w:pPr>
              <w:pStyle w:val="TAC"/>
            </w:pPr>
          </w:p>
        </w:tc>
        <w:tc>
          <w:tcPr>
            <w:tcW w:w="990" w:type="dxa"/>
            <w:vMerge/>
            <w:tcBorders>
              <w:top w:val="nil"/>
              <w:left w:val="nil"/>
              <w:bottom w:val="single" w:sz="6" w:space="0" w:color="auto"/>
              <w:right w:val="single" w:sz="6" w:space="0" w:color="auto"/>
            </w:tcBorders>
            <w:vAlign w:val="center"/>
          </w:tcPr>
          <w:p w14:paraId="67C463BC" w14:textId="77777777" w:rsidR="001838F2" w:rsidRPr="009E20AA" w:rsidRDefault="001838F2" w:rsidP="0034639E">
            <w:pPr>
              <w:pStyle w:val="TAC"/>
            </w:pPr>
          </w:p>
        </w:tc>
        <w:tc>
          <w:tcPr>
            <w:tcW w:w="1260" w:type="dxa"/>
            <w:tcBorders>
              <w:top w:val="single" w:sz="6" w:space="0" w:color="auto"/>
              <w:left w:val="nil"/>
              <w:bottom w:val="single" w:sz="6" w:space="0" w:color="auto"/>
              <w:right w:val="single" w:sz="6" w:space="0" w:color="auto"/>
            </w:tcBorders>
            <w:vAlign w:val="center"/>
          </w:tcPr>
          <w:p w14:paraId="7433200D" w14:textId="77777777" w:rsidR="001838F2" w:rsidRPr="009E20AA" w:rsidRDefault="001838F2" w:rsidP="0034639E">
            <w:pPr>
              <w:pStyle w:val="TAC"/>
              <w:rPr>
                <w:rFonts w:eastAsia="Calibri Light"/>
              </w:rPr>
            </w:pPr>
            <w:r w:rsidRPr="009E20AA">
              <w:rPr>
                <w:rFonts w:eastAsia="Calibri Light"/>
              </w:rPr>
              <w:t>50, 60,70,</w:t>
            </w:r>
          </w:p>
          <w:p w14:paraId="68617D1E" w14:textId="77777777" w:rsidR="001838F2" w:rsidRPr="009E20AA" w:rsidRDefault="001838F2" w:rsidP="0034639E">
            <w:pPr>
              <w:pStyle w:val="TAC"/>
              <w:rPr>
                <w:rFonts w:eastAsia="游明朝"/>
              </w:rPr>
            </w:pPr>
            <w:r w:rsidRPr="009E20AA">
              <w:rPr>
                <w:rFonts w:eastAsia="Calibri Light"/>
              </w:rPr>
              <w:t>80,90, 100</w:t>
            </w:r>
          </w:p>
        </w:tc>
        <w:tc>
          <w:tcPr>
            <w:tcW w:w="1170" w:type="dxa"/>
            <w:tcBorders>
              <w:top w:val="single" w:sz="6" w:space="0" w:color="auto"/>
              <w:left w:val="nil"/>
              <w:bottom w:val="single" w:sz="6" w:space="0" w:color="auto"/>
              <w:right w:val="single" w:sz="6" w:space="0" w:color="auto"/>
            </w:tcBorders>
            <w:vAlign w:val="center"/>
          </w:tcPr>
          <w:p w14:paraId="7F09E566" w14:textId="77777777" w:rsidR="001838F2" w:rsidRPr="009E20AA" w:rsidRDefault="001838F2" w:rsidP="0034639E">
            <w:pPr>
              <w:pStyle w:val="TAC"/>
              <w:rPr>
                <w:rFonts w:eastAsia="Calibri Light"/>
              </w:rPr>
            </w:pPr>
            <w:r w:rsidRPr="009E20AA">
              <w:rPr>
                <w:rFonts w:eastAsia="Calibri Light"/>
              </w:rPr>
              <w:t>60, 70,80,</w:t>
            </w:r>
          </w:p>
          <w:p w14:paraId="39B283C6" w14:textId="77777777" w:rsidR="001838F2" w:rsidRPr="009E20AA" w:rsidRDefault="001838F2" w:rsidP="0034639E">
            <w:pPr>
              <w:pStyle w:val="TAC"/>
              <w:rPr>
                <w:rFonts w:eastAsia="游明朝"/>
              </w:rPr>
            </w:pPr>
            <w:r w:rsidRPr="009E20AA">
              <w:rPr>
                <w:rFonts w:eastAsia="Calibri Light"/>
              </w:rPr>
              <w:t>90, 100</w:t>
            </w:r>
          </w:p>
        </w:tc>
        <w:tc>
          <w:tcPr>
            <w:tcW w:w="1170" w:type="dxa"/>
            <w:tcBorders>
              <w:top w:val="single" w:sz="6" w:space="0" w:color="auto"/>
              <w:left w:val="nil"/>
              <w:bottom w:val="single" w:sz="6" w:space="0" w:color="auto"/>
              <w:right w:val="single" w:sz="6" w:space="0" w:color="auto"/>
            </w:tcBorders>
            <w:vAlign w:val="center"/>
          </w:tcPr>
          <w:p w14:paraId="10761761" w14:textId="77777777" w:rsidR="001838F2" w:rsidRPr="009E20AA" w:rsidRDefault="001838F2" w:rsidP="0034639E">
            <w:pPr>
              <w:pStyle w:val="TAC"/>
            </w:pPr>
          </w:p>
        </w:tc>
        <w:tc>
          <w:tcPr>
            <w:tcW w:w="1186" w:type="dxa"/>
            <w:tcBorders>
              <w:top w:val="single" w:sz="6" w:space="0" w:color="auto"/>
              <w:left w:val="nil"/>
              <w:bottom w:val="single" w:sz="6" w:space="0" w:color="auto"/>
              <w:right w:val="single" w:sz="6" w:space="0" w:color="auto"/>
            </w:tcBorders>
            <w:vAlign w:val="center"/>
          </w:tcPr>
          <w:p w14:paraId="1D6B8C8D" w14:textId="77777777" w:rsidR="001838F2" w:rsidRPr="009E20AA" w:rsidRDefault="001838F2" w:rsidP="0034639E">
            <w:pPr>
              <w:pStyle w:val="TAC"/>
            </w:pPr>
          </w:p>
        </w:tc>
        <w:tc>
          <w:tcPr>
            <w:tcW w:w="1154" w:type="dxa"/>
            <w:tcBorders>
              <w:top w:val="single" w:sz="6" w:space="0" w:color="auto"/>
              <w:left w:val="nil"/>
              <w:bottom w:val="single" w:sz="6" w:space="0" w:color="auto"/>
              <w:right w:val="single" w:sz="6" w:space="0" w:color="auto"/>
            </w:tcBorders>
            <w:vAlign w:val="center"/>
          </w:tcPr>
          <w:p w14:paraId="41FBCC6C" w14:textId="77777777" w:rsidR="001838F2" w:rsidRPr="009E20AA" w:rsidRDefault="001838F2" w:rsidP="0034639E">
            <w:pPr>
              <w:pStyle w:val="TAC"/>
            </w:pPr>
          </w:p>
        </w:tc>
        <w:tc>
          <w:tcPr>
            <w:tcW w:w="1080" w:type="dxa"/>
            <w:vMerge/>
            <w:tcBorders>
              <w:left w:val="nil"/>
              <w:bottom w:val="single" w:sz="6" w:space="0" w:color="auto"/>
              <w:right w:val="single" w:sz="6" w:space="0" w:color="auto"/>
            </w:tcBorders>
            <w:vAlign w:val="center"/>
          </w:tcPr>
          <w:p w14:paraId="73DE24D9" w14:textId="77777777" w:rsidR="001838F2" w:rsidRPr="009E20AA" w:rsidRDefault="001838F2" w:rsidP="0034639E">
            <w:pPr>
              <w:pStyle w:val="TAC"/>
              <w:rPr>
                <w:rFonts w:eastAsia="游明朝"/>
              </w:rPr>
            </w:pPr>
          </w:p>
        </w:tc>
        <w:tc>
          <w:tcPr>
            <w:tcW w:w="1318" w:type="dxa"/>
            <w:vMerge/>
            <w:tcBorders>
              <w:left w:val="nil"/>
              <w:bottom w:val="single" w:sz="6" w:space="0" w:color="auto"/>
              <w:right w:val="single" w:sz="4" w:space="0" w:color="auto"/>
            </w:tcBorders>
            <w:vAlign w:val="center"/>
          </w:tcPr>
          <w:p w14:paraId="2C387BF7" w14:textId="77777777" w:rsidR="001838F2" w:rsidRPr="009E20AA" w:rsidRDefault="001838F2" w:rsidP="0034639E">
            <w:pPr>
              <w:pStyle w:val="TAC"/>
            </w:pPr>
          </w:p>
        </w:tc>
      </w:tr>
      <w:tr w:rsidR="001838F2" w:rsidRPr="009E20AA" w14:paraId="422040D5" w14:textId="77777777" w:rsidTr="0034639E">
        <w:trPr>
          <w:trHeight w:val="304"/>
          <w:jc w:val="center"/>
        </w:trPr>
        <w:tc>
          <w:tcPr>
            <w:tcW w:w="1307" w:type="dxa"/>
            <w:tcBorders>
              <w:top w:val="single" w:sz="6" w:space="0" w:color="auto"/>
              <w:left w:val="single" w:sz="4" w:space="0" w:color="auto"/>
              <w:right w:val="single" w:sz="6" w:space="0" w:color="auto"/>
            </w:tcBorders>
            <w:vAlign w:val="center"/>
          </w:tcPr>
          <w:p w14:paraId="0F41BC3D" w14:textId="77777777" w:rsidR="001838F2" w:rsidRPr="009E20AA" w:rsidRDefault="001838F2" w:rsidP="0034639E">
            <w:pPr>
              <w:pStyle w:val="TAC"/>
            </w:pPr>
            <w:r w:rsidRPr="009E20AA">
              <w:rPr>
                <w:lang w:eastAsia="zh-CN"/>
              </w:rPr>
              <w:t>CA_n77D</w:t>
            </w:r>
          </w:p>
        </w:tc>
        <w:tc>
          <w:tcPr>
            <w:tcW w:w="990" w:type="dxa"/>
            <w:tcBorders>
              <w:top w:val="single" w:sz="6" w:space="0" w:color="auto"/>
              <w:left w:val="single" w:sz="6" w:space="0" w:color="auto"/>
              <w:right w:val="single" w:sz="6" w:space="0" w:color="auto"/>
            </w:tcBorders>
            <w:vAlign w:val="center"/>
          </w:tcPr>
          <w:p w14:paraId="67DF1BFE" w14:textId="77777777" w:rsidR="001838F2" w:rsidRPr="009E20AA" w:rsidRDefault="001838F2" w:rsidP="0034639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541C313" w14:textId="77777777" w:rsidR="001838F2" w:rsidRPr="009E20AA" w:rsidRDefault="001838F2" w:rsidP="0034639E">
            <w:pPr>
              <w:pStyle w:val="TAC"/>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6E5AE01" w14:textId="77777777" w:rsidR="001838F2" w:rsidRPr="009E20AA" w:rsidRDefault="001838F2" w:rsidP="0034639E">
            <w:pPr>
              <w:pStyle w:val="TAC"/>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451512D" w14:textId="77777777" w:rsidR="001838F2" w:rsidRPr="009E20AA" w:rsidRDefault="001838F2" w:rsidP="0034639E">
            <w:pPr>
              <w:pStyle w:val="TAC"/>
            </w:pPr>
            <w:r w:rsidRPr="009E20AA">
              <w:t>100</w:t>
            </w:r>
          </w:p>
        </w:tc>
        <w:tc>
          <w:tcPr>
            <w:tcW w:w="1186" w:type="dxa"/>
            <w:tcBorders>
              <w:top w:val="single" w:sz="6" w:space="0" w:color="auto"/>
              <w:left w:val="single" w:sz="6" w:space="0" w:color="auto"/>
              <w:bottom w:val="single" w:sz="6" w:space="0" w:color="auto"/>
              <w:right w:val="single" w:sz="6" w:space="0" w:color="auto"/>
            </w:tcBorders>
            <w:vAlign w:val="center"/>
          </w:tcPr>
          <w:p w14:paraId="1EA40C15"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6704837" w14:textId="77777777" w:rsidR="001838F2" w:rsidRPr="009E20AA" w:rsidRDefault="001838F2" w:rsidP="0034639E">
            <w:pPr>
              <w:pStyle w:val="TAC"/>
            </w:pPr>
          </w:p>
        </w:tc>
        <w:tc>
          <w:tcPr>
            <w:tcW w:w="1080" w:type="dxa"/>
            <w:tcBorders>
              <w:top w:val="single" w:sz="6" w:space="0" w:color="auto"/>
              <w:left w:val="single" w:sz="6" w:space="0" w:color="auto"/>
              <w:right w:val="single" w:sz="6" w:space="0" w:color="auto"/>
            </w:tcBorders>
            <w:vAlign w:val="center"/>
          </w:tcPr>
          <w:p w14:paraId="6C8F1D80" w14:textId="77777777" w:rsidR="001838F2" w:rsidRPr="009E20AA" w:rsidRDefault="001838F2" w:rsidP="0034639E">
            <w:pPr>
              <w:pStyle w:val="TAC"/>
              <w:rPr>
                <w:rFonts w:eastAsia="游明朝"/>
              </w:rPr>
            </w:pPr>
            <w:r w:rsidRPr="009E20AA">
              <w:rPr>
                <w:rFonts w:eastAsia="@????"/>
              </w:rPr>
              <w:t>300</w:t>
            </w:r>
          </w:p>
        </w:tc>
        <w:tc>
          <w:tcPr>
            <w:tcW w:w="1318" w:type="dxa"/>
            <w:tcBorders>
              <w:top w:val="single" w:sz="6" w:space="0" w:color="auto"/>
              <w:left w:val="single" w:sz="6" w:space="0" w:color="auto"/>
              <w:right w:val="single" w:sz="4" w:space="0" w:color="auto"/>
            </w:tcBorders>
            <w:vAlign w:val="center"/>
          </w:tcPr>
          <w:p w14:paraId="496BA831" w14:textId="77777777" w:rsidR="001838F2" w:rsidRPr="009E20AA" w:rsidRDefault="001838F2" w:rsidP="0034639E">
            <w:pPr>
              <w:pStyle w:val="TAC"/>
            </w:pPr>
            <w:r w:rsidRPr="009E20AA">
              <w:t>0</w:t>
            </w:r>
          </w:p>
        </w:tc>
      </w:tr>
      <w:tr w:rsidR="001838F2" w:rsidRPr="009E20AA" w14:paraId="48778A4D" w14:textId="77777777" w:rsidTr="0034639E">
        <w:trPr>
          <w:trHeight w:val="304"/>
          <w:jc w:val="center"/>
        </w:trPr>
        <w:tc>
          <w:tcPr>
            <w:tcW w:w="1307" w:type="dxa"/>
            <w:tcBorders>
              <w:top w:val="single" w:sz="6" w:space="0" w:color="auto"/>
              <w:left w:val="single" w:sz="4" w:space="0" w:color="auto"/>
              <w:right w:val="single" w:sz="6" w:space="0" w:color="auto"/>
            </w:tcBorders>
            <w:vAlign w:val="center"/>
          </w:tcPr>
          <w:p w14:paraId="6A640DD5" w14:textId="77777777" w:rsidR="001838F2" w:rsidRPr="009E20AA" w:rsidRDefault="001838F2" w:rsidP="0034639E">
            <w:pPr>
              <w:pStyle w:val="TAC"/>
            </w:pPr>
            <w:r w:rsidRPr="009E20AA">
              <w:rPr>
                <w:lang w:eastAsia="zh-CN"/>
              </w:rPr>
              <w:t>CA_n78B</w:t>
            </w:r>
          </w:p>
        </w:tc>
        <w:tc>
          <w:tcPr>
            <w:tcW w:w="990" w:type="dxa"/>
            <w:tcBorders>
              <w:top w:val="single" w:sz="6" w:space="0" w:color="auto"/>
              <w:left w:val="single" w:sz="6" w:space="0" w:color="auto"/>
              <w:right w:val="single" w:sz="6" w:space="0" w:color="auto"/>
            </w:tcBorders>
            <w:vAlign w:val="center"/>
          </w:tcPr>
          <w:p w14:paraId="1B739825" w14:textId="77777777" w:rsidR="001838F2" w:rsidRPr="009E20AA" w:rsidRDefault="001838F2" w:rsidP="0034639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CA08F45" w14:textId="77777777" w:rsidR="001838F2" w:rsidRPr="009E20AA" w:rsidRDefault="001838F2" w:rsidP="0034639E">
            <w:pPr>
              <w:pStyle w:val="TAC"/>
            </w:pPr>
            <w:r w:rsidRPr="009E20AA">
              <w:rPr>
                <w:rFonts w:eastAsia="@????"/>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6A51D02" w14:textId="77777777" w:rsidR="001838F2" w:rsidRPr="009E20AA" w:rsidRDefault="001838F2" w:rsidP="0034639E">
            <w:pPr>
              <w:pStyle w:val="TAC"/>
            </w:pPr>
            <w:r w:rsidRPr="009E20AA">
              <w:rPr>
                <w:rFonts w:eastAsia="@????"/>
              </w:rPr>
              <w:t>50</w:t>
            </w:r>
          </w:p>
        </w:tc>
        <w:tc>
          <w:tcPr>
            <w:tcW w:w="1170" w:type="dxa"/>
            <w:tcBorders>
              <w:top w:val="single" w:sz="6" w:space="0" w:color="auto"/>
              <w:left w:val="single" w:sz="6" w:space="0" w:color="auto"/>
              <w:bottom w:val="single" w:sz="6" w:space="0" w:color="auto"/>
              <w:right w:val="single" w:sz="6" w:space="0" w:color="auto"/>
            </w:tcBorders>
            <w:vAlign w:val="center"/>
          </w:tcPr>
          <w:p w14:paraId="3756D8DA"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9C9F83E"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4451C37" w14:textId="77777777" w:rsidR="001838F2" w:rsidRPr="009E20AA" w:rsidRDefault="001838F2" w:rsidP="0034639E">
            <w:pPr>
              <w:pStyle w:val="TAC"/>
            </w:pPr>
          </w:p>
        </w:tc>
        <w:tc>
          <w:tcPr>
            <w:tcW w:w="1080" w:type="dxa"/>
            <w:tcBorders>
              <w:top w:val="single" w:sz="6" w:space="0" w:color="auto"/>
              <w:left w:val="single" w:sz="6" w:space="0" w:color="auto"/>
              <w:right w:val="single" w:sz="6" w:space="0" w:color="auto"/>
            </w:tcBorders>
            <w:vAlign w:val="center"/>
          </w:tcPr>
          <w:p w14:paraId="1A5864F1" w14:textId="77777777" w:rsidR="001838F2" w:rsidRPr="009E20AA" w:rsidRDefault="001838F2" w:rsidP="0034639E">
            <w:pPr>
              <w:pStyle w:val="TAC"/>
              <w:rPr>
                <w:rFonts w:eastAsia="游明朝"/>
              </w:rPr>
            </w:pPr>
            <w:r w:rsidRPr="009E20AA">
              <w:rPr>
                <w:rFonts w:eastAsia="@????"/>
              </w:rPr>
              <w:t>70</w:t>
            </w:r>
          </w:p>
        </w:tc>
        <w:tc>
          <w:tcPr>
            <w:tcW w:w="1318" w:type="dxa"/>
            <w:tcBorders>
              <w:top w:val="single" w:sz="6" w:space="0" w:color="auto"/>
              <w:left w:val="single" w:sz="6" w:space="0" w:color="auto"/>
              <w:right w:val="single" w:sz="4" w:space="0" w:color="auto"/>
            </w:tcBorders>
            <w:vAlign w:val="center"/>
          </w:tcPr>
          <w:p w14:paraId="4C2527E0" w14:textId="77777777" w:rsidR="001838F2" w:rsidRPr="009E20AA" w:rsidRDefault="001838F2" w:rsidP="0034639E">
            <w:pPr>
              <w:pStyle w:val="TAC"/>
            </w:pPr>
            <w:r w:rsidRPr="009E20AA">
              <w:t>0</w:t>
            </w:r>
          </w:p>
        </w:tc>
      </w:tr>
      <w:tr w:rsidR="001838F2" w:rsidRPr="009E20AA" w14:paraId="4209D46B" w14:textId="77777777" w:rsidTr="0034639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tcPr>
          <w:p w14:paraId="2D018237" w14:textId="77777777" w:rsidR="001838F2" w:rsidRPr="009E20AA" w:rsidRDefault="001838F2" w:rsidP="0034639E">
            <w:pPr>
              <w:pStyle w:val="TAC"/>
            </w:pPr>
            <w:r w:rsidRPr="009E20AA">
              <w:t>CA_n78C</w:t>
            </w:r>
          </w:p>
        </w:tc>
        <w:tc>
          <w:tcPr>
            <w:tcW w:w="990" w:type="dxa"/>
            <w:vMerge w:val="restart"/>
            <w:tcBorders>
              <w:top w:val="single" w:sz="6" w:space="0" w:color="auto"/>
              <w:left w:val="nil"/>
              <w:bottom w:val="single" w:sz="6" w:space="0" w:color="auto"/>
              <w:right w:val="single" w:sz="6" w:space="0" w:color="auto"/>
            </w:tcBorders>
            <w:vAlign w:val="center"/>
          </w:tcPr>
          <w:p w14:paraId="2DED5472" w14:textId="77777777" w:rsidR="001838F2" w:rsidRPr="009E20AA" w:rsidRDefault="001838F2" w:rsidP="0034639E">
            <w:pPr>
              <w:pStyle w:val="TAC"/>
            </w:pPr>
            <w:r w:rsidRPr="009E20AA">
              <w:t>CA_n78C</w:t>
            </w:r>
          </w:p>
        </w:tc>
        <w:tc>
          <w:tcPr>
            <w:tcW w:w="1260" w:type="dxa"/>
            <w:tcBorders>
              <w:top w:val="single" w:sz="6" w:space="0" w:color="auto"/>
              <w:left w:val="nil"/>
              <w:bottom w:val="single" w:sz="6" w:space="0" w:color="auto"/>
              <w:right w:val="single" w:sz="6" w:space="0" w:color="auto"/>
            </w:tcBorders>
            <w:vAlign w:val="center"/>
          </w:tcPr>
          <w:p w14:paraId="04CD5270" w14:textId="77777777" w:rsidR="001838F2" w:rsidRPr="009E20AA" w:rsidRDefault="001838F2" w:rsidP="0034639E">
            <w:pPr>
              <w:pStyle w:val="TAC"/>
            </w:pPr>
            <w:r w:rsidRPr="009E20AA">
              <w:t>50</w:t>
            </w:r>
          </w:p>
        </w:tc>
        <w:tc>
          <w:tcPr>
            <w:tcW w:w="1170" w:type="dxa"/>
            <w:tcBorders>
              <w:top w:val="single" w:sz="6" w:space="0" w:color="auto"/>
              <w:left w:val="nil"/>
              <w:bottom w:val="single" w:sz="6" w:space="0" w:color="auto"/>
              <w:right w:val="single" w:sz="6" w:space="0" w:color="auto"/>
            </w:tcBorders>
            <w:vAlign w:val="center"/>
          </w:tcPr>
          <w:p w14:paraId="53E04EEE" w14:textId="77777777" w:rsidR="001838F2" w:rsidRPr="009E20AA" w:rsidRDefault="001838F2" w:rsidP="0034639E">
            <w:pPr>
              <w:pStyle w:val="TAC"/>
            </w:pPr>
            <w:r w:rsidRPr="009E20AA">
              <w:t>60, 80, 100</w:t>
            </w:r>
          </w:p>
        </w:tc>
        <w:tc>
          <w:tcPr>
            <w:tcW w:w="1170" w:type="dxa"/>
            <w:tcBorders>
              <w:top w:val="single" w:sz="6" w:space="0" w:color="auto"/>
              <w:left w:val="nil"/>
              <w:bottom w:val="single" w:sz="6" w:space="0" w:color="auto"/>
              <w:right w:val="single" w:sz="6" w:space="0" w:color="auto"/>
            </w:tcBorders>
          </w:tcPr>
          <w:p w14:paraId="5F40DBCC" w14:textId="77777777" w:rsidR="001838F2" w:rsidRPr="009E20AA" w:rsidRDefault="001838F2" w:rsidP="0034639E">
            <w:pPr>
              <w:pStyle w:val="TAC"/>
            </w:pPr>
          </w:p>
        </w:tc>
        <w:tc>
          <w:tcPr>
            <w:tcW w:w="1186" w:type="dxa"/>
            <w:tcBorders>
              <w:top w:val="single" w:sz="6" w:space="0" w:color="auto"/>
              <w:left w:val="nil"/>
              <w:bottom w:val="single" w:sz="6" w:space="0" w:color="auto"/>
              <w:right w:val="single" w:sz="6" w:space="0" w:color="auto"/>
            </w:tcBorders>
          </w:tcPr>
          <w:p w14:paraId="563D0B0F" w14:textId="77777777" w:rsidR="001838F2" w:rsidRPr="009E20AA" w:rsidRDefault="001838F2" w:rsidP="0034639E">
            <w:pPr>
              <w:pStyle w:val="TAC"/>
            </w:pPr>
          </w:p>
        </w:tc>
        <w:tc>
          <w:tcPr>
            <w:tcW w:w="1154" w:type="dxa"/>
            <w:tcBorders>
              <w:top w:val="single" w:sz="6" w:space="0" w:color="auto"/>
              <w:left w:val="nil"/>
              <w:bottom w:val="single" w:sz="6" w:space="0" w:color="auto"/>
              <w:right w:val="single" w:sz="6" w:space="0" w:color="auto"/>
            </w:tcBorders>
          </w:tcPr>
          <w:p w14:paraId="7EDE1224" w14:textId="77777777" w:rsidR="001838F2" w:rsidRPr="009E20AA" w:rsidRDefault="001838F2" w:rsidP="0034639E">
            <w:pPr>
              <w:pStyle w:val="TAC"/>
            </w:pPr>
          </w:p>
        </w:tc>
        <w:tc>
          <w:tcPr>
            <w:tcW w:w="1080" w:type="dxa"/>
            <w:vMerge w:val="restart"/>
            <w:tcBorders>
              <w:top w:val="single" w:sz="6" w:space="0" w:color="auto"/>
              <w:left w:val="nil"/>
              <w:bottom w:val="single" w:sz="6" w:space="0" w:color="auto"/>
              <w:right w:val="single" w:sz="6" w:space="0" w:color="auto"/>
            </w:tcBorders>
            <w:vAlign w:val="center"/>
          </w:tcPr>
          <w:p w14:paraId="286AEB29" w14:textId="77777777" w:rsidR="001838F2" w:rsidRPr="009E20AA" w:rsidRDefault="001838F2" w:rsidP="0034639E">
            <w:pPr>
              <w:pStyle w:val="TAC"/>
              <w:rPr>
                <w:rFonts w:eastAsia="游明朝"/>
              </w:rPr>
            </w:pPr>
            <w:r w:rsidRPr="009E20AA">
              <w:rPr>
                <w:rFonts w:eastAsia="游明朝"/>
              </w:rPr>
              <w:t>200</w:t>
            </w:r>
          </w:p>
        </w:tc>
        <w:tc>
          <w:tcPr>
            <w:tcW w:w="1318" w:type="dxa"/>
            <w:vMerge w:val="restart"/>
            <w:tcBorders>
              <w:top w:val="single" w:sz="6" w:space="0" w:color="auto"/>
              <w:left w:val="nil"/>
              <w:bottom w:val="single" w:sz="6" w:space="0" w:color="auto"/>
              <w:right w:val="single" w:sz="4" w:space="0" w:color="auto"/>
            </w:tcBorders>
            <w:vAlign w:val="center"/>
          </w:tcPr>
          <w:p w14:paraId="28CC55F1" w14:textId="77777777" w:rsidR="001838F2" w:rsidRPr="009E20AA" w:rsidRDefault="001838F2" w:rsidP="0034639E">
            <w:pPr>
              <w:pStyle w:val="TAC"/>
            </w:pPr>
            <w:r w:rsidRPr="009E20AA">
              <w:t>0</w:t>
            </w:r>
          </w:p>
        </w:tc>
      </w:tr>
      <w:tr w:rsidR="001838F2" w:rsidRPr="009E20AA" w14:paraId="24D84A45" w14:textId="77777777" w:rsidTr="0034639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0E26ECDC" w14:textId="77777777" w:rsidR="001838F2" w:rsidRPr="009E20AA" w:rsidRDefault="001838F2" w:rsidP="0034639E">
            <w:pPr>
              <w:pStyle w:val="TAC"/>
            </w:pPr>
          </w:p>
        </w:tc>
        <w:tc>
          <w:tcPr>
            <w:tcW w:w="990" w:type="dxa"/>
            <w:vMerge/>
            <w:tcBorders>
              <w:top w:val="single" w:sz="6" w:space="0" w:color="auto"/>
              <w:left w:val="nil"/>
              <w:bottom w:val="single" w:sz="6" w:space="0" w:color="auto"/>
              <w:right w:val="single" w:sz="6" w:space="0" w:color="auto"/>
            </w:tcBorders>
            <w:vAlign w:val="center"/>
          </w:tcPr>
          <w:p w14:paraId="06595B30" w14:textId="77777777" w:rsidR="001838F2" w:rsidRPr="009E20AA" w:rsidRDefault="001838F2" w:rsidP="0034639E">
            <w:pPr>
              <w:pStyle w:val="TAC"/>
            </w:pPr>
          </w:p>
        </w:tc>
        <w:tc>
          <w:tcPr>
            <w:tcW w:w="1260" w:type="dxa"/>
            <w:tcBorders>
              <w:top w:val="single" w:sz="6" w:space="0" w:color="auto"/>
              <w:left w:val="nil"/>
              <w:bottom w:val="single" w:sz="6" w:space="0" w:color="auto"/>
              <w:right w:val="single" w:sz="6" w:space="0" w:color="auto"/>
            </w:tcBorders>
            <w:vAlign w:val="center"/>
          </w:tcPr>
          <w:p w14:paraId="2D0BFACF" w14:textId="77777777" w:rsidR="001838F2" w:rsidRPr="009E20AA" w:rsidRDefault="001838F2" w:rsidP="0034639E">
            <w:pPr>
              <w:pStyle w:val="TAC"/>
            </w:pPr>
            <w:r w:rsidRPr="009E20AA">
              <w:t>60</w:t>
            </w:r>
          </w:p>
        </w:tc>
        <w:tc>
          <w:tcPr>
            <w:tcW w:w="1170" w:type="dxa"/>
            <w:tcBorders>
              <w:top w:val="single" w:sz="6" w:space="0" w:color="auto"/>
              <w:left w:val="nil"/>
              <w:bottom w:val="single" w:sz="6" w:space="0" w:color="auto"/>
              <w:right w:val="single" w:sz="6" w:space="0" w:color="auto"/>
            </w:tcBorders>
            <w:vAlign w:val="center"/>
          </w:tcPr>
          <w:p w14:paraId="3FA19DC8" w14:textId="77777777" w:rsidR="001838F2" w:rsidRPr="009E20AA" w:rsidRDefault="001838F2" w:rsidP="0034639E">
            <w:pPr>
              <w:pStyle w:val="TAC"/>
            </w:pPr>
            <w:r w:rsidRPr="009E20AA">
              <w:t>60, 80, 100</w:t>
            </w:r>
          </w:p>
        </w:tc>
        <w:tc>
          <w:tcPr>
            <w:tcW w:w="1170" w:type="dxa"/>
            <w:tcBorders>
              <w:top w:val="single" w:sz="6" w:space="0" w:color="auto"/>
              <w:left w:val="nil"/>
              <w:bottom w:val="single" w:sz="6" w:space="0" w:color="auto"/>
              <w:right w:val="single" w:sz="6" w:space="0" w:color="auto"/>
            </w:tcBorders>
          </w:tcPr>
          <w:p w14:paraId="362EDF8B" w14:textId="77777777" w:rsidR="001838F2" w:rsidRPr="009E20AA" w:rsidRDefault="001838F2" w:rsidP="0034639E">
            <w:pPr>
              <w:pStyle w:val="TAC"/>
            </w:pPr>
          </w:p>
        </w:tc>
        <w:tc>
          <w:tcPr>
            <w:tcW w:w="1186" w:type="dxa"/>
            <w:tcBorders>
              <w:top w:val="single" w:sz="6" w:space="0" w:color="auto"/>
              <w:left w:val="nil"/>
              <w:bottom w:val="single" w:sz="6" w:space="0" w:color="auto"/>
              <w:right w:val="single" w:sz="6" w:space="0" w:color="auto"/>
            </w:tcBorders>
          </w:tcPr>
          <w:p w14:paraId="3F42A1D3" w14:textId="77777777" w:rsidR="001838F2" w:rsidRPr="009E20AA" w:rsidRDefault="001838F2" w:rsidP="0034639E">
            <w:pPr>
              <w:pStyle w:val="TAC"/>
            </w:pPr>
          </w:p>
        </w:tc>
        <w:tc>
          <w:tcPr>
            <w:tcW w:w="1154" w:type="dxa"/>
            <w:tcBorders>
              <w:top w:val="single" w:sz="6" w:space="0" w:color="auto"/>
              <w:left w:val="nil"/>
              <w:bottom w:val="single" w:sz="6" w:space="0" w:color="auto"/>
              <w:right w:val="single" w:sz="6" w:space="0" w:color="auto"/>
            </w:tcBorders>
          </w:tcPr>
          <w:p w14:paraId="7A46FCAE" w14:textId="77777777" w:rsidR="001838F2" w:rsidRPr="009E20AA" w:rsidRDefault="001838F2" w:rsidP="0034639E">
            <w:pPr>
              <w:pStyle w:val="TAC"/>
            </w:pPr>
          </w:p>
        </w:tc>
        <w:tc>
          <w:tcPr>
            <w:tcW w:w="1080" w:type="dxa"/>
            <w:vMerge/>
            <w:tcBorders>
              <w:top w:val="single" w:sz="6" w:space="0" w:color="auto"/>
              <w:left w:val="nil"/>
              <w:bottom w:val="single" w:sz="6" w:space="0" w:color="auto"/>
              <w:right w:val="single" w:sz="6" w:space="0" w:color="auto"/>
            </w:tcBorders>
            <w:vAlign w:val="center"/>
          </w:tcPr>
          <w:p w14:paraId="1058A809" w14:textId="77777777" w:rsidR="001838F2" w:rsidRPr="009E20AA" w:rsidRDefault="001838F2" w:rsidP="0034639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34330875" w14:textId="77777777" w:rsidR="001838F2" w:rsidRPr="009E20AA" w:rsidRDefault="001838F2" w:rsidP="0034639E">
            <w:pPr>
              <w:pStyle w:val="TAC"/>
            </w:pPr>
          </w:p>
        </w:tc>
      </w:tr>
      <w:tr w:rsidR="001838F2" w:rsidRPr="009E20AA" w14:paraId="4468350D" w14:textId="77777777" w:rsidTr="0034639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8A603C6" w14:textId="77777777" w:rsidR="001838F2" w:rsidRPr="009E20AA" w:rsidRDefault="001838F2" w:rsidP="0034639E">
            <w:pPr>
              <w:pStyle w:val="TAC"/>
            </w:pPr>
          </w:p>
        </w:tc>
        <w:tc>
          <w:tcPr>
            <w:tcW w:w="990" w:type="dxa"/>
            <w:vMerge/>
            <w:tcBorders>
              <w:top w:val="single" w:sz="6" w:space="0" w:color="auto"/>
              <w:left w:val="nil"/>
              <w:bottom w:val="single" w:sz="6" w:space="0" w:color="auto"/>
              <w:right w:val="single" w:sz="6" w:space="0" w:color="auto"/>
            </w:tcBorders>
            <w:vAlign w:val="center"/>
          </w:tcPr>
          <w:p w14:paraId="33EB7A14" w14:textId="77777777" w:rsidR="001838F2" w:rsidRPr="009E20AA" w:rsidRDefault="001838F2" w:rsidP="0034639E">
            <w:pPr>
              <w:pStyle w:val="TAC"/>
            </w:pPr>
          </w:p>
        </w:tc>
        <w:tc>
          <w:tcPr>
            <w:tcW w:w="1260" w:type="dxa"/>
            <w:tcBorders>
              <w:top w:val="single" w:sz="6" w:space="0" w:color="auto"/>
              <w:left w:val="nil"/>
              <w:bottom w:val="single" w:sz="6" w:space="0" w:color="auto"/>
              <w:right w:val="single" w:sz="6" w:space="0" w:color="auto"/>
            </w:tcBorders>
            <w:vAlign w:val="center"/>
          </w:tcPr>
          <w:p w14:paraId="6BB71F1D" w14:textId="77777777" w:rsidR="001838F2" w:rsidRPr="009E20AA" w:rsidRDefault="001838F2" w:rsidP="0034639E">
            <w:pPr>
              <w:pStyle w:val="TAC"/>
            </w:pPr>
            <w:r w:rsidRPr="009E20AA">
              <w:t>80</w:t>
            </w:r>
          </w:p>
        </w:tc>
        <w:tc>
          <w:tcPr>
            <w:tcW w:w="1170" w:type="dxa"/>
            <w:tcBorders>
              <w:top w:val="single" w:sz="6" w:space="0" w:color="auto"/>
              <w:left w:val="nil"/>
              <w:bottom w:val="single" w:sz="6" w:space="0" w:color="auto"/>
              <w:right w:val="single" w:sz="6" w:space="0" w:color="auto"/>
            </w:tcBorders>
            <w:vAlign w:val="center"/>
          </w:tcPr>
          <w:p w14:paraId="6B31912C" w14:textId="77777777" w:rsidR="001838F2" w:rsidRPr="009E20AA" w:rsidRDefault="001838F2" w:rsidP="0034639E">
            <w:pPr>
              <w:pStyle w:val="TAC"/>
              <w:rPr>
                <w:rFonts w:eastAsia="游明朝"/>
              </w:rPr>
            </w:pPr>
            <w:r w:rsidRPr="009E20AA">
              <w:rPr>
                <w:rFonts w:eastAsia="游明朝"/>
              </w:rPr>
              <w:t>80, 100</w:t>
            </w:r>
          </w:p>
        </w:tc>
        <w:tc>
          <w:tcPr>
            <w:tcW w:w="1170" w:type="dxa"/>
            <w:tcBorders>
              <w:top w:val="single" w:sz="6" w:space="0" w:color="auto"/>
              <w:left w:val="nil"/>
              <w:bottom w:val="single" w:sz="6" w:space="0" w:color="auto"/>
              <w:right w:val="single" w:sz="6" w:space="0" w:color="auto"/>
            </w:tcBorders>
          </w:tcPr>
          <w:p w14:paraId="679B25B7" w14:textId="77777777" w:rsidR="001838F2" w:rsidRPr="009E20AA" w:rsidRDefault="001838F2" w:rsidP="0034639E">
            <w:pPr>
              <w:pStyle w:val="TAC"/>
            </w:pPr>
          </w:p>
        </w:tc>
        <w:tc>
          <w:tcPr>
            <w:tcW w:w="1186" w:type="dxa"/>
            <w:tcBorders>
              <w:top w:val="single" w:sz="6" w:space="0" w:color="auto"/>
              <w:left w:val="nil"/>
              <w:bottom w:val="single" w:sz="6" w:space="0" w:color="auto"/>
              <w:right w:val="single" w:sz="6" w:space="0" w:color="auto"/>
            </w:tcBorders>
          </w:tcPr>
          <w:p w14:paraId="4602CA80" w14:textId="77777777" w:rsidR="001838F2" w:rsidRPr="009E20AA" w:rsidRDefault="001838F2" w:rsidP="0034639E">
            <w:pPr>
              <w:pStyle w:val="TAC"/>
            </w:pPr>
          </w:p>
        </w:tc>
        <w:tc>
          <w:tcPr>
            <w:tcW w:w="1154" w:type="dxa"/>
            <w:tcBorders>
              <w:top w:val="single" w:sz="6" w:space="0" w:color="auto"/>
              <w:left w:val="nil"/>
              <w:bottom w:val="single" w:sz="6" w:space="0" w:color="auto"/>
              <w:right w:val="single" w:sz="6" w:space="0" w:color="auto"/>
            </w:tcBorders>
          </w:tcPr>
          <w:p w14:paraId="741F755A" w14:textId="77777777" w:rsidR="001838F2" w:rsidRPr="009E20AA" w:rsidRDefault="001838F2" w:rsidP="0034639E">
            <w:pPr>
              <w:pStyle w:val="TAC"/>
            </w:pPr>
          </w:p>
        </w:tc>
        <w:tc>
          <w:tcPr>
            <w:tcW w:w="1080" w:type="dxa"/>
            <w:vMerge/>
            <w:tcBorders>
              <w:top w:val="single" w:sz="6" w:space="0" w:color="auto"/>
              <w:left w:val="nil"/>
              <w:bottom w:val="single" w:sz="6" w:space="0" w:color="auto"/>
              <w:right w:val="single" w:sz="6" w:space="0" w:color="auto"/>
            </w:tcBorders>
            <w:vAlign w:val="center"/>
          </w:tcPr>
          <w:p w14:paraId="75E5EA43" w14:textId="77777777" w:rsidR="001838F2" w:rsidRPr="009E20AA" w:rsidRDefault="001838F2" w:rsidP="0034639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10591430" w14:textId="77777777" w:rsidR="001838F2" w:rsidRPr="009E20AA" w:rsidRDefault="001838F2" w:rsidP="0034639E">
            <w:pPr>
              <w:pStyle w:val="TAC"/>
            </w:pPr>
          </w:p>
        </w:tc>
      </w:tr>
      <w:tr w:rsidR="001838F2" w:rsidRPr="009E20AA" w14:paraId="74B030BA" w14:textId="77777777" w:rsidTr="0034639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6CC815BA" w14:textId="77777777" w:rsidR="001838F2" w:rsidRPr="009E20AA" w:rsidRDefault="001838F2" w:rsidP="0034639E">
            <w:pPr>
              <w:pStyle w:val="TAC"/>
            </w:pPr>
          </w:p>
        </w:tc>
        <w:tc>
          <w:tcPr>
            <w:tcW w:w="990" w:type="dxa"/>
            <w:vMerge/>
            <w:tcBorders>
              <w:top w:val="single" w:sz="6" w:space="0" w:color="auto"/>
              <w:left w:val="nil"/>
              <w:bottom w:val="single" w:sz="6" w:space="0" w:color="auto"/>
              <w:right w:val="single" w:sz="6" w:space="0" w:color="auto"/>
            </w:tcBorders>
            <w:vAlign w:val="center"/>
          </w:tcPr>
          <w:p w14:paraId="52F670E3" w14:textId="77777777" w:rsidR="001838F2" w:rsidRPr="009E20AA" w:rsidRDefault="001838F2" w:rsidP="0034639E">
            <w:pPr>
              <w:pStyle w:val="TAC"/>
            </w:pPr>
          </w:p>
        </w:tc>
        <w:tc>
          <w:tcPr>
            <w:tcW w:w="1260" w:type="dxa"/>
            <w:tcBorders>
              <w:top w:val="single" w:sz="6" w:space="0" w:color="auto"/>
              <w:left w:val="nil"/>
              <w:bottom w:val="single" w:sz="6" w:space="0" w:color="auto"/>
              <w:right w:val="single" w:sz="6" w:space="0" w:color="auto"/>
            </w:tcBorders>
            <w:vAlign w:val="center"/>
          </w:tcPr>
          <w:p w14:paraId="53559918" w14:textId="77777777" w:rsidR="001838F2" w:rsidRPr="009E20AA" w:rsidRDefault="001838F2" w:rsidP="0034639E">
            <w:pPr>
              <w:pStyle w:val="TAC"/>
              <w:rPr>
                <w:rFonts w:eastAsia="游明朝"/>
              </w:rPr>
            </w:pPr>
            <w:r w:rsidRPr="009E20AA">
              <w:rPr>
                <w:rFonts w:eastAsia="游明朝"/>
              </w:rPr>
              <w:t>100</w:t>
            </w:r>
          </w:p>
        </w:tc>
        <w:tc>
          <w:tcPr>
            <w:tcW w:w="1170" w:type="dxa"/>
            <w:tcBorders>
              <w:top w:val="single" w:sz="6" w:space="0" w:color="auto"/>
              <w:left w:val="nil"/>
              <w:bottom w:val="single" w:sz="6" w:space="0" w:color="auto"/>
              <w:right w:val="single" w:sz="6" w:space="0" w:color="auto"/>
            </w:tcBorders>
            <w:vAlign w:val="center"/>
          </w:tcPr>
          <w:p w14:paraId="15DF0563" w14:textId="77777777" w:rsidR="001838F2" w:rsidRPr="009E20AA" w:rsidRDefault="001838F2" w:rsidP="0034639E">
            <w:pPr>
              <w:pStyle w:val="TAC"/>
              <w:rPr>
                <w:rFonts w:eastAsia="游明朝"/>
              </w:rPr>
            </w:pPr>
            <w:r w:rsidRPr="009E20AA">
              <w:rPr>
                <w:rFonts w:eastAsia="游明朝"/>
              </w:rPr>
              <w:t>100</w:t>
            </w:r>
          </w:p>
        </w:tc>
        <w:tc>
          <w:tcPr>
            <w:tcW w:w="1170" w:type="dxa"/>
            <w:tcBorders>
              <w:top w:val="single" w:sz="6" w:space="0" w:color="auto"/>
              <w:left w:val="nil"/>
              <w:bottom w:val="single" w:sz="6" w:space="0" w:color="auto"/>
              <w:right w:val="single" w:sz="6" w:space="0" w:color="auto"/>
            </w:tcBorders>
          </w:tcPr>
          <w:p w14:paraId="27DE6E60" w14:textId="77777777" w:rsidR="001838F2" w:rsidRPr="009E20AA" w:rsidRDefault="001838F2" w:rsidP="0034639E">
            <w:pPr>
              <w:pStyle w:val="TAC"/>
            </w:pPr>
          </w:p>
        </w:tc>
        <w:tc>
          <w:tcPr>
            <w:tcW w:w="1186" w:type="dxa"/>
            <w:tcBorders>
              <w:top w:val="single" w:sz="6" w:space="0" w:color="auto"/>
              <w:left w:val="nil"/>
              <w:bottom w:val="single" w:sz="6" w:space="0" w:color="auto"/>
              <w:right w:val="single" w:sz="6" w:space="0" w:color="auto"/>
            </w:tcBorders>
          </w:tcPr>
          <w:p w14:paraId="1B3D1053" w14:textId="77777777" w:rsidR="001838F2" w:rsidRPr="009E20AA" w:rsidRDefault="001838F2" w:rsidP="0034639E">
            <w:pPr>
              <w:pStyle w:val="TAC"/>
            </w:pPr>
          </w:p>
        </w:tc>
        <w:tc>
          <w:tcPr>
            <w:tcW w:w="1154" w:type="dxa"/>
            <w:tcBorders>
              <w:top w:val="single" w:sz="6" w:space="0" w:color="auto"/>
              <w:left w:val="nil"/>
              <w:bottom w:val="single" w:sz="6" w:space="0" w:color="auto"/>
              <w:right w:val="single" w:sz="6" w:space="0" w:color="auto"/>
            </w:tcBorders>
          </w:tcPr>
          <w:p w14:paraId="10A80384" w14:textId="77777777" w:rsidR="001838F2" w:rsidRPr="009E20AA" w:rsidRDefault="001838F2" w:rsidP="0034639E">
            <w:pPr>
              <w:pStyle w:val="TAC"/>
            </w:pPr>
          </w:p>
        </w:tc>
        <w:tc>
          <w:tcPr>
            <w:tcW w:w="1080" w:type="dxa"/>
            <w:vMerge/>
            <w:tcBorders>
              <w:top w:val="single" w:sz="6" w:space="0" w:color="auto"/>
              <w:left w:val="nil"/>
              <w:bottom w:val="single" w:sz="6" w:space="0" w:color="auto"/>
              <w:right w:val="single" w:sz="6" w:space="0" w:color="auto"/>
            </w:tcBorders>
            <w:vAlign w:val="center"/>
          </w:tcPr>
          <w:p w14:paraId="189B9DBF" w14:textId="77777777" w:rsidR="001838F2" w:rsidRPr="009E20AA" w:rsidRDefault="001838F2" w:rsidP="0034639E">
            <w:pPr>
              <w:pStyle w:val="TAC"/>
              <w:rPr>
                <w:rFonts w:eastAsia="游明朝"/>
              </w:rPr>
            </w:pPr>
          </w:p>
        </w:tc>
        <w:tc>
          <w:tcPr>
            <w:tcW w:w="1318" w:type="dxa"/>
            <w:vMerge/>
            <w:tcBorders>
              <w:top w:val="single" w:sz="6" w:space="0" w:color="auto"/>
              <w:left w:val="nil"/>
              <w:bottom w:val="single" w:sz="6" w:space="0" w:color="auto"/>
              <w:right w:val="single" w:sz="4" w:space="0" w:color="auto"/>
            </w:tcBorders>
            <w:vAlign w:val="center"/>
          </w:tcPr>
          <w:p w14:paraId="24FF641B" w14:textId="77777777" w:rsidR="001838F2" w:rsidRPr="009E20AA" w:rsidRDefault="001838F2" w:rsidP="0034639E">
            <w:pPr>
              <w:pStyle w:val="TAC"/>
            </w:pPr>
          </w:p>
        </w:tc>
      </w:tr>
      <w:tr w:rsidR="001838F2" w:rsidRPr="009E20AA" w14:paraId="46FE5831" w14:textId="77777777" w:rsidTr="0034639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264A565E" w14:textId="77777777" w:rsidR="001838F2" w:rsidRPr="009E20AA" w:rsidRDefault="001838F2" w:rsidP="0034639E">
            <w:pPr>
              <w:pStyle w:val="TAC"/>
            </w:pPr>
          </w:p>
        </w:tc>
        <w:tc>
          <w:tcPr>
            <w:tcW w:w="990" w:type="dxa"/>
            <w:vMerge/>
            <w:tcBorders>
              <w:top w:val="single" w:sz="6" w:space="0" w:color="auto"/>
              <w:left w:val="nil"/>
              <w:bottom w:val="single" w:sz="6" w:space="0" w:color="auto"/>
              <w:right w:val="single" w:sz="6" w:space="0" w:color="auto"/>
            </w:tcBorders>
            <w:vAlign w:val="center"/>
          </w:tcPr>
          <w:p w14:paraId="0CE0254D" w14:textId="77777777" w:rsidR="001838F2" w:rsidRPr="009E20AA" w:rsidRDefault="001838F2" w:rsidP="0034639E">
            <w:pPr>
              <w:pStyle w:val="TAC"/>
            </w:pPr>
          </w:p>
        </w:tc>
        <w:tc>
          <w:tcPr>
            <w:tcW w:w="1260" w:type="dxa"/>
            <w:tcBorders>
              <w:top w:val="single" w:sz="6" w:space="0" w:color="auto"/>
              <w:left w:val="nil"/>
              <w:bottom w:val="single" w:sz="6" w:space="0" w:color="auto"/>
              <w:right w:val="single" w:sz="6" w:space="0" w:color="auto"/>
            </w:tcBorders>
            <w:vAlign w:val="center"/>
          </w:tcPr>
          <w:p w14:paraId="0E03A396" w14:textId="77777777" w:rsidR="001838F2" w:rsidRPr="009E20AA" w:rsidRDefault="001838F2" w:rsidP="0034639E">
            <w:pPr>
              <w:pStyle w:val="TAC"/>
              <w:rPr>
                <w:rFonts w:eastAsia="DengXian"/>
              </w:rPr>
            </w:pPr>
            <w:r w:rsidRPr="009E20AA">
              <w:rPr>
                <w:rFonts w:eastAsia="DengXian"/>
              </w:rPr>
              <w:t>10</w:t>
            </w:r>
          </w:p>
        </w:tc>
        <w:tc>
          <w:tcPr>
            <w:tcW w:w="1170" w:type="dxa"/>
            <w:tcBorders>
              <w:top w:val="single" w:sz="6" w:space="0" w:color="auto"/>
              <w:left w:val="nil"/>
              <w:bottom w:val="single" w:sz="6" w:space="0" w:color="auto"/>
              <w:right w:val="single" w:sz="6" w:space="0" w:color="auto"/>
            </w:tcBorders>
            <w:vAlign w:val="center"/>
          </w:tcPr>
          <w:p w14:paraId="3CA77634" w14:textId="77777777" w:rsidR="001838F2" w:rsidRPr="009E20AA" w:rsidRDefault="001838F2" w:rsidP="0034639E">
            <w:pPr>
              <w:pStyle w:val="TAC"/>
              <w:rPr>
                <w:rFonts w:eastAsia="DengXian"/>
              </w:rPr>
            </w:pPr>
            <w:r w:rsidRPr="009E20AA">
              <w:rPr>
                <w:rFonts w:eastAsia="DengXian"/>
              </w:rPr>
              <w:t>100</w:t>
            </w:r>
          </w:p>
        </w:tc>
        <w:tc>
          <w:tcPr>
            <w:tcW w:w="1170" w:type="dxa"/>
            <w:tcBorders>
              <w:top w:val="single" w:sz="6" w:space="0" w:color="auto"/>
              <w:left w:val="nil"/>
              <w:bottom w:val="single" w:sz="6" w:space="0" w:color="auto"/>
              <w:right w:val="single" w:sz="6" w:space="0" w:color="auto"/>
            </w:tcBorders>
          </w:tcPr>
          <w:p w14:paraId="7F6E7204" w14:textId="77777777" w:rsidR="001838F2" w:rsidRPr="009E20AA" w:rsidRDefault="001838F2" w:rsidP="0034639E">
            <w:pPr>
              <w:pStyle w:val="TAC"/>
            </w:pPr>
          </w:p>
        </w:tc>
        <w:tc>
          <w:tcPr>
            <w:tcW w:w="1186" w:type="dxa"/>
            <w:tcBorders>
              <w:top w:val="single" w:sz="6" w:space="0" w:color="auto"/>
              <w:left w:val="nil"/>
              <w:bottom w:val="single" w:sz="6" w:space="0" w:color="auto"/>
              <w:right w:val="single" w:sz="6" w:space="0" w:color="auto"/>
            </w:tcBorders>
          </w:tcPr>
          <w:p w14:paraId="4B190E72" w14:textId="77777777" w:rsidR="001838F2" w:rsidRPr="009E20AA" w:rsidRDefault="001838F2" w:rsidP="0034639E">
            <w:pPr>
              <w:pStyle w:val="TAC"/>
            </w:pPr>
          </w:p>
        </w:tc>
        <w:tc>
          <w:tcPr>
            <w:tcW w:w="1154" w:type="dxa"/>
            <w:tcBorders>
              <w:top w:val="single" w:sz="6" w:space="0" w:color="auto"/>
              <w:left w:val="nil"/>
              <w:bottom w:val="single" w:sz="6" w:space="0" w:color="auto"/>
              <w:right w:val="single" w:sz="6" w:space="0" w:color="auto"/>
            </w:tcBorders>
          </w:tcPr>
          <w:p w14:paraId="1B4C0328" w14:textId="77777777" w:rsidR="001838F2" w:rsidRPr="009E20AA" w:rsidRDefault="001838F2" w:rsidP="0034639E">
            <w:pPr>
              <w:pStyle w:val="TAC"/>
            </w:pPr>
          </w:p>
        </w:tc>
        <w:tc>
          <w:tcPr>
            <w:tcW w:w="1080" w:type="dxa"/>
            <w:vMerge w:val="restart"/>
            <w:tcBorders>
              <w:top w:val="single" w:sz="6" w:space="0" w:color="auto"/>
              <w:left w:val="nil"/>
              <w:right w:val="single" w:sz="6" w:space="0" w:color="auto"/>
            </w:tcBorders>
            <w:vAlign w:val="center"/>
          </w:tcPr>
          <w:p w14:paraId="4E21E3E8" w14:textId="77777777" w:rsidR="001838F2" w:rsidRPr="009E20AA" w:rsidRDefault="001838F2" w:rsidP="0034639E">
            <w:pPr>
              <w:pStyle w:val="TAC"/>
              <w:rPr>
                <w:rFonts w:eastAsia="游明朝"/>
              </w:rPr>
            </w:pPr>
            <w:r w:rsidRPr="009E20AA">
              <w:rPr>
                <w:rFonts w:eastAsia="游明朝"/>
              </w:rPr>
              <w:t>200</w:t>
            </w:r>
          </w:p>
        </w:tc>
        <w:tc>
          <w:tcPr>
            <w:tcW w:w="1318" w:type="dxa"/>
            <w:vMerge w:val="restart"/>
            <w:tcBorders>
              <w:top w:val="single" w:sz="6" w:space="0" w:color="auto"/>
              <w:left w:val="nil"/>
              <w:right w:val="single" w:sz="4" w:space="0" w:color="auto"/>
            </w:tcBorders>
            <w:vAlign w:val="center"/>
          </w:tcPr>
          <w:p w14:paraId="053114F9" w14:textId="77777777" w:rsidR="001838F2" w:rsidRPr="009E20AA" w:rsidRDefault="001838F2" w:rsidP="0034639E">
            <w:pPr>
              <w:pStyle w:val="TAC"/>
            </w:pPr>
            <w:r w:rsidRPr="009E20AA">
              <w:t>1</w:t>
            </w:r>
          </w:p>
        </w:tc>
      </w:tr>
      <w:tr w:rsidR="001838F2" w:rsidRPr="009E20AA" w14:paraId="22A51B33" w14:textId="77777777" w:rsidTr="0034639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268A316F" w14:textId="77777777" w:rsidR="001838F2" w:rsidRPr="009E20AA" w:rsidRDefault="001838F2" w:rsidP="0034639E">
            <w:pPr>
              <w:pStyle w:val="TAC"/>
            </w:pPr>
          </w:p>
        </w:tc>
        <w:tc>
          <w:tcPr>
            <w:tcW w:w="990" w:type="dxa"/>
            <w:vMerge/>
            <w:tcBorders>
              <w:top w:val="single" w:sz="6" w:space="0" w:color="auto"/>
              <w:left w:val="nil"/>
              <w:bottom w:val="single" w:sz="6" w:space="0" w:color="auto"/>
              <w:right w:val="single" w:sz="6" w:space="0" w:color="auto"/>
            </w:tcBorders>
            <w:vAlign w:val="center"/>
          </w:tcPr>
          <w:p w14:paraId="1E973CCD" w14:textId="77777777" w:rsidR="001838F2" w:rsidRPr="009E20AA" w:rsidRDefault="001838F2" w:rsidP="0034639E">
            <w:pPr>
              <w:pStyle w:val="TAC"/>
            </w:pPr>
          </w:p>
        </w:tc>
        <w:tc>
          <w:tcPr>
            <w:tcW w:w="1260" w:type="dxa"/>
            <w:tcBorders>
              <w:top w:val="single" w:sz="6" w:space="0" w:color="auto"/>
              <w:left w:val="nil"/>
              <w:bottom w:val="single" w:sz="6" w:space="0" w:color="auto"/>
              <w:right w:val="single" w:sz="6" w:space="0" w:color="auto"/>
            </w:tcBorders>
          </w:tcPr>
          <w:p w14:paraId="2B045745" w14:textId="77777777" w:rsidR="001838F2" w:rsidRPr="009E20AA" w:rsidRDefault="001838F2" w:rsidP="0034639E">
            <w:pPr>
              <w:pStyle w:val="TAC"/>
              <w:rPr>
                <w:rFonts w:eastAsia="DengXian"/>
              </w:rPr>
            </w:pPr>
            <w:r w:rsidRPr="009E20AA">
              <w:t>15, 20</w:t>
            </w:r>
          </w:p>
        </w:tc>
        <w:tc>
          <w:tcPr>
            <w:tcW w:w="1170" w:type="dxa"/>
            <w:tcBorders>
              <w:top w:val="single" w:sz="6" w:space="0" w:color="auto"/>
              <w:left w:val="nil"/>
              <w:bottom w:val="single" w:sz="6" w:space="0" w:color="auto"/>
              <w:right w:val="single" w:sz="6" w:space="0" w:color="auto"/>
            </w:tcBorders>
          </w:tcPr>
          <w:p w14:paraId="6094C0E4" w14:textId="77777777" w:rsidR="001838F2" w:rsidRPr="009E20AA" w:rsidRDefault="001838F2" w:rsidP="0034639E">
            <w:pPr>
              <w:pStyle w:val="TAC"/>
              <w:rPr>
                <w:rFonts w:eastAsia="DengXian"/>
              </w:rPr>
            </w:pPr>
            <w:r w:rsidRPr="009E20AA">
              <w:t>90, 100</w:t>
            </w:r>
          </w:p>
        </w:tc>
        <w:tc>
          <w:tcPr>
            <w:tcW w:w="1170" w:type="dxa"/>
            <w:tcBorders>
              <w:top w:val="single" w:sz="6" w:space="0" w:color="auto"/>
              <w:left w:val="nil"/>
              <w:bottom w:val="single" w:sz="6" w:space="0" w:color="auto"/>
              <w:right w:val="single" w:sz="6" w:space="0" w:color="auto"/>
            </w:tcBorders>
          </w:tcPr>
          <w:p w14:paraId="45B8C7F7" w14:textId="77777777" w:rsidR="001838F2" w:rsidRPr="009E20AA" w:rsidRDefault="001838F2" w:rsidP="0034639E">
            <w:pPr>
              <w:pStyle w:val="TAC"/>
            </w:pPr>
          </w:p>
        </w:tc>
        <w:tc>
          <w:tcPr>
            <w:tcW w:w="1186" w:type="dxa"/>
            <w:tcBorders>
              <w:top w:val="single" w:sz="6" w:space="0" w:color="auto"/>
              <w:left w:val="nil"/>
              <w:bottom w:val="single" w:sz="6" w:space="0" w:color="auto"/>
              <w:right w:val="single" w:sz="6" w:space="0" w:color="auto"/>
            </w:tcBorders>
          </w:tcPr>
          <w:p w14:paraId="5CDC201A" w14:textId="77777777" w:rsidR="001838F2" w:rsidRPr="009E20AA" w:rsidRDefault="001838F2" w:rsidP="0034639E">
            <w:pPr>
              <w:pStyle w:val="TAC"/>
            </w:pPr>
          </w:p>
        </w:tc>
        <w:tc>
          <w:tcPr>
            <w:tcW w:w="1154" w:type="dxa"/>
            <w:tcBorders>
              <w:top w:val="single" w:sz="6" w:space="0" w:color="auto"/>
              <w:left w:val="nil"/>
              <w:bottom w:val="single" w:sz="6" w:space="0" w:color="auto"/>
              <w:right w:val="single" w:sz="6" w:space="0" w:color="auto"/>
            </w:tcBorders>
          </w:tcPr>
          <w:p w14:paraId="03C86954" w14:textId="77777777" w:rsidR="001838F2" w:rsidRPr="009E20AA" w:rsidRDefault="001838F2" w:rsidP="0034639E">
            <w:pPr>
              <w:pStyle w:val="TAC"/>
            </w:pPr>
          </w:p>
        </w:tc>
        <w:tc>
          <w:tcPr>
            <w:tcW w:w="1080" w:type="dxa"/>
            <w:vMerge/>
            <w:tcBorders>
              <w:left w:val="nil"/>
              <w:right w:val="single" w:sz="6" w:space="0" w:color="auto"/>
            </w:tcBorders>
            <w:vAlign w:val="center"/>
          </w:tcPr>
          <w:p w14:paraId="3A7D73DD" w14:textId="77777777" w:rsidR="001838F2" w:rsidRPr="009E20AA" w:rsidRDefault="001838F2" w:rsidP="0034639E">
            <w:pPr>
              <w:pStyle w:val="TAC"/>
              <w:rPr>
                <w:rFonts w:eastAsia="游明朝"/>
              </w:rPr>
            </w:pPr>
          </w:p>
        </w:tc>
        <w:tc>
          <w:tcPr>
            <w:tcW w:w="1318" w:type="dxa"/>
            <w:vMerge/>
            <w:tcBorders>
              <w:left w:val="nil"/>
              <w:right w:val="single" w:sz="4" w:space="0" w:color="auto"/>
            </w:tcBorders>
            <w:vAlign w:val="center"/>
          </w:tcPr>
          <w:p w14:paraId="79D2AF89" w14:textId="77777777" w:rsidR="001838F2" w:rsidRPr="009E20AA" w:rsidRDefault="001838F2" w:rsidP="0034639E">
            <w:pPr>
              <w:pStyle w:val="TAC"/>
            </w:pPr>
          </w:p>
        </w:tc>
      </w:tr>
      <w:tr w:rsidR="001838F2" w:rsidRPr="009E20AA" w14:paraId="0B1F5A03" w14:textId="77777777" w:rsidTr="0034639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331133E4" w14:textId="77777777" w:rsidR="001838F2" w:rsidRPr="009E20AA" w:rsidRDefault="001838F2" w:rsidP="0034639E">
            <w:pPr>
              <w:pStyle w:val="TAC"/>
            </w:pPr>
          </w:p>
        </w:tc>
        <w:tc>
          <w:tcPr>
            <w:tcW w:w="990" w:type="dxa"/>
            <w:vMerge/>
            <w:tcBorders>
              <w:top w:val="single" w:sz="6" w:space="0" w:color="auto"/>
              <w:left w:val="nil"/>
              <w:bottom w:val="single" w:sz="6" w:space="0" w:color="auto"/>
              <w:right w:val="single" w:sz="6" w:space="0" w:color="auto"/>
            </w:tcBorders>
            <w:vAlign w:val="center"/>
          </w:tcPr>
          <w:p w14:paraId="36008CCB" w14:textId="77777777" w:rsidR="001838F2" w:rsidRPr="009E20AA" w:rsidRDefault="001838F2" w:rsidP="0034639E">
            <w:pPr>
              <w:pStyle w:val="TAC"/>
            </w:pPr>
          </w:p>
        </w:tc>
        <w:tc>
          <w:tcPr>
            <w:tcW w:w="1260" w:type="dxa"/>
            <w:tcBorders>
              <w:top w:val="single" w:sz="6" w:space="0" w:color="auto"/>
              <w:left w:val="nil"/>
              <w:bottom w:val="single" w:sz="6" w:space="0" w:color="auto"/>
              <w:right w:val="single" w:sz="6" w:space="0" w:color="auto"/>
            </w:tcBorders>
          </w:tcPr>
          <w:p w14:paraId="4E260EDA" w14:textId="77777777" w:rsidR="001838F2" w:rsidRPr="009E20AA" w:rsidRDefault="001838F2" w:rsidP="0034639E">
            <w:pPr>
              <w:pStyle w:val="TAC"/>
              <w:rPr>
                <w:rFonts w:eastAsia="DengXian"/>
              </w:rPr>
            </w:pPr>
            <w:r w:rsidRPr="009E20AA">
              <w:t>25, 30</w:t>
            </w:r>
          </w:p>
        </w:tc>
        <w:tc>
          <w:tcPr>
            <w:tcW w:w="1170" w:type="dxa"/>
            <w:tcBorders>
              <w:top w:val="single" w:sz="6" w:space="0" w:color="auto"/>
              <w:left w:val="nil"/>
              <w:bottom w:val="single" w:sz="6" w:space="0" w:color="auto"/>
              <w:right w:val="single" w:sz="6" w:space="0" w:color="auto"/>
            </w:tcBorders>
          </w:tcPr>
          <w:p w14:paraId="2514A97F" w14:textId="77777777" w:rsidR="001838F2" w:rsidRPr="009E20AA" w:rsidRDefault="001838F2" w:rsidP="0034639E">
            <w:pPr>
              <w:pStyle w:val="TAC"/>
              <w:rPr>
                <w:rFonts w:eastAsia="DengXian"/>
              </w:rPr>
            </w:pPr>
            <w:r w:rsidRPr="009E20AA">
              <w:t>80, 90, 100</w:t>
            </w:r>
          </w:p>
        </w:tc>
        <w:tc>
          <w:tcPr>
            <w:tcW w:w="1170" w:type="dxa"/>
            <w:tcBorders>
              <w:top w:val="single" w:sz="6" w:space="0" w:color="auto"/>
              <w:left w:val="nil"/>
              <w:bottom w:val="single" w:sz="6" w:space="0" w:color="auto"/>
              <w:right w:val="single" w:sz="6" w:space="0" w:color="auto"/>
            </w:tcBorders>
          </w:tcPr>
          <w:p w14:paraId="24B740FC" w14:textId="77777777" w:rsidR="001838F2" w:rsidRPr="009E20AA" w:rsidRDefault="001838F2" w:rsidP="0034639E">
            <w:pPr>
              <w:pStyle w:val="TAC"/>
            </w:pPr>
          </w:p>
        </w:tc>
        <w:tc>
          <w:tcPr>
            <w:tcW w:w="1186" w:type="dxa"/>
            <w:tcBorders>
              <w:top w:val="single" w:sz="6" w:space="0" w:color="auto"/>
              <w:left w:val="nil"/>
              <w:bottom w:val="single" w:sz="6" w:space="0" w:color="auto"/>
              <w:right w:val="single" w:sz="6" w:space="0" w:color="auto"/>
            </w:tcBorders>
          </w:tcPr>
          <w:p w14:paraId="2544C0D7" w14:textId="77777777" w:rsidR="001838F2" w:rsidRPr="009E20AA" w:rsidRDefault="001838F2" w:rsidP="0034639E">
            <w:pPr>
              <w:pStyle w:val="TAC"/>
            </w:pPr>
          </w:p>
        </w:tc>
        <w:tc>
          <w:tcPr>
            <w:tcW w:w="1154" w:type="dxa"/>
            <w:tcBorders>
              <w:top w:val="single" w:sz="6" w:space="0" w:color="auto"/>
              <w:left w:val="nil"/>
              <w:bottom w:val="single" w:sz="6" w:space="0" w:color="auto"/>
              <w:right w:val="single" w:sz="6" w:space="0" w:color="auto"/>
            </w:tcBorders>
          </w:tcPr>
          <w:p w14:paraId="59A6C1E9" w14:textId="77777777" w:rsidR="001838F2" w:rsidRPr="009E20AA" w:rsidRDefault="001838F2" w:rsidP="0034639E">
            <w:pPr>
              <w:pStyle w:val="TAC"/>
            </w:pPr>
          </w:p>
        </w:tc>
        <w:tc>
          <w:tcPr>
            <w:tcW w:w="1080" w:type="dxa"/>
            <w:vMerge/>
            <w:tcBorders>
              <w:left w:val="nil"/>
              <w:right w:val="single" w:sz="6" w:space="0" w:color="auto"/>
            </w:tcBorders>
            <w:vAlign w:val="center"/>
          </w:tcPr>
          <w:p w14:paraId="6D69DE42" w14:textId="77777777" w:rsidR="001838F2" w:rsidRPr="009E20AA" w:rsidRDefault="001838F2" w:rsidP="0034639E">
            <w:pPr>
              <w:pStyle w:val="TAC"/>
              <w:rPr>
                <w:rFonts w:eastAsia="游明朝"/>
              </w:rPr>
            </w:pPr>
          </w:p>
        </w:tc>
        <w:tc>
          <w:tcPr>
            <w:tcW w:w="1318" w:type="dxa"/>
            <w:vMerge/>
            <w:tcBorders>
              <w:left w:val="nil"/>
              <w:right w:val="single" w:sz="4" w:space="0" w:color="auto"/>
            </w:tcBorders>
            <w:vAlign w:val="center"/>
          </w:tcPr>
          <w:p w14:paraId="11808948" w14:textId="77777777" w:rsidR="001838F2" w:rsidRPr="009E20AA" w:rsidRDefault="001838F2" w:rsidP="0034639E">
            <w:pPr>
              <w:pStyle w:val="TAC"/>
            </w:pPr>
          </w:p>
        </w:tc>
      </w:tr>
      <w:tr w:rsidR="001838F2" w:rsidRPr="009E20AA" w14:paraId="305C257B" w14:textId="77777777" w:rsidTr="0034639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4CCCEA2C" w14:textId="77777777" w:rsidR="001838F2" w:rsidRPr="009E20AA" w:rsidRDefault="001838F2" w:rsidP="0034639E">
            <w:pPr>
              <w:pStyle w:val="TAC"/>
            </w:pPr>
          </w:p>
        </w:tc>
        <w:tc>
          <w:tcPr>
            <w:tcW w:w="990" w:type="dxa"/>
            <w:vMerge/>
            <w:tcBorders>
              <w:top w:val="single" w:sz="6" w:space="0" w:color="auto"/>
              <w:left w:val="nil"/>
              <w:bottom w:val="single" w:sz="6" w:space="0" w:color="auto"/>
              <w:right w:val="single" w:sz="6" w:space="0" w:color="auto"/>
            </w:tcBorders>
            <w:vAlign w:val="center"/>
          </w:tcPr>
          <w:p w14:paraId="6C4085F4" w14:textId="77777777" w:rsidR="001838F2" w:rsidRPr="009E20AA" w:rsidRDefault="001838F2" w:rsidP="0034639E">
            <w:pPr>
              <w:pStyle w:val="TAC"/>
            </w:pPr>
          </w:p>
        </w:tc>
        <w:tc>
          <w:tcPr>
            <w:tcW w:w="1260" w:type="dxa"/>
            <w:tcBorders>
              <w:top w:val="single" w:sz="6" w:space="0" w:color="auto"/>
              <w:left w:val="nil"/>
              <w:bottom w:val="single" w:sz="6" w:space="0" w:color="auto"/>
              <w:right w:val="single" w:sz="6" w:space="0" w:color="auto"/>
            </w:tcBorders>
          </w:tcPr>
          <w:p w14:paraId="025FD808" w14:textId="77777777" w:rsidR="001838F2" w:rsidRPr="009E20AA" w:rsidRDefault="001838F2" w:rsidP="0034639E">
            <w:pPr>
              <w:pStyle w:val="TAC"/>
              <w:rPr>
                <w:rFonts w:eastAsia="DengXian"/>
              </w:rPr>
            </w:pPr>
            <w:r w:rsidRPr="009E20AA">
              <w:t>40</w:t>
            </w:r>
          </w:p>
        </w:tc>
        <w:tc>
          <w:tcPr>
            <w:tcW w:w="1170" w:type="dxa"/>
            <w:tcBorders>
              <w:top w:val="single" w:sz="6" w:space="0" w:color="auto"/>
              <w:left w:val="nil"/>
              <w:bottom w:val="single" w:sz="6" w:space="0" w:color="auto"/>
              <w:right w:val="single" w:sz="6" w:space="0" w:color="auto"/>
            </w:tcBorders>
          </w:tcPr>
          <w:p w14:paraId="31EF5E15" w14:textId="77777777" w:rsidR="001838F2" w:rsidRPr="009E20AA" w:rsidRDefault="001838F2" w:rsidP="0034639E">
            <w:pPr>
              <w:pStyle w:val="TAC"/>
              <w:rPr>
                <w:rFonts w:eastAsia="DengXian"/>
              </w:rPr>
            </w:pPr>
            <w:r w:rsidRPr="009E20AA">
              <w:t>70, 80, 90, 100</w:t>
            </w:r>
          </w:p>
        </w:tc>
        <w:tc>
          <w:tcPr>
            <w:tcW w:w="1170" w:type="dxa"/>
            <w:tcBorders>
              <w:top w:val="single" w:sz="6" w:space="0" w:color="auto"/>
              <w:left w:val="nil"/>
              <w:bottom w:val="single" w:sz="6" w:space="0" w:color="auto"/>
              <w:right w:val="single" w:sz="6" w:space="0" w:color="auto"/>
            </w:tcBorders>
          </w:tcPr>
          <w:p w14:paraId="46F927CB" w14:textId="77777777" w:rsidR="001838F2" w:rsidRPr="009E20AA" w:rsidRDefault="001838F2" w:rsidP="0034639E">
            <w:pPr>
              <w:pStyle w:val="TAC"/>
            </w:pPr>
          </w:p>
        </w:tc>
        <w:tc>
          <w:tcPr>
            <w:tcW w:w="1186" w:type="dxa"/>
            <w:tcBorders>
              <w:top w:val="single" w:sz="6" w:space="0" w:color="auto"/>
              <w:left w:val="nil"/>
              <w:bottom w:val="single" w:sz="6" w:space="0" w:color="auto"/>
              <w:right w:val="single" w:sz="6" w:space="0" w:color="auto"/>
            </w:tcBorders>
          </w:tcPr>
          <w:p w14:paraId="5F787142" w14:textId="77777777" w:rsidR="001838F2" w:rsidRPr="009E20AA" w:rsidRDefault="001838F2" w:rsidP="0034639E">
            <w:pPr>
              <w:pStyle w:val="TAC"/>
            </w:pPr>
          </w:p>
        </w:tc>
        <w:tc>
          <w:tcPr>
            <w:tcW w:w="1154" w:type="dxa"/>
            <w:tcBorders>
              <w:top w:val="single" w:sz="6" w:space="0" w:color="auto"/>
              <w:left w:val="nil"/>
              <w:bottom w:val="single" w:sz="6" w:space="0" w:color="auto"/>
              <w:right w:val="single" w:sz="6" w:space="0" w:color="auto"/>
            </w:tcBorders>
          </w:tcPr>
          <w:p w14:paraId="2A9DDB00" w14:textId="77777777" w:rsidR="001838F2" w:rsidRPr="009E20AA" w:rsidRDefault="001838F2" w:rsidP="0034639E">
            <w:pPr>
              <w:pStyle w:val="TAC"/>
            </w:pPr>
          </w:p>
        </w:tc>
        <w:tc>
          <w:tcPr>
            <w:tcW w:w="1080" w:type="dxa"/>
            <w:vMerge/>
            <w:tcBorders>
              <w:left w:val="nil"/>
              <w:right w:val="single" w:sz="6" w:space="0" w:color="auto"/>
            </w:tcBorders>
            <w:vAlign w:val="center"/>
          </w:tcPr>
          <w:p w14:paraId="04E769AB" w14:textId="77777777" w:rsidR="001838F2" w:rsidRPr="009E20AA" w:rsidRDefault="001838F2" w:rsidP="0034639E">
            <w:pPr>
              <w:pStyle w:val="TAC"/>
              <w:rPr>
                <w:rFonts w:eastAsia="游明朝"/>
              </w:rPr>
            </w:pPr>
          </w:p>
        </w:tc>
        <w:tc>
          <w:tcPr>
            <w:tcW w:w="1318" w:type="dxa"/>
            <w:vMerge/>
            <w:tcBorders>
              <w:left w:val="nil"/>
              <w:right w:val="single" w:sz="4" w:space="0" w:color="auto"/>
            </w:tcBorders>
            <w:vAlign w:val="center"/>
          </w:tcPr>
          <w:p w14:paraId="3CCD705B" w14:textId="77777777" w:rsidR="001838F2" w:rsidRPr="009E20AA" w:rsidRDefault="001838F2" w:rsidP="0034639E">
            <w:pPr>
              <w:pStyle w:val="TAC"/>
            </w:pPr>
          </w:p>
        </w:tc>
      </w:tr>
      <w:tr w:rsidR="001838F2" w:rsidRPr="009E20AA" w14:paraId="1AC49B91" w14:textId="77777777" w:rsidTr="0034639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5A16B207" w14:textId="77777777" w:rsidR="001838F2" w:rsidRPr="009E20AA" w:rsidRDefault="001838F2" w:rsidP="0034639E">
            <w:pPr>
              <w:pStyle w:val="TAC"/>
            </w:pPr>
          </w:p>
        </w:tc>
        <w:tc>
          <w:tcPr>
            <w:tcW w:w="990" w:type="dxa"/>
            <w:vMerge/>
            <w:tcBorders>
              <w:top w:val="single" w:sz="6" w:space="0" w:color="auto"/>
              <w:left w:val="nil"/>
              <w:bottom w:val="single" w:sz="6" w:space="0" w:color="auto"/>
              <w:right w:val="single" w:sz="6" w:space="0" w:color="auto"/>
            </w:tcBorders>
            <w:vAlign w:val="center"/>
          </w:tcPr>
          <w:p w14:paraId="33B8A849" w14:textId="77777777" w:rsidR="001838F2" w:rsidRPr="009E20AA" w:rsidRDefault="001838F2" w:rsidP="0034639E">
            <w:pPr>
              <w:pStyle w:val="TAC"/>
            </w:pPr>
          </w:p>
        </w:tc>
        <w:tc>
          <w:tcPr>
            <w:tcW w:w="1260" w:type="dxa"/>
            <w:tcBorders>
              <w:top w:val="single" w:sz="6" w:space="0" w:color="auto"/>
              <w:left w:val="nil"/>
              <w:bottom w:val="single" w:sz="6" w:space="0" w:color="auto"/>
              <w:right w:val="single" w:sz="6" w:space="0" w:color="auto"/>
            </w:tcBorders>
          </w:tcPr>
          <w:p w14:paraId="4E1CC805" w14:textId="77777777" w:rsidR="001838F2" w:rsidRPr="009E20AA" w:rsidRDefault="001838F2" w:rsidP="0034639E">
            <w:pPr>
              <w:pStyle w:val="TAC"/>
              <w:rPr>
                <w:rFonts w:eastAsia="DengXian"/>
              </w:rPr>
            </w:pPr>
            <w:r w:rsidRPr="009E20AA">
              <w:t>50, 60, 70, 80, 90, 100</w:t>
            </w:r>
          </w:p>
        </w:tc>
        <w:tc>
          <w:tcPr>
            <w:tcW w:w="1170" w:type="dxa"/>
            <w:tcBorders>
              <w:top w:val="single" w:sz="6" w:space="0" w:color="auto"/>
              <w:left w:val="nil"/>
              <w:bottom w:val="single" w:sz="6" w:space="0" w:color="auto"/>
              <w:right w:val="single" w:sz="6" w:space="0" w:color="auto"/>
            </w:tcBorders>
          </w:tcPr>
          <w:p w14:paraId="413236F1" w14:textId="77777777" w:rsidR="001838F2" w:rsidRPr="009E20AA" w:rsidRDefault="001838F2" w:rsidP="0034639E">
            <w:pPr>
              <w:pStyle w:val="TAC"/>
              <w:rPr>
                <w:rFonts w:eastAsia="DengXian"/>
              </w:rPr>
            </w:pPr>
            <w:r w:rsidRPr="009E20AA">
              <w:t>60, 70, 80, 90, 100</w:t>
            </w:r>
          </w:p>
        </w:tc>
        <w:tc>
          <w:tcPr>
            <w:tcW w:w="1170" w:type="dxa"/>
            <w:tcBorders>
              <w:top w:val="single" w:sz="6" w:space="0" w:color="auto"/>
              <w:left w:val="nil"/>
              <w:bottom w:val="single" w:sz="6" w:space="0" w:color="auto"/>
              <w:right w:val="single" w:sz="6" w:space="0" w:color="auto"/>
            </w:tcBorders>
          </w:tcPr>
          <w:p w14:paraId="3E728E32" w14:textId="77777777" w:rsidR="001838F2" w:rsidRPr="009E20AA" w:rsidRDefault="001838F2" w:rsidP="0034639E">
            <w:pPr>
              <w:pStyle w:val="TAC"/>
            </w:pPr>
          </w:p>
        </w:tc>
        <w:tc>
          <w:tcPr>
            <w:tcW w:w="1186" w:type="dxa"/>
            <w:tcBorders>
              <w:top w:val="single" w:sz="6" w:space="0" w:color="auto"/>
              <w:left w:val="nil"/>
              <w:bottom w:val="single" w:sz="6" w:space="0" w:color="auto"/>
              <w:right w:val="single" w:sz="6" w:space="0" w:color="auto"/>
            </w:tcBorders>
          </w:tcPr>
          <w:p w14:paraId="4BC5FB6A" w14:textId="77777777" w:rsidR="001838F2" w:rsidRPr="009E20AA" w:rsidRDefault="001838F2" w:rsidP="0034639E">
            <w:pPr>
              <w:pStyle w:val="TAC"/>
            </w:pPr>
          </w:p>
        </w:tc>
        <w:tc>
          <w:tcPr>
            <w:tcW w:w="1154" w:type="dxa"/>
            <w:tcBorders>
              <w:top w:val="single" w:sz="6" w:space="0" w:color="auto"/>
              <w:left w:val="nil"/>
              <w:bottom w:val="single" w:sz="6" w:space="0" w:color="auto"/>
              <w:right w:val="single" w:sz="6" w:space="0" w:color="auto"/>
            </w:tcBorders>
          </w:tcPr>
          <w:p w14:paraId="054AF6E4" w14:textId="77777777" w:rsidR="001838F2" w:rsidRPr="009E20AA" w:rsidRDefault="001838F2" w:rsidP="0034639E">
            <w:pPr>
              <w:pStyle w:val="TAC"/>
            </w:pPr>
          </w:p>
        </w:tc>
        <w:tc>
          <w:tcPr>
            <w:tcW w:w="1080" w:type="dxa"/>
            <w:vMerge/>
            <w:tcBorders>
              <w:left w:val="nil"/>
              <w:bottom w:val="single" w:sz="6" w:space="0" w:color="auto"/>
              <w:right w:val="single" w:sz="6" w:space="0" w:color="auto"/>
            </w:tcBorders>
            <w:vAlign w:val="center"/>
          </w:tcPr>
          <w:p w14:paraId="27EE3317" w14:textId="77777777" w:rsidR="001838F2" w:rsidRPr="009E20AA" w:rsidRDefault="001838F2" w:rsidP="0034639E">
            <w:pPr>
              <w:pStyle w:val="TAC"/>
              <w:rPr>
                <w:rFonts w:eastAsia="游明朝"/>
              </w:rPr>
            </w:pPr>
          </w:p>
        </w:tc>
        <w:tc>
          <w:tcPr>
            <w:tcW w:w="1318" w:type="dxa"/>
            <w:vMerge/>
            <w:tcBorders>
              <w:left w:val="nil"/>
              <w:bottom w:val="single" w:sz="4" w:space="0" w:color="auto"/>
              <w:right w:val="single" w:sz="4" w:space="0" w:color="auto"/>
            </w:tcBorders>
            <w:vAlign w:val="center"/>
          </w:tcPr>
          <w:p w14:paraId="782ABDE9" w14:textId="77777777" w:rsidR="001838F2" w:rsidRPr="009E20AA" w:rsidRDefault="001838F2" w:rsidP="0034639E">
            <w:pPr>
              <w:pStyle w:val="TAC"/>
            </w:pPr>
          </w:p>
        </w:tc>
      </w:tr>
      <w:tr w:rsidR="001838F2" w:rsidRPr="009E20AA" w14:paraId="595780AC" w14:textId="77777777" w:rsidTr="0034639E">
        <w:trPr>
          <w:trHeight w:val="304"/>
          <w:jc w:val="center"/>
        </w:trPr>
        <w:tc>
          <w:tcPr>
            <w:tcW w:w="1307" w:type="dxa"/>
            <w:tcBorders>
              <w:left w:val="single" w:sz="4" w:space="0" w:color="auto"/>
              <w:bottom w:val="single" w:sz="4" w:space="0" w:color="auto"/>
              <w:right w:val="single" w:sz="6" w:space="0" w:color="auto"/>
            </w:tcBorders>
            <w:vAlign w:val="center"/>
          </w:tcPr>
          <w:p w14:paraId="0390D056" w14:textId="77777777" w:rsidR="001838F2" w:rsidRPr="009E20AA" w:rsidRDefault="001838F2" w:rsidP="0034639E">
            <w:pPr>
              <w:pStyle w:val="TAC"/>
            </w:pPr>
            <w:r w:rsidRPr="009E20AA">
              <w:rPr>
                <w:lang w:eastAsia="zh-CN"/>
              </w:rPr>
              <w:t>CA_n78D</w:t>
            </w:r>
          </w:p>
        </w:tc>
        <w:tc>
          <w:tcPr>
            <w:tcW w:w="990" w:type="dxa"/>
            <w:tcBorders>
              <w:left w:val="single" w:sz="6" w:space="0" w:color="auto"/>
              <w:bottom w:val="single" w:sz="4" w:space="0" w:color="auto"/>
              <w:right w:val="single" w:sz="6" w:space="0" w:color="auto"/>
            </w:tcBorders>
            <w:vAlign w:val="center"/>
          </w:tcPr>
          <w:p w14:paraId="659531BB" w14:textId="77777777" w:rsidR="001838F2" w:rsidRPr="009E20AA" w:rsidRDefault="001838F2" w:rsidP="0034639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7A1BF82" w14:textId="77777777" w:rsidR="001838F2" w:rsidRPr="009E20AA" w:rsidRDefault="001838F2" w:rsidP="0034639E">
            <w:pPr>
              <w:pStyle w:val="TAC"/>
              <w:rPr>
                <w:rFonts w:eastAsia="DengXian"/>
                <w:lang w:eastAsia="zh-CN"/>
              </w:rPr>
            </w:pPr>
            <w:r w:rsidRPr="009E20AA">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33C9946" w14:textId="77777777" w:rsidR="001838F2" w:rsidRPr="009E20AA" w:rsidRDefault="001838F2" w:rsidP="0034639E">
            <w:pPr>
              <w:pStyle w:val="TAC"/>
              <w:rPr>
                <w:rFonts w:eastAsia="DengXian"/>
                <w:lang w:eastAsia="zh-CN"/>
              </w:rPr>
            </w:pPr>
            <w:r w:rsidRPr="009E20AA">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6D0CB00" w14:textId="77777777" w:rsidR="001838F2" w:rsidRPr="009E20AA" w:rsidRDefault="001838F2" w:rsidP="0034639E">
            <w:pPr>
              <w:pStyle w:val="TAC"/>
            </w:pPr>
            <w:r w:rsidRPr="009E20AA">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3089E29"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tcPr>
          <w:p w14:paraId="0CA86F9A" w14:textId="77777777" w:rsidR="001838F2" w:rsidRPr="009E20AA" w:rsidRDefault="001838F2" w:rsidP="0034639E">
            <w:pPr>
              <w:pStyle w:val="TAC"/>
            </w:pPr>
          </w:p>
        </w:tc>
        <w:tc>
          <w:tcPr>
            <w:tcW w:w="1080" w:type="dxa"/>
            <w:tcBorders>
              <w:left w:val="single" w:sz="6" w:space="0" w:color="auto"/>
              <w:bottom w:val="single" w:sz="6" w:space="0" w:color="auto"/>
              <w:right w:val="single" w:sz="6" w:space="0" w:color="auto"/>
            </w:tcBorders>
            <w:vAlign w:val="center"/>
          </w:tcPr>
          <w:p w14:paraId="34CE1F38" w14:textId="77777777" w:rsidR="001838F2" w:rsidRPr="009E20AA" w:rsidRDefault="001838F2" w:rsidP="0034639E">
            <w:pPr>
              <w:pStyle w:val="TAC"/>
              <w:rPr>
                <w:rFonts w:eastAsia="游明朝"/>
              </w:rPr>
            </w:pPr>
            <w:r w:rsidRPr="009E20AA">
              <w:rPr>
                <w:lang w:eastAsia="zh-CN"/>
              </w:rPr>
              <w:t>300</w:t>
            </w:r>
          </w:p>
        </w:tc>
        <w:tc>
          <w:tcPr>
            <w:tcW w:w="1318" w:type="dxa"/>
            <w:tcBorders>
              <w:left w:val="single" w:sz="6" w:space="0" w:color="auto"/>
              <w:bottom w:val="single" w:sz="4" w:space="0" w:color="auto"/>
              <w:right w:val="single" w:sz="4" w:space="0" w:color="auto"/>
            </w:tcBorders>
            <w:vAlign w:val="center"/>
          </w:tcPr>
          <w:p w14:paraId="62906AA1" w14:textId="77777777" w:rsidR="001838F2" w:rsidRPr="009E20AA" w:rsidRDefault="001838F2" w:rsidP="0034639E">
            <w:pPr>
              <w:pStyle w:val="TAC"/>
            </w:pPr>
            <w:r w:rsidRPr="009E20AA">
              <w:rPr>
                <w:lang w:eastAsia="zh-CN"/>
              </w:rPr>
              <w:t>0</w:t>
            </w:r>
          </w:p>
        </w:tc>
      </w:tr>
      <w:tr w:rsidR="001838F2" w:rsidRPr="009E20AA" w14:paraId="4234AFF4" w14:textId="77777777" w:rsidTr="0034639E">
        <w:trPr>
          <w:trHeight w:val="304"/>
          <w:jc w:val="center"/>
        </w:trPr>
        <w:tc>
          <w:tcPr>
            <w:tcW w:w="1307" w:type="dxa"/>
            <w:vMerge w:val="restart"/>
            <w:tcBorders>
              <w:left w:val="single" w:sz="4" w:space="0" w:color="auto"/>
              <w:right w:val="single" w:sz="6" w:space="0" w:color="auto"/>
            </w:tcBorders>
            <w:vAlign w:val="center"/>
          </w:tcPr>
          <w:p w14:paraId="0CF02CB1" w14:textId="77777777" w:rsidR="001838F2" w:rsidRPr="009E20AA" w:rsidRDefault="001838F2" w:rsidP="0034639E">
            <w:pPr>
              <w:pStyle w:val="TAC"/>
            </w:pPr>
            <w:r w:rsidRPr="009E20AA">
              <w:rPr>
                <w:lang w:eastAsia="zh-CN"/>
              </w:rPr>
              <w:t>CA_n79C</w:t>
            </w:r>
          </w:p>
        </w:tc>
        <w:tc>
          <w:tcPr>
            <w:tcW w:w="990" w:type="dxa"/>
            <w:vMerge w:val="restart"/>
            <w:tcBorders>
              <w:left w:val="single" w:sz="6" w:space="0" w:color="auto"/>
              <w:right w:val="single" w:sz="6" w:space="0" w:color="auto"/>
            </w:tcBorders>
            <w:vAlign w:val="center"/>
          </w:tcPr>
          <w:p w14:paraId="74EF2C7C" w14:textId="77777777" w:rsidR="001838F2" w:rsidRPr="009E20AA" w:rsidRDefault="001838F2" w:rsidP="003463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68A7501" w14:textId="77777777" w:rsidR="001838F2" w:rsidRPr="009E20AA" w:rsidRDefault="001838F2" w:rsidP="0034639E">
            <w:pPr>
              <w:pStyle w:val="TAC"/>
              <w:rPr>
                <w:rFonts w:eastAsia="DengXian"/>
                <w:lang w:eastAsia="zh-CN"/>
              </w:rPr>
            </w:pPr>
            <w:r w:rsidRPr="009E20AA">
              <w:t>50</w:t>
            </w:r>
          </w:p>
        </w:tc>
        <w:tc>
          <w:tcPr>
            <w:tcW w:w="1170" w:type="dxa"/>
            <w:tcBorders>
              <w:top w:val="single" w:sz="6" w:space="0" w:color="auto"/>
              <w:left w:val="single" w:sz="6" w:space="0" w:color="auto"/>
              <w:bottom w:val="single" w:sz="6" w:space="0" w:color="auto"/>
              <w:right w:val="single" w:sz="6" w:space="0" w:color="auto"/>
            </w:tcBorders>
            <w:vAlign w:val="center"/>
          </w:tcPr>
          <w:p w14:paraId="58B766D4" w14:textId="77777777" w:rsidR="001838F2" w:rsidRPr="009E20AA" w:rsidRDefault="001838F2" w:rsidP="0034639E">
            <w:pPr>
              <w:pStyle w:val="TAC"/>
              <w:rPr>
                <w:rFonts w:eastAsia="DengXian"/>
                <w:lang w:eastAsia="zh-CN"/>
              </w:rPr>
            </w:pPr>
            <w:r w:rsidRPr="009E20AA">
              <w:t>60, 80, 100</w:t>
            </w:r>
          </w:p>
        </w:tc>
        <w:tc>
          <w:tcPr>
            <w:tcW w:w="1170" w:type="dxa"/>
            <w:tcBorders>
              <w:top w:val="single" w:sz="6" w:space="0" w:color="auto"/>
              <w:left w:val="single" w:sz="6" w:space="0" w:color="auto"/>
              <w:bottom w:val="single" w:sz="6" w:space="0" w:color="auto"/>
              <w:right w:val="single" w:sz="6" w:space="0" w:color="auto"/>
            </w:tcBorders>
          </w:tcPr>
          <w:p w14:paraId="0EF0A717"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tcPr>
          <w:p w14:paraId="4146C930"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tcPr>
          <w:p w14:paraId="53A11A3E" w14:textId="77777777" w:rsidR="001838F2" w:rsidRPr="009E20AA" w:rsidRDefault="001838F2" w:rsidP="0034639E">
            <w:pPr>
              <w:pStyle w:val="TAC"/>
            </w:pPr>
          </w:p>
        </w:tc>
        <w:tc>
          <w:tcPr>
            <w:tcW w:w="1080" w:type="dxa"/>
            <w:vMerge w:val="restart"/>
            <w:tcBorders>
              <w:left w:val="single" w:sz="6" w:space="0" w:color="auto"/>
              <w:right w:val="single" w:sz="6" w:space="0" w:color="auto"/>
            </w:tcBorders>
            <w:vAlign w:val="center"/>
          </w:tcPr>
          <w:p w14:paraId="66789443" w14:textId="77777777" w:rsidR="001838F2" w:rsidRPr="009E20AA" w:rsidRDefault="001838F2" w:rsidP="0034639E">
            <w:pPr>
              <w:pStyle w:val="TAC"/>
              <w:rPr>
                <w:rFonts w:eastAsia="游明朝"/>
              </w:rPr>
            </w:pPr>
            <w:r w:rsidRPr="009E20AA">
              <w:rPr>
                <w:lang w:eastAsia="zh-CN"/>
              </w:rPr>
              <w:t>200</w:t>
            </w:r>
          </w:p>
        </w:tc>
        <w:tc>
          <w:tcPr>
            <w:tcW w:w="1318" w:type="dxa"/>
            <w:vMerge w:val="restart"/>
            <w:tcBorders>
              <w:left w:val="single" w:sz="6" w:space="0" w:color="auto"/>
              <w:right w:val="single" w:sz="4" w:space="0" w:color="auto"/>
            </w:tcBorders>
            <w:vAlign w:val="center"/>
          </w:tcPr>
          <w:p w14:paraId="3ADCC314" w14:textId="77777777" w:rsidR="001838F2" w:rsidRPr="009E20AA" w:rsidRDefault="001838F2" w:rsidP="0034639E">
            <w:pPr>
              <w:pStyle w:val="TAC"/>
              <w:rPr>
                <w:lang w:eastAsia="zh-CN"/>
              </w:rPr>
            </w:pPr>
            <w:r w:rsidRPr="009E20AA">
              <w:rPr>
                <w:lang w:eastAsia="zh-CN"/>
              </w:rPr>
              <w:t>0</w:t>
            </w:r>
          </w:p>
        </w:tc>
      </w:tr>
      <w:tr w:rsidR="001838F2" w:rsidRPr="009E20AA" w14:paraId="6972C567" w14:textId="77777777" w:rsidTr="0034639E">
        <w:trPr>
          <w:trHeight w:val="304"/>
          <w:jc w:val="center"/>
        </w:trPr>
        <w:tc>
          <w:tcPr>
            <w:tcW w:w="1307" w:type="dxa"/>
            <w:vMerge/>
            <w:tcBorders>
              <w:left w:val="single" w:sz="4" w:space="0" w:color="auto"/>
              <w:right w:val="single" w:sz="6" w:space="0" w:color="auto"/>
            </w:tcBorders>
            <w:vAlign w:val="center"/>
          </w:tcPr>
          <w:p w14:paraId="7A4F0DBC" w14:textId="77777777" w:rsidR="001838F2" w:rsidRPr="009E20AA" w:rsidRDefault="001838F2" w:rsidP="0034639E">
            <w:pPr>
              <w:pStyle w:val="TAC"/>
            </w:pPr>
          </w:p>
        </w:tc>
        <w:tc>
          <w:tcPr>
            <w:tcW w:w="990" w:type="dxa"/>
            <w:vMerge/>
            <w:tcBorders>
              <w:left w:val="single" w:sz="6" w:space="0" w:color="auto"/>
              <w:right w:val="single" w:sz="6" w:space="0" w:color="auto"/>
            </w:tcBorders>
            <w:vAlign w:val="center"/>
          </w:tcPr>
          <w:p w14:paraId="45CEED4B" w14:textId="77777777" w:rsidR="001838F2" w:rsidRPr="009E20AA" w:rsidRDefault="001838F2" w:rsidP="003463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E7223CC" w14:textId="77777777" w:rsidR="001838F2" w:rsidRPr="009E20AA" w:rsidRDefault="001838F2" w:rsidP="0034639E">
            <w:pPr>
              <w:pStyle w:val="TAC"/>
              <w:rPr>
                <w:rFonts w:eastAsia="DengXian"/>
                <w:lang w:eastAsia="zh-CN"/>
              </w:rPr>
            </w:pPr>
            <w:r w:rsidRPr="009E20AA">
              <w:t>60</w:t>
            </w:r>
          </w:p>
        </w:tc>
        <w:tc>
          <w:tcPr>
            <w:tcW w:w="1170" w:type="dxa"/>
            <w:tcBorders>
              <w:top w:val="single" w:sz="6" w:space="0" w:color="auto"/>
              <w:left w:val="single" w:sz="6" w:space="0" w:color="auto"/>
              <w:bottom w:val="single" w:sz="6" w:space="0" w:color="auto"/>
              <w:right w:val="single" w:sz="6" w:space="0" w:color="auto"/>
            </w:tcBorders>
            <w:vAlign w:val="center"/>
          </w:tcPr>
          <w:p w14:paraId="6BD422DF" w14:textId="77777777" w:rsidR="001838F2" w:rsidRPr="009E20AA" w:rsidRDefault="001838F2" w:rsidP="0034639E">
            <w:pPr>
              <w:pStyle w:val="TAC"/>
              <w:rPr>
                <w:rFonts w:eastAsia="DengXian"/>
                <w:lang w:eastAsia="zh-CN"/>
              </w:rPr>
            </w:pPr>
            <w:r w:rsidRPr="009E20AA">
              <w:t>60, 80, 100</w:t>
            </w:r>
          </w:p>
        </w:tc>
        <w:tc>
          <w:tcPr>
            <w:tcW w:w="1170" w:type="dxa"/>
            <w:tcBorders>
              <w:top w:val="single" w:sz="6" w:space="0" w:color="auto"/>
              <w:left w:val="single" w:sz="6" w:space="0" w:color="auto"/>
              <w:bottom w:val="single" w:sz="6" w:space="0" w:color="auto"/>
              <w:right w:val="single" w:sz="6" w:space="0" w:color="auto"/>
            </w:tcBorders>
          </w:tcPr>
          <w:p w14:paraId="444AB614"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tcPr>
          <w:p w14:paraId="0137FADB"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tcPr>
          <w:p w14:paraId="5B9F5203" w14:textId="77777777" w:rsidR="001838F2" w:rsidRPr="009E20AA" w:rsidRDefault="001838F2" w:rsidP="0034639E">
            <w:pPr>
              <w:pStyle w:val="TAC"/>
            </w:pPr>
          </w:p>
        </w:tc>
        <w:tc>
          <w:tcPr>
            <w:tcW w:w="1080" w:type="dxa"/>
            <w:vMerge/>
            <w:tcBorders>
              <w:left w:val="single" w:sz="6" w:space="0" w:color="auto"/>
              <w:right w:val="single" w:sz="6" w:space="0" w:color="auto"/>
            </w:tcBorders>
            <w:vAlign w:val="center"/>
          </w:tcPr>
          <w:p w14:paraId="0A1A2E9C" w14:textId="77777777" w:rsidR="001838F2" w:rsidRPr="009E20AA" w:rsidRDefault="001838F2" w:rsidP="0034639E">
            <w:pPr>
              <w:pStyle w:val="TAC"/>
              <w:rPr>
                <w:rFonts w:eastAsia="游明朝"/>
              </w:rPr>
            </w:pPr>
          </w:p>
        </w:tc>
        <w:tc>
          <w:tcPr>
            <w:tcW w:w="1318" w:type="dxa"/>
            <w:vMerge/>
            <w:tcBorders>
              <w:left w:val="single" w:sz="6" w:space="0" w:color="auto"/>
              <w:right w:val="single" w:sz="4" w:space="0" w:color="auto"/>
            </w:tcBorders>
            <w:vAlign w:val="center"/>
          </w:tcPr>
          <w:p w14:paraId="297ADCBB" w14:textId="77777777" w:rsidR="001838F2" w:rsidRPr="009E20AA" w:rsidRDefault="001838F2" w:rsidP="0034639E">
            <w:pPr>
              <w:pStyle w:val="TAC"/>
            </w:pPr>
          </w:p>
        </w:tc>
      </w:tr>
      <w:tr w:rsidR="001838F2" w:rsidRPr="009E20AA" w14:paraId="17A94387" w14:textId="77777777" w:rsidTr="0034639E">
        <w:trPr>
          <w:trHeight w:val="304"/>
          <w:jc w:val="center"/>
        </w:trPr>
        <w:tc>
          <w:tcPr>
            <w:tcW w:w="1307" w:type="dxa"/>
            <w:vMerge/>
            <w:tcBorders>
              <w:left w:val="single" w:sz="4" w:space="0" w:color="auto"/>
              <w:right w:val="single" w:sz="6" w:space="0" w:color="auto"/>
            </w:tcBorders>
            <w:vAlign w:val="center"/>
          </w:tcPr>
          <w:p w14:paraId="730BE797" w14:textId="77777777" w:rsidR="001838F2" w:rsidRPr="009E20AA" w:rsidRDefault="001838F2" w:rsidP="0034639E">
            <w:pPr>
              <w:pStyle w:val="TAC"/>
            </w:pPr>
          </w:p>
        </w:tc>
        <w:tc>
          <w:tcPr>
            <w:tcW w:w="990" w:type="dxa"/>
            <w:vMerge/>
            <w:tcBorders>
              <w:left w:val="single" w:sz="6" w:space="0" w:color="auto"/>
              <w:right w:val="single" w:sz="6" w:space="0" w:color="auto"/>
            </w:tcBorders>
            <w:vAlign w:val="center"/>
          </w:tcPr>
          <w:p w14:paraId="2AC090A1" w14:textId="77777777" w:rsidR="001838F2" w:rsidRPr="009E20AA" w:rsidRDefault="001838F2" w:rsidP="003463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879453C" w14:textId="77777777" w:rsidR="001838F2" w:rsidRPr="009E20AA" w:rsidRDefault="001838F2" w:rsidP="0034639E">
            <w:pPr>
              <w:pStyle w:val="TAC"/>
              <w:rPr>
                <w:rFonts w:eastAsia="DengXian"/>
                <w:lang w:eastAsia="zh-CN"/>
              </w:rPr>
            </w:pPr>
            <w:r w:rsidRPr="009E20AA">
              <w:t>80</w:t>
            </w:r>
          </w:p>
        </w:tc>
        <w:tc>
          <w:tcPr>
            <w:tcW w:w="1170" w:type="dxa"/>
            <w:tcBorders>
              <w:top w:val="single" w:sz="6" w:space="0" w:color="auto"/>
              <w:left w:val="single" w:sz="6" w:space="0" w:color="auto"/>
              <w:bottom w:val="single" w:sz="6" w:space="0" w:color="auto"/>
              <w:right w:val="single" w:sz="6" w:space="0" w:color="auto"/>
            </w:tcBorders>
            <w:vAlign w:val="center"/>
          </w:tcPr>
          <w:p w14:paraId="1F61D2FC" w14:textId="77777777" w:rsidR="001838F2" w:rsidRPr="009E20AA" w:rsidRDefault="001838F2" w:rsidP="0034639E">
            <w:pPr>
              <w:pStyle w:val="TAC"/>
              <w:rPr>
                <w:rFonts w:eastAsia="DengXian"/>
                <w:lang w:eastAsia="zh-CN"/>
              </w:rPr>
            </w:pPr>
            <w:r w:rsidRPr="009E20AA">
              <w:rPr>
                <w:rFonts w:eastAsia="@????"/>
              </w:rPr>
              <w:t>80, 100</w:t>
            </w:r>
          </w:p>
        </w:tc>
        <w:tc>
          <w:tcPr>
            <w:tcW w:w="1170" w:type="dxa"/>
            <w:tcBorders>
              <w:top w:val="single" w:sz="6" w:space="0" w:color="auto"/>
              <w:left w:val="single" w:sz="6" w:space="0" w:color="auto"/>
              <w:bottom w:val="single" w:sz="6" w:space="0" w:color="auto"/>
              <w:right w:val="single" w:sz="6" w:space="0" w:color="auto"/>
            </w:tcBorders>
          </w:tcPr>
          <w:p w14:paraId="06E7CC44"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tcPr>
          <w:p w14:paraId="05940175"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tcPr>
          <w:p w14:paraId="1A089430" w14:textId="77777777" w:rsidR="001838F2" w:rsidRPr="009E20AA" w:rsidRDefault="001838F2" w:rsidP="0034639E">
            <w:pPr>
              <w:pStyle w:val="TAC"/>
            </w:pPr>
          </w:p>
        </w:tc>
        <w:tc>
          <w:tcPr>
            <w:tcW w:w="1080" w:type="dxa"/>
            <w:vMerge/>
            <w:tcBorders>
              <w:left w:val="single" w:sz="6" w:space="0" w:color="auto"/>
              <w:right w:val="single" w:sz="6" w:space="0" w:color="auto"/>
            </w:tcBorders>
            <w:vAlign w:val="center"/>
          </w:tcPr>
          <w:p w14:paraId="5629AF22" w14:textId="77777777" w:rsidR="001838F2" w:rsidRPr="009E20AA" w:rsidRDefault="001838F2" w:rsidP="0034639E">
            <w:pPr>
              <w:pStyle w:val="TAC"/>
              <w:rPr>
                <w:rFonts w:eastAsia="游明朝"/>
              </w:rPr>
            </w:pPr>
          </w:p>
        </w:tc>
        <w:tc>
          <w:tcPr>
            <w:tcW w:w="1318" w:type="dxa"/>
            <w:vMerge/>
            <w:tcBorders>
              <w:left w:val="single" w:sz="6" w:space="0" w:color="auto"/>
              <w:right w:val="single" w:sz="4" w:space="0" w:color="auto"/>
            </w:tcBorders>
            <w:vAlign w:val="center"/>
          </w:tcPr>
          <w:p w14:paraId="18307FF3" w14:textId="77777777" w:rsidR="001838F2" w:rsidRPr="009E20AA" w:rsidRDefault="001838F2" w:rsidP="0034639E">
            <w:pPr>
              <w:pStyle w:val="TAC"/>
            </w:pPr>
          </w:p>
        </w:tc>
      </w:tr>
      <w:tr w:rsidR="001838F2" w:rsidRPr="009E20AA" w14:paraId="4D89EA39" w14:textId="77777777" w:rsidTr="0034639E">
        <w:trPr>
          <w:trHeight w:val="304"/>
          <w:jc w:val="center"/>
        </w:trPr>
        <w:tc>
          <w:tcPr>
            <w:tcW w:w="1307" w:type="dxa"/>
            <w:vMerge/>
            <w:tcBorders>
              <w:left w:val="single" w:sz="4" w:space="0" w:color="auto"/>
              <w:bottom w:val="single" w:sz="4" w:space="0" w:color="auto"/>
              <w:right w:val="single" w:sz="6" w:space="0" w:color="auto"/>
            </w:tcBorders>
            <w:vAlign w:val="center"/>
          </w:tcPr>
          <w:p w14:paraId="53905900" w14:textId="77777777" w:rsidR="001838F2" w:rsidRPr="009E20AA" w:rsidRDefault="001838F2" w:rsidP="0034639E">
            <w:pPr>
              <w:pStyle w:val="TAC"/>
            </w:pPr>
          </w:p>
        </w:tc>
        <w:tc>
          <w:tcPr>
            <w:tcW w:w="990" w:type="dxa"/>
            <w:vMerge/>
            <w:tcBorders>
              <w:left w:val="single" w:sz="6" w:space="0" w:color="auto"/>
              <w:bottom w:val="single" w:sz="4" w:space="0" w:color="auto"/>
              <w:right w:val="single" w:sz="6" w:space="0" w:color="auto"/>
            </w:tcBorders>
            <w:vAlign w:val="center"/>
          </w:tcPr>
          <w:p w14:paraId="63B32F5D" w14:textId="77777777" w:rsidR="001838F2" w:rsidRPr="009E20AA" w:rsidRDefault="001838F2" w:rsidP="0034639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C2CDEDF" w14:textId="77777777" w:rsidR="001838F2" w:rsidRPr="009E20AA" w:rsidRDefault="001838F2" w:rsidP="0034639E">
            <w:pPr>
              <w:pStyle w:val="TAC"/>
              <w:rPr>
                <w:rFonts w:eastAsia="DengXian"/>
                <w:lang w:eastAsia="zh-CN"/>
              </w:rPr>
            </w:pPr>
            <w:r w:rsidRPr="009E20AA">
              <w:rPr>
                <w:rFonts w:eastAsia="@????"/>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06EF3EC" w14:textId="77777777" w:rsidR="001838F2" w:rsidRPr="009E20AA" w:rsidRDefault="001838F2" w:rsidP="0034639E">
            <w:pPr>
              <w:pStyle w:val="TAC"/>
              <w:rPr>
                <w:rFonts w:eastAsia="DengXian"/>
                <w:lang w:eastAsia="zh-CN"/>
              </w:rPr>
            </w:pPr>
            <w:r w:rsidRPr="009E20AA">
              <w:rPr>
                <w:rFonts w:eastAsia="@????"/>
              </w:rPr>
              <w:t>100</w:t>
            </w:r>
          </w:p>
        </w:tc>
        <w:tc>
          <w:tcPr>
            <w:tcW w:w="1170" w:type="dxa"/>
            <w:tcBorders>
              <w:top w:val="single" w:sz="6" w:space="0" w:color="auto"/>
              <w:left w:val="single" w:sz="6" w:space="0" w:color="auto"/>
              <w:bottom w:val="single" w:sz="6" w:space="0" w:color="auto"/>
              <w:right w:val="single" w:sz="6" w:space="0" w:color="auto"/>
            </w:tcBorders>
          </w:tcPr>
          <w:p w14:paraId="0B904F39" w14:textId="77777777" w:rsidR="001838F2" w:rsidRPr="009E20AA" w:rsidRDefault="001838F2" w:rsidP="0034639E">
            <w:pPr>
              <w:pStyle w:val="TAC"/>
            </w:pPr>
          </w:p>
        </w:tc>
        <w:tc>
          <w:tcPr>
            <w:tcW w:w="1186" w:type="dxa"/>
            <w:tcBorders>
              <w:top w:val="single" w:sz="6" w:space="0" w:color="auto"/>
              <w:left w:val="single" w:sz="6" w:space="0" w:color="auto"/>
              <w:bottom w:val="single" w:sz="6" w:space="0" w:color="auto"/>
              <w:right w:val="single" w:sz="6" w:space="0" w:color="auto"/>
            </w:tcBorders>
          </w:tcPr>
          <w:p w14:paraId="3A3BF0CF"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tcPr>
          <w:p w14:paraId="28920A65" w14:textId="77777777" w:rsidR="001838F2" w:rsidRPr="009E20AA" w:rsidRDefault="001838F2" w:rsidP="0034639E">
            <w:pPr>
              <w:pStyle w:val="TAC"/>
            </w:pPr>
          </w:p>
        </w:tc>
        <w:tc>
          <w:tcPr>
            <w:tcW w:w="1080" w:type="dxa"/>
            <w:vMerge/>
            <w:tcBorders>
              <w:left w:val="single" w:sz="6" w:space="0" w:color="auto"/>
              <w:bottom w:val="single" w:sz="6" w:space="0" w:color="auto"/>
              <w:right w:val="single" w:sz="6" w:space="0" w:color="auto"/>
            </w:tcBorders>
            <w:vAlign w:val="center"/>
          </w:tcPr>
          <w:p w14:paraId="05A58C54" w14:textId="77777777" w:rsidR="001838F2" w:rsidRPr="009E20AA" w:rsidRDefault="001838F2" w:rsidP="0034639E">
            <w:pPr>
              <w:pStyle w:val="TAC"/>
              <w:rPr>
                <w:rFonts w:eastAsia="游明朝"/>
              </w:rPr>
            </w:pPr>
          </w:p>
        </w:tc>
        <w:tc>
          <w:tcPr>
            <w:tcW w:w="1318" w:type="dxa"/>
            <w:vMerge/>
            <w:tcBorders>
              <w:left w:val="single" w:sz="6" w:space="0" w:color="auto"/>
              <w:bottom w:val="single" w:sz="4" w:space="0" w:color="auto"/>
              <w:right w:val="single" w:sz="4" w:space="0" w:color="auto"/>
            </w:tcBorders>
            <w:vAlign w:val="center"/>
          </w:tcPr>
          <w:p w14:paraId="3B051881" w14:textId="77777777" w:rsidR="001838F2" w:rsidRPr="009E20AA" w:rsidRDefault="001838F2" w:rsidP="0034639E">
            <w:pPr>
              <w:pStyle w:val="TAC"/>
            </w:pPr>
          </w:p>
        </w:tc>
      </w:tr>
      <w:tr w:rsidR="001838F2" w:rsidRPr="009E20AA" w14:paraId="697D1DF3" w14:textId="77777777" w:rsidTr="0034639E">
        <w:trPr>
          <w:trHeight w:val="304"/>
          <w:jc w:val="center"/>
        </w:trPr>
        <w:tc>
          <w:tcPr>
            <w:tcW w:w="1307" w:type="dxa"/>
            <w:tcBorders>
              <w:left w:val="single" w:sz="4" w:space="0" w:color="auto"/>
              <w:bottom w:val="single" w:sz="4" w:space="0" w:color="auto"/>
              <w:right w:val="single" w:sz="6" w:space="0" w:color="auto"/>
            </w:tcBorders>
            <w:vAlign w:val="center"/>
          </w:tcPr>
          <w:p w14:paraId="3EEB72FC" w14:textId="77777777" w:rsidR="001838F2" w:rsidRPr="009E20AA" w:rsidRDefault="001838F2" w:rsidP="0034639E">
            <w:pPr>
              <w:pStyle w:val="TAC"/>
            </w:pPr>
            <w:r w:rsidRPr="009E20AA">
              <w:rPr>
                <w:lang w:eastAsia="zh-CN"/>
              </w:rPr>
              <w:t>CA_n79D</w:t>
            </w:r>
          </w:p>
        </w:tc>
        <w:tc>
          <w:tcPr>
            <w:tcW w:w="990" w:type="dxa"/>
            <w:tcBorders>
              <w:left w:val="single" w:sz="6" w:space="0" w:color="auto"/>
              <w:bottom w:val="single" w:sz="4" w:space="0" w:color="auto"/>
              <w:right w:val="single" w:sz="6" w:space="0" w:color="auto"/>
            </w:tcBorders>
            <w:vAlign w:val="center"/>
          </w:tcPr>
          <w:p w14:paraId="69A70510" w14:textId="77777777" w:rsidR="001838F2" w:rsidRPr="009E20AA" w:rsidRDefault="001838F2" w:rsidP="0034639E">
            <w:pPr>
              <w:pStyle w:val="TAC"/>
            </w:pPr>
            <w:r w:rsidRPr="009E20AA">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77A16A5" w14:textId="77777777" w:rsidR="001838F2" w:rsidRPr="009E20AA" w:rsidRDefault="001838F2" w:rsidP="0034639E">
            <w:pPr>
              <w:pStyle w:val="TAC"/>
              <w:rPr>
                <w:rFonts w:eastAsia="DengXian"/>
                <w:lang w:eastAsia="zh-CN"/>
              </w:rPr>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1C39DFF" w14:textId="77777777" w:rsidR="001838F2" w:rsidRPr="009E20AA" w:rsidRDefault="001838F2" w:rsidP="0034639E">
            <w:pPr>
              <w:pStyle w:val="TAC"/>
              <w:rPr>
                <w:rFonts w:eastAsia="DengXian"/>
                <w:lang w:eastAsia="zh-CN"/>
              </w:rPr>
            </w:pPr>
            <w:r w:rsidRPr="009E20AA">
              <w:rPr>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8910240" w14:textId="77777777" w:rsidR="001838F2" w:rsidRPr="009E20AA" w:rsidRDefault="001838F2" w:rsidP="0034639E">
            <w:pPr>
              <w:pStyle w:val="TAC"/>
            </w:pPr>
            <w:r w:rsidRPr="009E20AA">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2E101716" w14:textId="77777777" w:rsidR="001838F2" w:rsidRPr="009E20AA" w:rsidRDefault="001838F2" w:rsidP="0034639E">
            <w:pPr>
              <w:pStyle w:val="TAC"/>
            </w:pPr>
          </w:p>
        </w:tc>
        <w:tc>
          <w:tcPr>
            <w:tcW w:w="1154" w:type="dxa"/>
            <w:tcBorders>
              <w:top w:val="single" w:sz="6" w:space="0" w:color="auto"/>
              <w:left w:val="single" w:sz="6" w:space="0" w:color="auto"/>
              <w:bottom w:val="single" w:sz="6" w:space="0" w:color="auto"/>
              <w:right w:val="single" w:sz="6" w:space="0" w:color="auto"/>
            </w:tcBorders>
          </w:tcPr>
          <w:p w14:paraId="3A52658F" w14:textId="77777777" w:rsidR="001838F2" w:rsidRPr="009E20AA" w:rsidRDefault="001838F2" w:rsidP="0034639E">
            <w:pPr>
              <w:pStyle w:val="TAC"/>
            </w:pPr>
          </w:p>
        </w:tc>
        <w:tc>
          <w:tcPr>
            <w:tcW w:w="1080" w:type="dxa"/>
            <w:tcBorders>
              <w:left w:val="single" w:sz="6" w:space="0" w:color="auto"/>
              <w:bottom w:val="single" w:sz="6" w:space="0" w:color="auto"/>
              <w:right w:val="single" w:sz="6" w:space="0" w:color="auto"/>
            </w:tcBorders>
            <w:vAlign w:val="center"/>
          </w:tcPr>
          <w:p w14:paraId="060EEC21" w14:textId="77777777" w:rsidR="001838F2" w:rsidRPr="009E20AA" w:rsidRDefault="001838F2" w:rsidP="0034639E">
            <w:pPr>
              <w:pStyle w:val="TAC"/>
              <w:rPr>
                <w:rFonts w:eastAsia="游明朝"/>
              </w:rPr>
            </w:pPr>
            <w:r w:rsidRPr="009E20AA">
              <w:rPr>
                <w:lang w:eastAsia="zh-CN"/>
              </w:rPr>
              <w:t>300</w:t>
            </w:r>
          </w:p>
        </w:tc>
        <w:tc>
          <w:tcPr>
            <w:tcW w:w="1318" w:type="dxa"/>
            <w:tcBorders>
              <w:left w:val="single" w:sz="6" w:space="0" w:color="auto"/>
              <w:bottom w:val="single" w:sz="4" w:space="0" w:color="auto"/>
              <w:right w:val="single" w:sz="4" w:space="0" w:color="auto"/>
            </w:tcBorders>
            <w:vAlign w:val="center"/>
          </w:tcPr>
          <w:p w14:paraId="058564EA" w14:textId="77777777" w:rsidR="001838F2" w:rsidRPr="009E20AA" w:rsidRDefault="001838F2" w:rsidP="0034639E">
            <w:pPr>
              <w:pStyle w:val="TAC"/>
            </w:pPr>
            <w:r w:rsidRPr="009E20AA">
              <w:rPr>
                <w:lang w:eastAsia="zh-CN"/>
              </w:rPr>
              <w:t>0</w:t>
            </w:r>
          </w:p>
        </w:tc>
      </w:tr>
      <w:tr w:rsidR="001838F2" w:rsidRPr="009E20AA" w14:paraId="2A7B71B4" w14:textId="77777777" w:rsidTr="0034639E">
        <w:trPr>
          <w:trHeight w:val="304"/>
          <w:jc w:val="center"/>
        </w:trPr>
        <w:tc>
          <w:tcPr>
            <w:tcW w:w="10635" w:type="dxa"/>
            <w:gridSpan w:val="9"/>
            <w:tcBorders>
              <w:left w:val="single" w:sz="4" w:space="0" w:color="auto"/>
              <w:bottom w:val="single" w:sz="6" w:space="0" w:color="auto"/>
              <w:right w:val="single" w:sz="4" w:space="0" w:color="auto"/>
            </w:tcBorders>
            <w:vAlign w:val="center"/>
          </w:tcPr>
          <w:p w14:paraId="7FF2F546" w14:textId="069C519E" w:rsidR="001838F2" w:rsidRPr="009E20AA" w:rsidRDefault="001838F2" w:rsidP="0034639E">
            <w:pPr>
              <w:pStyle w:val="TAN"/>
            </w:pPr>
            <w:r w:rsidRPr="009E20AA">
              <w:t>NOTE 1:</w:t>
            </w:r>
            <w:r w:rsidRPr="009E20AA">
              <w:tab/>
            </w:r>
            <w:del w:id="15" w:author="Anritsu" w:date="2023-02-13T18:42:00Z">
              <w:r w:rsidRPr="009E20AA" w:rsidDel="001838F2">
                <w:delText>Unless otherwise stated, minimum requirements are applicable irrespective of the order of the component carriers.</w:delText>
              </w:r>
            </w:del>
            <w:ins w:id="16" w:author="Anritsu" w:date="2023-02-13T18:42:00Z">
              <w:r>
                <w:t>Void</w:t>
              </w:r>
            </w:ins>
          </w:p>
          <w:p w14:paraId="26B88441" w14:textId="77777777" w:rsidR="001838F2" w:rsidRPr="009E20AA" w:rsidRDefault="001838F2" w:rsidP="0034639E">
            <w:pPr>
              <w:pStyle w:val="TAN"/>
            </w:pPr>
            <w:r w:rsidRPr="009E20AA">
              <w:t>NOTE 2:</w:t>
            </w:r>
            <w:r w:rsidRPr="009E20AA">
              <w:tab/>
              <w:t>5 MHz is not applicable for 30/60 kHz SCS.</w:t>
            </w:r>
          </w:p>
          <w:p w14:paraId="0FB674FA" w14:textId="77777777" w:rsidR="001838F2" w:rsidRPr="009E20AA" w:rsidRDefault="001838F2" w:rsidP="0034639E">
            <w:pPr>
              <w:pStyle w:val="TAN"/>
            </w:pPr>
            <w:r w:rsidRPr="009E20AA">
              <w:t>NOTE 3:</w:t>
            </w:r>
            <w:r w:rsidRPr="009E20AA">
              <w:tab/>
              <w:t>The aggregated bandwidth must be greater than or equal to the minimum for the bandwidth class defined in Table 5.3A.5-1, and smaller than or equal to the maximum aggregated bandwidth.</w:t>
            </w:r>
          </w:p>
          <w:p w14:paraId="65B2599C" w14:textId="77777777" w:rsidR="001838F2" w:rsidRPr="009E20AA" w:rsidRDefault="001838F2" w:rsidP="0034639E">
            <w:pPr>
              <w:pStyle w:val="TAN"/>
            </w:pPr>
            <w:r w:rsidRPr="009E20AA">
              <w:t xml:space="preserve">NOTE </w:t>
            </w:r>
            <w:r w:rsidRPr="009E20AA">
              <w:rPr>
                <w:lang w:eastAsia="zh-CN"/>
              </w:rPr>
              <w:t>4</w:t>
            </w:r>
            <w:r w:rsidRPr="009E20AA">
              <w:t>:</w:t>
            </w:r>
            <w:r w:rsidRPr="009E20AA">
              <w:tab/>
              <w:t>Power Class 2 is allowed for this uplink combination or single uplink carrier in this downlink/uplink combination</w:t>
            </w:r>
          </w:p>
          <w:p w14:paraId="062497C2" w14:textId="77777777" w:rsidR="001838F2" w:rsidRPr="009E20AA" w:rsidRDefault="001838F2" w:rsidP="0034639E">
            <w:pPr>
              <w:pStyle w:val="TAN"/>
            </w:pPr>
            <w:r w:rsidRPr="009E20AA">
              <w:t xml:space="preserve">NOTE </w:t>
            </w:r>
            <w:r w:rsidRPr="009E20AA">
              <w:rPr>
                <w:lang w:eastAsia="zh-CN"/>
              </w:rPr>
              <w:t>5</w:t>
            </w:r>
            <w:r w:rsidRPr="009E20AA">
              <w:t>:</w:t>
            </w:r>
            <w:r w:rsidRPr="009E20AA">
              <w:tab/>
              <w:t xml:space="preserve">Power Class 1.5 is allowed for this uplink combination or single uplink carrier in this downlink/uplink combination </w:t>
            </w:r>
          </w:p>
          <w:p w14:paraId="44DE9809" w14:textId="77777777" w:rsidR="001838F2" w:rsidRPr="009E20AA" w:rsidRDefault="001838F2" w:rsidP="0034639E">
            <w:pPr>
              <w:pStyle w:val="TAN"/>
            </w:pPr>
            <w:r w:rsidRPr="009E20AA">
              <w:t xml:space="preserve">NOTE </w:t>
            </w:r>
            <w:r w:rsidRPr="009E20AA">
              <w:rPr>
                <w:lang w:eastAsia="zh-CN"/>
              </w:rPr>
              <w:t>6</w:t>
            </w:r>
            <w:r w:rsidRPr="009E20AA">
              <w:t>:</w:t>
            </w:r>
            <w:r w:rsidRPr="009E20AA">
              <w:tab/>
              <w:t>Only single uplink carriers with power class other than PC3 are listed.</w:t>
            </w:r>
          </w:p>
        </w:tc>
      </w:tr>
    </w:tbl>
    <w:p w14:paraId="5CC5D776" w14:textId="77777777" w:rsidR="001838F2" w:rsidRPr="009E20AA" w:rsidRDefault="001838F2" w:rsidP="001838F2"/>
    <w:p w14:paraId="2CE7B83D" w14:textId="77777777" w:rsidR="001838F2" w:rsidRPr="009E20AA" w:rsidRDefault="001838F2" w:rsidP="001838F2">
      <w:pPr>
        <w:pStyle w:val="TH"/>
      </w:pPr>
      <w:r w:rsidRPr="009E20AA">
        <w:t>Table 5.5A.1-2: Void</w:t>
      </w:r>
    </w:p>
    <w:p w14:paraId="5093C4FD" w14:textId="77777777" w:rsidR="001838F2" w:rsidRPr="009E20AA" w:rsidRDefault="001838F2" w:rsidP="001838F2">
      <w:pPr>
        <w:pStyle w:val="30"/>
      </w:pPr>
      <w:bookmarkStart w:id="17" w:name="_Toc27477779"/>
      <w:bookmarkStart w:id="18" w:name="_Toc36226458"/>
      <w:bookmarkStart w:id="19" w:name="_Toc44323713"/>
      <w:bookmarkStart w:id="20" w:name="_Toc52989874"/>
      <w:bookmarkStart w:id="21" w:name="_Toc60823065"/>
      <w:bookmarkStart w:id="22" w:name="_Toc60824987"/>
      <w:bookmarkStart w:id="23" w:name="_Toc69305884"/>
      <w:bookmarkStart w:id="24" w:name="_Toc69309736"/>
      <w:bookmarkStart w:id="25" w:name="_Toc76020047"/>
      <w:bookmarkStart w:id="26" w:name="_Toc83720517"/>
      <w:bookmarkStart w:id="27" w:name="_Toc90916371"/>
      <w:bookmarkStart w:id="28" w:name="_Toc90916568"/>
      <w:bookmarkStart w:id="29" w:name="_Toc90917324"/>
      <w:r w:rsidRPr="009E20AA">
        <w:t>5.5A.2</w:t>
      </w:r>
      <w:r w:rsidRPr="009E20AA">
        <w:tab/>
        <w:t>Configurations for intra-band non-contiguous CA</w:t>
      </w:r>
      <w:bookmarkEnd w:id="17"/>
      <w:bookmarkEnd w:id="18"/>
      <w:bookmarkEnd w:id="19"/>
      <w:bookmarkEnd w:id="20"/>
      <w:bookmarkEnd w:id="21"/>
      <w:bookmarkEnd w:id="22"/>
      <w:bookmarkEnd w:id="23"/>
      <w:bookmarkEnd w:id="24"/>
      <w:bookmarkEnd w:id="25"/>
      <w:bookmarkEnd w:id="26"/>
      <w:bookmarkEnd w:id="27"/>
      <w:bookmarkEnd w:id="28"/>
      <w:bookmarkEnd w:id="29"/>
    </w:p>
    <w:p w14:paraId="4FF90D07" w14:textId="77777777" w:rsidR="001838F2" w:rsidRPr="009E20AA" w:rsidRDefault="001838F2" w:rsidP="001838F2">
      <w:pPr>
        <w:pStyle w:val="TH"/>
      </w:pPr>
      <w:r w:rsidRPr="009E20AA">
        <w:t>Table 5.5A.2-1: NR CA configurations and bandwidth combination sets defined for intra-band non-contiguous CA</w:t>
      </w:r>
    </w:p>
    <w:tbl>
      <w:tblPr>
        <w:tblW w:w="8512" w:type="dxa"/>
        <w:jc w:val="center"/>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1838F2" w:rsidRPr="009E20AA" w14:paraId="42AB1834" w14:textId="77777777" w:rsidTr="0034639E">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5ADB2" w14:textId="77777777" w:rsidR="001838F2" w:rsidRPr="009E20AA" w:rsidRDefault="001838F2" w:rsidP="0034639E">
            <w:pPr>
              <w:pStyle w:val="TAH"/>
              <w:rPr>
                <w:rFonts w:ascii="游ゴシック" w:eastAsia="游ゴシック" w:hAnsi="游ゴシック"/>
                <w:sz w:val="21"/>
                <w:szCs w:val="21"/>
              </w:rPr>
            </w:pPr>
            <w:r w:rsidRPr="009E20AA">
              <w:rPr>
                <w:rFonts w:eastAsia="游ゴシック"/>
              </w:rPr>
              <w:t>NR CA 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54B92" w14:textId="77777777" w:rsidR="001838F2" w:rsidRPr="009E20AA" w:rsidRDefault="001838F2" w:rsidP="0034639E">
            <w:pPr>
              <w:pStyle w:val="TAH"/>
              <w:rPr>
                <w:rFonts w:ascii="游ゴシック" w:eastAsia="游ゴシック" w:hAnsi="游ゴシック"/>
                <w:sz w:val="21"/>
                <w:szCs w:val="21"/>
              </w:rPr>
            </w:pPr>
            <w:r>
              <w:t xml:space="preserve">Uplink </w:t>
            </w:r>
            <w:r>
              <w:rPr>
                <w:rFonts w:hint="eastAsia"/>
                <w:lang w:eastAsia="zh-CN"/>
              </w:rPr>
              <w:t xml:space="preserve">CA </w:t>
            </w:r>
            <w:r>
              <w:t>Configurations or single uplink carrier</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10BF0" w14:textId="77777777" w:rsidR="001838F2" w:rsidRPr="009E20AA" w:rsidRDefault="001838F2" w:rsidP="0034639E">
            <w:pPr>
              <w:pStyle w:val="TAH"/>
              <w:rPr>
                <w:rFonts w:eastAsia="游ゴシック"/>
              </w:rPr>
            </w:pPr>
            <w:r w:rsidRPr="009E20AA">
              <w:rPr>
                <w:rFonts w:eastAsia="游ゴシック"/>
              </w:rPr>
              <w:t>Channel bandwidths for carrier</w:t>
            </w:r>
          </w:p>
          <w:p w14:paraId="48B3BF3E" w14:textId="77777777" w:rsidR="001838F2" w:rsidRPr="009E20AA" w:rsidRDefault="001838F2" w:rsidP="0034639E">
            <w:pPr>
              <w:pStyle w:val="TAH"/>
              <w:rPr>
                <w:rFonts w:ascii="游ゴシック" w:eastAsia="游ゴシック" w:hAnsi="游ゴシック"/>
                <w:sz w:val="21"/>
                <w:szCs w:val="21"/>
              </w:rPr>
            </w:pPr>
            <w:r w:rsidRPr="009E20AA">
              <w:rPr>
                <w:rFonts w:eastAsia="游ゴシック"/>
              </w:rPr>
              <w:t>(MHz)</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C8B2F" w14:textId="77777777" w:rsidR="001838F2" w:rsidRPr="009E20AA" w:rsidRDefault="001838F2" w:rsidP="0034639E">
            <w:pPr>
              <w:pStyle w:val="TAH"/>
              <w:rPr>
                <w:rFonts w:eastAsia="游ゴシック"/>
              </w:rPr>
            </w:pPr>
            <w:r w:rsidRPr="009E20AA">
              <w:rPr>
                <w:rFonts w:eastAsia="游ゴシック"/>
              </w:rPr>
              <w:t>Channel bandwidths for carrier</w:t>
            </w:r>
          </w:p>
          <w:p w14:paraId="063465DD" w14:textId="77777777" w:rsidR="001838F2" w:rsidRPr="009E20AA" w:rsidRDefault="001838F2" w:rsidP="0034639E">
            <w:pPr>
              <w:pStyle w:val="TAH"/>
              <w:rPr>
                <w:rFonts w:ascii="游ゴシック" w:eastAsia="游ゴシック" w:hAnsi="游ゴシック"/>
                <w:sz w:val="21"/>
                <w:szCs w:val="21"/>
              </w:rPr>
            </w:pPr>
            <w:r w:rsidRPr="009E20AA">
              <w:rPr>
                <w:rFonts w:eastAsia="游ゴシック"/>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9652" w14:textId="77777777" w:rsidR="001838F2" w:rsidRPr="009E20AA" w:rsidRDefault="001838F2" w:rsidP="0034639E">
            <w:pPr>
              <w:pStyle w:val="TAH"/>
              <w:rPr>
                <w:rFonts w:eastAsia="游ゴシック"/>
              </w:rPr>
            </w:pPr>
            <w:r w:rsidRPr="009E20AA">
              <w:rPr>
                <w:rFonts w:eastAsia="游ゴシック"/>
              </w:rPr>
              <w:t>Maximum</w:t>
            </w:r>
          </w:p>
          <w:p w14:paraId="337782C2" w14:textId="77777777" w:rsidR="001838F2" w:rsidRPr="009E20AA" w:rsidRDefault="001838F2" w:rsidP="0034639E">
            <w:pPr>
              <w:pStyle w:val="TAH"/>
              <w:rPr>
                <w:rFonts w:ascii="游ゴシック" w:eastAsia="游ゴシック" w:hAnsi="游ゴシック"/>
                <w:sz w:val="21"/>
                <w:szCs w:val="21"/>
              </w:rPr>
            </w:pPr>
            <w:r w:rsidRPr="009E20AA">
              <w:rPr>
                <w:rFonts w:eastAsia="游ゴシック"/>
              </w:rPr>
              <w:t>Aggregated bandwidth</w:t>
            </w:r>
          </w:p>
          <w:p w14:paraId="0AE02472" w14:textId="77777777" w:rsidR="001838F2" w:rsidRPr="009E20AA" w:rsidRDefault="001838F2" w:rsidP="0034639E">
            <w:pPr>
              <w:pStyle w:val="TAH"/>
              <w:rPr>
                <w:rFonts w:ascii="游ゴシック" w:eastAsia="游ゴシック" w:hAnsi="游ゴシック"/>
                <w:sz w:val="21"/>
                <w:szCs w:val="21"/>
              </w:rPr>
            </w:pPr>
            <w:r w:rsidRPr="009E20AA">
              <w:rPr>
                <w:rFonts w:eastAsia="游ゴシック"/>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2E654" w14:textId="77777777" w:rsidR="001838F2" w:rsidRPr="009E20AA" w:rsidRDefault="001838F2" w:rsidP="0034639E">
            <w:pPr>
              <w:pStyle w:val="TAH"/>
              <w:rPr>
                <w:rFonts w:ascii="游ゴシック" w:eastAsia="游ゴシック" w:hAnsi="游ゴシック"/>
                <w:sz w:val="21"/>
                <w:szCs w:val="21"/>
              </w:rPr>
            </w:pPr>
            <w:r w:rsidRPr="009E20AA">
              <w:rPr>
                <w:rFonts w:eastAsia="游ゴシック"/>
              </w:rPr>
              <w:t>Bandwidth combination set</w:t>
            </w:r>
          </w:p>
        </w:tc>
      </w:tr>
      <w:tr w:rsidR="001838F2" w:rsidRPr="009E20AA" w14:paraId="7F152A56" w14:textId="77777777" w:rsidTr="0034639E">
        <w:trPr>
          <w:jc w:val="center"/>
        </w:trPr>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8CC6E1D" w14:textId="77777777" w:rsidR="001838F2" w:rsidRPr="009E20AA" w:rsidRDefault="001838F2" w:rsidP="0034639E">
            <w:pPr>
              <w:pStyle w:val="TAC"/>
              <w:rPr>
                <w:rFonts w:eastAsia="游ゴシック"/>
              </w:rPr>
            </w:pPr>
            <w:r w:rsidRPr="009E20AA">
              <w:rPr>
                <w:rFonts w:eastAsia="游ゴシック"/>
              </w:rPr>
              <w:t>CA_n48(2A)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A9259B" w14:textId="77777777" w:rsidR="001838F2" w:rsidRPr="009E20AA" w:rsidRDefault="001838F2" w:rsidP="0034639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146156" w14:textId="77777777" w:rsidR="001838F2" w:rsidRPr="009E20AA" w:rsidRDefault="001838F2" w:rsidP="0034639E">
            <w:pPr>
              <w:pStyle w:val="TAC"/>
              <w:rPr>
                <w:rFonts w:eastAsia="游ゴシック"/>
              </w:rPr>
            </w:pPr>
            <w:r w:rsidRPr="009E20AA">
              <w:t>10</w:t>
            </w:r>
            <w:r w:rsidRPr="009E20AA">
              <w:rPr>
                <w:lang w:eastAsia="zh-CN"/>
              </w:rPr>
              <w:t>, 15, 20, 40, 50, 60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6D24B" w14:textId="77777777" w:rsidR="001838F2" w:rsidRPr="009E20AA" w:rsidRDefault="001838F2" w:rsidP="0034639E">
            <w:pPr>
              <w:pStyle w:val="TAC"/>
              <w:rPr>
                <w:rFonts w:eastAsia="游ゴシック"/>
              </w:rPr>
            </w:pPr>
            <w:r w:rsidRPr="009E20AA">
              <w:t>10</w:t>
            </w:r>
            <w:r w:rsidRPr="009E20AA">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E6DF9" w14:textId="77777777" w:rsidR="001838F2" w:rsidRPr="009E20AA" w:rsidRDefault="001838F2" w:rsidP="0034639E">
            <w:pPr>
              <w:pStyle w:val="TAC"/>
              <w:rPr>
                <w:rFonts w:eastAsia="游ゴシック"/>
              </w:rPr>
            </w:pPr>
            <w:r w:rsidRPr="009E20AA">
              <w:rPr>
                <w:rFonts w:eastAsia="游ゴシック"/>
              </w:rPr>
              <w:t>140</w:t>
            </w:r>
            <w:r w:rsidRPr="009E20AA">
              <w:rPr>
                <w:rFonts w:eastAsia="游ゴシック"/>
                <w:vertAlign w:val="superscript"/>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DC46C" w14:textId="77777777" w:rsidR="001838F2" w:rsidRPr="009E20AA" w:rsidRDefault="001838F2" w:rsidP="0034639E">
            <w:pPr>
              <w:pStyle w:val="TAC"/>
              <w:rPr>
                <w:rFonts w:eastAsia="游ゴシック"/>
              </w:rPr>
            </w:pPr>
            <w:r w:rsidRPr="009E20AA">
              <w:rPr>
                <w:rFonts w:eastAsia="游ゴシック"/>
              </w:rPr>
              <w:t>0</w:t>
            </w:r>
          </w:p>
        </w:tc>
      </w:tr>
      <w:tr w:rsidR="001838F2" w:rsidRPr="009E20AA" w14:paraId="09FE9815" w14:textId="77777777" w:rsidTr="0034639E">
        <w:trPr>
          <w:jc w:val="center"/>
        </w:trPr>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A0633E7" w14:textId="77777777" w:rsidR="001838F2" w:rsidRPr="009E20AA" w:rsidRDefault="001838F2" w:rsidP="0034639E">
            <w:pPr>
              <w:pStyle w:val="TAC"/>
              <w:rPr>
                <w:rFonts w:eastAsia="游ゴシック"/>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021F21" w14:textId="77777777" w:rsidR="001838F2" w:rsidRPr="009E20AA" w:rsidRDefault="001838F2" w:rsidP="0034639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0F247" w14:textId="77777777" w:rsidR="001838F2" w:rsidRPr="009E20AA" w:rsidRDefault="001838F2" w:rsidP="0034639E">
            <w:pPr>
              <w:pStyle w:val="TAC"/>
            </w:pPr>
            <w:r w:rsidRPr="009E20AA">
              <w:t>10, 15, 20, 30, 40, 50, 60, 70, 80, 90, 100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B7DF5" w14:textId="77777777" w:rsidR="001838F2" w:rsidRPr="009E20AA" w:rsidRDefault="001838F2" w:rsidP="0034639E">
            <w:pPr>
              <w:pStyle w:val="TAC"/>
            </w:pPr>
            <w:r w:rsidRPr="009E20AA">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EC1D0F" w14:textId="77777777" w:rsidR="001838F2" w:rsidRPr="009E20AA" w:rsidRDefault="001838F2" w:rsidP="0034639E">
            <w:pPr>
              <w:pStyle w:val="TAC"/>
              <w:rPr>
                <w:rFonts w:eastAsia="游ゴシック"/>
              </w:rPr>
            </w:pPr>
            <w:r w:rsidRPr="009E20AA">
              <w:rPr>
                <w:rFonts w:eastAsia="游ゴシック"/>
              </w:rPr>
              <w:t>140</w:t>
            </w:r>
            <w:r w:rsidRPr="009E20AA">
              <w:rPr>
                <w:rFonts w:eastAsia="游ゴシック"/>
                <w:vertAlign w:val="superscript"/>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23A85D" w14:textId="77777777" w:rsidR="001838F2" w:rsidRPr="009E20AA" w:rsidRDefault="001838F2" w:rsidP="0034639E">
            <w:pPr>
              <w:pStyle w:val="TAC"/>
              <w:rPr>
                <w:rFonts w:eastAsia="游ゴシック"/>
              </w:rPr>
            </w:pPr>
            <w:r w:rsidRPr="009E20AA">
              <w:rPr>
                <w:rFonts w:eastAsia="游ゴシック"/>
              </w:rPr>
              <w:t>1</w:t>
            </w:r>
          </w:p>
        </w:tc>
      </w:tr>
      <w:tr w:rsidR="001838F2" w:rsidRPr="009E20AA" w14:paraId="6EE99A23" w14:textId="77777777" w:rsidTr="0034639E">
        <w:trPr>
          <w:jc w:val="center"/>
        </w:trPr>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71D1C20" w14:textId="77777777" w:rsidR="001838F2" w:rsidRPr="009E20AA" w:rsidRDefault="001838F2" w:rsidP="0034639E">
            <w:pPr>
              <w:pStyle w:val="TAC"/>
            </w:pPr>
            <w:r w:rsidRPr="009E20AA">
              <w:rPr>
                <w:rFonts w:eastAsia="游ゴシック"/>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2CCAE78" w14:textId="77777777" w:rsidR="001838F2" w:rsidRPr="009E20AA" w:rsidRDefault="001838F2" w:rsidP="0034639E">
            <w:pPr>
              <w:pStyle w:val="TAC"/>
              <w:rPr>
                <w:rFonts w:eastAsia="游ゴシック"/>
              </w:rPr>
            </w:pPr>
            <w:r w:rsidRPr="009E20AA">
              <w:rPr>
                <w:rFonts w:eastAsia="游ゴシック"/>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4DD451" w14:textId="77777777" w:rsidR="001838F2" w:rsidRPr="009E20AA" w:rsidRDefault="001838F2" w:rsidP="0034639E">
            <w:pPr>
              <w:pStyle w:val="TAC"/>
              <w:rPr>
                <w:lang w:eastAsia="zh-CN"/>
              </w:rPr>
            </w:pPr>
            <w:r w:rsidRPr="009E20AA">
              <w:rPr>
                <w:rFonts w:eastAsia="游ゴシック" w:cs="Arial"/>
                <w:szCs w:val="18"/>
              </w:rPr>
              <w:t>5</w:t>
            </w:r>
            <w:r w:rsidRPr="009E20AA">
              <w:rPr>
                <w:rFonts w:eastAsia="游ゴシック" w:cs="Arial"/>
                <w:szCs w:val="18"/>
                <w:vertAlign w:val="superscript"/>
              </w:rPr>
              <w:t xml:space="preserve"> (note)</w:t>
            </w:r>
            <w:r w:rsidRPr="009E20AA">
              <w:rPr>
                <w:rFonts w:eastAsia="游ゴシック"/>
              </w:rPr>
              <w:t>, 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D6E623" w14:textId="77777777" w:rsidR="001838F2" w:rsidRPr="009E20AA" w:rsidRDefault="001838F2" w:rsidP="0034639E">
            <w:pPr>
              <w:pStyle w:val="TAC"/>
              <w:rPr>
                <w:lang w:eastAsia="zh-CN"/>
              </w:rPr>
            </w:pPr>
            <w:r w:rsidRPr="009E20AA">
              <w:rPr>
                <w:rFonts w:eastAsia="游ゴシック"/>
              </w:rPr>
              <w:t>5</w:t>
            </w:r>
            <w:r w:rsidRPr="009E20AA">
              <w:rPr>
                <w:rFonts w:eastAsia="游ゴシック"/>
                <w:vertAlign w:val="superscript"/>
              </w:rPr>
              <w:t xml:space="preserve"> (note)</w:t>
            </w:r>
            <w:r w:rsidRPr="009E20AA">
              <w:rPr>
                <w:rFonts w:eastAsia="游ゴシック"/>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478934" w14:textId="77777777" w:rsidR="001838F2" w:rsidRPr="009E20AA" w:rsidRDefault="001838F2" w:rsidP="0034639E">
            <w:pPr>
              <w:pStyle w:val="TAC"/>
              <w:rPr>
                <w:rFonts w:eastAsia="DengXian"/>
                <w:lang w:eastAsia="zh-CN"/>
              </w:rPr>
            </w:pPr>
            <w:r w:rsidRPr="009E20A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677468" w14:textId="77777777" w:rsidR="001838F2" w:rsidRPr="009E20AA" w:rsidRDefault="001838F2" w:rsidP="0034639E">
            <w:pPr>
              <w:pStyle w:val="TAC"/>
              <w:rPr>
                <w:rFonts w:eastAsia="游ゴシック"/>
              </w:rPr>
            </w:pPr>
            <w:r w:rsidRPr="009E20AA">
              <w:rPr>
                <w:rFonts w:eastAsia="游ゴシック"/>
              </w:rPr>
              <w:t>0</w:t>
            </w:r>
          </w:p>
        </w:tc>
      </w:tr>
      <w:tr w:rsidR="001838F2" w:rsidRPr="009E20AA" w14:paraId="0F0AE20D" w14:textId="77777777" w:rsidTr="0034639E">
        <w:trPr>
          <w:jc w:val="center"/>
        </w:trPr>
        <w:tc>
          <w:tcPr>
            <w:tcW w:w="1965" w:type="dxa"/>
            <w:vMerge/>
            <w:tcBorders>
              <w:left w:val="single" w:sz="4" w:space="0" w:color="auto"/>
              <w:right w:val="single" w:sz="4" w:space="0" w:color="auto"/>
            </w:tcBorders>
            <w:tcMar>
              <w:top w:w="0" w:type="dxa"/>
              <w:left w:w="108" w:type="dxa"/>
              <w:bottom w:w="0" w:type="dxa"/>
              <w:right w:w="108" w:type="dxa"/>
            </w:tcMar>
            <w:vAlign w:val="center"/>
          </w:tcPr>
          <w:p w14:paraId="12CB2156" w14:textId="77777777" w:rsidR="001838F2" w:rsidRPr="009E20AA" w:rsidRDefault="001838F2" w:rsidP="0034639E">
            <w:pPr>
              <w:pStyle w:val="TAC"/>
              <w:rPr>
                <w:rFonts w:eastAsia="游ゴシック"/>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15CA9405" w14:textId="77777777" w:rsidR="001838F2" w:rsidRPr="009E20AA" w:rsidRDefault="001838F2" w:rsidP="0034639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9D4B00" w14:textId="77777777" w:rsidR="001838F2" w:rsidRPr="009E20AA" w:rsidRDefault="001838F2" w:rsidP="0034639E">
            <w:pPr>
              <w:pStyle w:val="TAC"/>
              <w:rPr>
                <w:rFonts w:eastAsia="游ゴシック" w:cs="Arial"/>
                <w:szCs w:val="18"/>
              </w:rPr>
            </w:pPr>
            <w:r w:rsidRPr="009E20AA">
              <w:t>5, 10, 15, 20, 25, 30, 40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5307E9" w14:textId="77777777" w:rsidR="001838F2" w:rsidRPr="009E20AA" w:rsidRDefault="001838F2" w:rsidP="0034639E">
            <w:pPr>
              <w:pStyle w:val="TAC"/>
              <w:rPr>
                <w:rFonts w:eastAsia="游ゴシック" w:cs="Arial"/>
                <w:szCs w:val="18"/>
              </w:rPr>
            </w:pPr>
            <w:r w:rsidRPr="009E20AA">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631F01" w14:textId="77777777" w:rsidR="001838F2" w:rsidRPr="009E20AA" w:rsidRDefault="001838F2" w:rsidP="0034639E">
            <w:pPr>
              <w:pStyle w:val="TAC"/>
              <w:rPr>
                <w:rFonts w:eastAsia="DengXian"/>
                <w:lang w:eastAsia="zh-CN"/>
              </w:rPr>
            </w:pPr>
            <w:r w:rsidRPr="009E20AA">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A94D65" w14:textId="77777777" w:rsidR="001838F2" w:rsidRPr="009E20AA" w:rsidRDefault="001838F2" w:rsidP="0034639E">
            <w:pPr>
              <w:pStyle w:val="TAC"/>
              <w:rPr>
                <w:rFonts w:eastAsia="游ゴシック" w:cs="Arial"/>
                <w:szCs w:val="18"/>
              </w:rPr>
            </w:pPr>
            <w:r w:rsidRPr="009E20AA">
              <w:rPr>
                <w:lang w:eastAsia="zh-CN"/>
              </w:rPr>
              <w:t>1</w:t>
            </w:r>
          </w:p>
        </w:tc>
      </w:tr>
      <w:tr w:rsidR="001838F2" w:rsidRPr="009E20AA" w14:paraId="47AFA98E" w14:textId="77777777" w:rsidTr="0034639E">
        <w:trPr>
          <w:jc w:val="center"/>
        </w:trPr>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F8ED5B4" w14:textId="77777777" w:rsidR="001838F2" w:rsidRPr="009E20AA" w:rsidRDefault="001838F2" w:rsidP="0034639E">
            <w:pPr>
              <w:pStyle w:val="TAC"/>
              <w:rPr>
                <w:rFonts w:eastAsia="游ゴシック"/>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5A93116" w14:textId="77777777" w:rsidR="001838F2" w:rsidRPr="009E20AA" w:rsidRDefault="001838F2" w:rsidP="0034639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CCD28A" w14:textId="77777777" w:rsidR="001838F2" w:rsidRPr="009E20AA" w:rsidRDefault="001838F2" w:rsidP="0034639E">
            <w:pPr>
              <w:pStyle w:val="TAC"/>
              <w:rPr>
                <w:rFonts w:eastAsia="游ゴシック" w:cs="Arial"/>
                <w:szCs w:val="18"/>
              </w:rPr>
            </w:pPr>
            <w:r w:rsidRPr="009E20AA">
              <w:t>5, 10, 15, 20, 40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B5BECA" w14:textId="77777777" w:rsidR="001838F2" w:rsidRPr="009E20AA" w:rsidRDefault="001838F2" w:rsidP="0034639E">
            <w:pPr>
              <w:pStyle w:val="TAC"/>
              <w:rPr>
                <w:rFonts w:eastAsia="游ゴシック" w:cs="Arial"/>
                <w:szCs w:val="18"/>
              </w:rPr>
            </w:pPr>
            <w:r w:rsidRPr="009E20AA">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5303D" w14:textId="77777777" w:rsidR="001838F2" w:rsidRPr="009E20AA" w:rsidRDefault="001838F2" w:rsidP="0034639E">
            <w:pPr>
              <w:pStyle w:val="TAC"/>
              <w:rPr>
                <w:rFonts w:eastAsia="DengXian"/>
                <w:lang w:eastAsia="zh-CN"/>
              </w:rPr>
            </w:pPr>
            <w:r w:rsidRPr="009E20AA">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85A5D" w14:textId="77777777" w:rsidR="001838F2" w:rsidRPr="009E20AA" w:rsidRDefault="001838F2" w:rsidP="0034639E">
            <w:pPr>
              <w:pStyle w:val="TAC"/>
              <w:rPr>
                <w:rFonts w:eastAsia="游ゴシック" w:cs="Arial"/>
                <w:szCs w:val="18"/>
              </w:rPr>
            </w:pPr>
            <w:r w:rsidRPr="009E20AA">
              <w:rPr>
                <w:lang w:eastAsia="zh-CN"/>
              </w:rPr>
              <w:t>2</w:t>
            </w:r>
          </w:p>
        </w:tc>
      </w:tr>
      <w:tr w:rsidR="001838F2" w:rsidRPr="009E20AA" w14:paraId="0F04C366" w14:textId="77777777" w:rsidTr="0034639E">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8B85" w14:textId="77777777" w:rsidR="001838F2" w:rsidRPr="009E20AA" w:rsidRDefault="001838F2" w:rsidP="0034639E">
            <w:pPr>
              <w:pStyle w:val="TAC"/>
              <w:rPr>
                <w:rFonts w:eastAsia="游ゴシック" w:cs="Arial"/>
                <w:szCs w:val="18"/>
              </w:rPr>
            </w:pPr>
            <w:r w:rsidRPr="009E20AA">
              <w:t>CA_n71</w:t>
            </w:r>
            <w:r w:rsidRPr="009E20AA">
              <w:rPr>
                <w:rFonts w:cs="Arial"/>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D4C7A" w14:textId="77777777" w:rsidR="001838F2" w:rsidRPr="009E20AA" w:rsidRDefault="001838F2" w:rsidP="0034639E">
            <w:pPr>
              <w:pStyle w:val="TAC"/>
              <w:rPr>
                <w:rFonts w:eastAsia="游ゴシック"/>
                <w:szCs w:val="18"/>
              </w:rPr>
            </w:pPr>
            <w:r w:rsidRPr="009E20AA">
              <w:rPr>
                <w:rFonts w:eastAsia="游ゴシック"/>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BB206" w14:textId="77777777" w:rsidR="001838F2" w:rsidRPr="009E20AA" w:rsidRDefault="001838F2" w:rsidP="0034639E">
            <w:pPr>
              <w:pStyle w:val="TAC"/>
              <w:rPr>
                <w:rFonts w:eastAsia="游ゴシック"/>
                <w:szCs w:val="18"/>
              </w:rPr>
            </w:pPr>
            <w:r w:rsidRPr="009E20AA">
              <w:t>5,10, 15, 20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5184" w14:textId="77777777" w:rsidR="001838F2" w:rsidRPr="009E20AA" w:rsidRDefault="001838F2" w:rsidP="0034639E">
            <w:pPr>
              <w:pStyle w:val="TAC"/>
              <w:rPr>
                <w:rFonts w:eastAsia="游ゴシック"/>
                <w:szCs w:val="18"/>
              </w:rPr>
            </w:pPr>
            <w:r w:rsidRPr="009E20AA">
              <w:t>5,10,15, 20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91DC8" w14:textId="77777777" w:rsidR="001838F2" w:rsidRPr="009E20AA" w:rsidRDefault="001838F2" w:rsidP="0034639E">
            <w:pPr>
              <w:pStyle w:val="TAC"/>
              <w:rPr>
                <w:rFonts w:eastAsia="DengXian"/>
                <w:lang w:eastAsia="zh-CN"/>
              </w:rPr>
            </w:pPr>
            <w:r w:rsidRPr="009E20AA">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8398E" w14:textId="77777777" w:rsidR="001838F2" w:rsidRPr="009E20AA" w:rsidRDefault="001838F2" w:rsidP="0034639E">
            <w:pPr>
              <w:pStyle w:val="TAC"/>
              <w:rPr>
                <w:rFonts w:eastAsia="游ゴシック"/>
                <w:szCs w:val="18"/>
              </w:rPr>
            </w:pPr>
            <w:r w:rsidRPr="009E20AA">
              <w:rPr>
                <w:rFonts w:eastAsia="DengXian"/>
              </w:rPr>
              <w:t>0</w:t>
            </w:r>
          </w:p>
        </w:tc>
      </w:tr>
      <w:tr w:rsidR="001838F2" w:rsidRPr="009E20AA" w14:paraId="33BD1EA4" w14:textId="77777777" w:rsidTr="0034639E">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C8C61E" w14:textId="77777777" w:rsidR="001838F2" w:rsidRPr="009E20AA" w:rsidRDefault="001838F2" w:rsidP="0034639E">
            <w:pPr>
              <w:pStyle w:val="TAC"/>
              <w:rPr>
                <w:rFonts w:eastAsia="游ゴシック" w:cs="Arial"/>
                <w:szCs w:val="18"/>
              </w:rPr>
            </w:pPr>
            <w:r w:rsidRPr="009E20AA">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65513A" w14:textId="77777777" w:rsidR="001838F2" w:rsidRPr="009E20AA" w:rsidRDefault="001838F2" w:rsidP="0034639E">
            <w:pPr>
              <w:pStyle w:val="TAC"/>
              <w:rPr>
                <w:rFonts w:eastAsia="游ゴシック" w:cs="Arial"/>
                <w:szCs w:val="18"/>
              </w:rPr>
            </w:pPr>
            <w:r w:rsidRPr="009E20AA">
              <w:rPr>
                <w:rFonts w:eastAsia="Calibri Light"/>
                <w:lang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EA0039" w14:textId="77777777" w:rsidR="001838F2" w:rsidRPr="009E20AA" w:rsidRDefault="001838F2" w:rsidP="0034639E">
            <w:pPr>
              <w:pStyle w:val="TAC"/>
              <w:rPr>
                <w:rFonts w:eastAsia="游ゴシック" w:cs="Arial"/>
                <w:szCs w:val="18"/>
              </w:rPr>
            </w:pPr>
            <w:r w:rsidRPr="009E20AA">
              <w:rPr>
                <w:rFonts w:eastAsia="Calibri Light"/>
                <w:lang w:eastAsia="zh-CN"/>
              </w:rPr>
              <w:t>20, 40, 80, 100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1788F5" w14:textId="77777777" w:rsidR="001838F2" w:rsidRPr="009E20AA" w:rsidRDefault="001838F2" w:rsidP="0034639E">
            <w:pPr>
              <w:pStyle w:val="TAC"/>
              <w:rPr>
                <w:rFonts w:eastAsia="游ゴシック" w:cs="Arial"/>
                <w:szCs w:val="18"/>
              </w:rPr>
            </w:pPr>
            <w:r w:rsidRPr="009E20AA">
              <w:rPr>
                <w:rFonts w:eastAsia="Calibri Light"/>
                <w:lang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EE21C0" w14:textId="77777777" w:rsidR="001838F2" w:rsidRPr="009E20AA" w:rsidRDefault="001838F2" w:rsidP="0034639E">
            <w:pPr>
              <w:pStyle w:val="TAC"/>
              <w:rPr>
                <w:rFonts w:eastAsia="DengXian"/>
                <w:lang w:eastAsia="zh-CN"/>
              </w:rPr>
            </w:pPr>
            <w:r w:rsidRPr="009E20AA">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91C19B" w14:textId="77777777" w:rsidR="001838F2" w:rsidRPr="009E20AA" w:rsidRDefault="001838F2" w:rsidP="0034639E">
            <w:pPr>
              <w:pStyle w:val="TAC"/>
              <w:rPr>
                <w:rFonts w:eastAsia="游ゴシック" w:cs="Arial"/>
              </w:rPr>
            </w:pPr>
            <w:r w:rsidRPr="009E20AA">
              <w:rPr>
                <w:lang w:eastAsia="zh-CN"/>
              </w:rPr>
              <w:t>0</w:t>
            </w:r>
          </w:p>
        </w:tc>
      </w:tr>
      <w:tr w:rsidR="001838F2" w:rsidRPr="009E20AA" w14:paraId="44C1C641" w14:textId="77777777" w:rsidTr="0034639E">
        <w:trPr>
          <w:jc w:val="center"/>
        </w:trPr>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94D506B" w14:textId="77777777" w:rsidR="001838F2" w:rsidRPr="009E20AA" w:rsidRDefault="001838F2" w:rsidP="0034639E">
            <w:pPr>
              <w:pStyle w:val="TAC"/>
              <w:rPr>
                <w:rFonts w:eastAsia="游ゴシック" w:cs="Arial"/>
                <w:szCs w:val="18"/>
              </w:rPr>
            </w:pPr>
            <w:r w:rsidRPr="009E20AA">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61306B8" w14:textId="77777777" w:rsidR="001838F2" w:rsidRPr="009E20AA" w:rsidRDefault="001838F2" w:rsidP="0034639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F57F69" w14:textId="77777777" w:rsidR="001838F2" w:rsidRPr="009E20AA" w:rsidRDefault="001838F2" w:rsidP="0034639E">
            <w:pPr>
              <w:pStyle w:val="TAC"/>
              <w:rPr>
                <w:rFonts w:eastAsia="游ゴシック" w:cs="Arial"/>
                <w:szCs w:val="18"/>
              </w:rPr>
            </w:pPr>
            <w:r w:rsidRPr="009E20AA">
              <w:rPr>
                <w:rFonts w:eastAsia="Calibri Light"/>
                <w:lang w:eastAsia="zh-CN"/>
              </w:rPr>
              <w:t>10, 20, 40, 50, 60, 80, 90, 100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25AC52" w14:textId="77777777" w:rsidR="001838F2" w:rsidRPr="009E20AA" w:rsidRDefault="001838F2" w:rsidP="0034639E">
            <w:pPr>
              <w:pStyle w:val="TAC"/>
              <w:rPr>
                <w:rFonts w:eastAsia="游ゴシック" w:cs="Arial"/>
                <w:szCs w:val="18"/>
              </w:rPr>
            </w:pPr>
            <w:r w:rsidRPr="009E20AA">
              <w:rPr>
                <w:rFonts w:eastAsia="Calibri Light"/>
                <w:lang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50A313" w14:textId="77777777" w:rsidR="001838F2" w:rsidRPr="009E20AA" w:rsidRDefault="001838F2" w:rsidP="0034639E">
            <w:pPr>
              <w:pStyle w:val="TAC"/>
              <w:rPr>
                <w:rFonts w:eastAsia="DengXian"/>
                <w:lang w:eastAsia="zh-CN"/>
              </w:rPr>
            </w:pPr>
            <w:r w:rsidRPr="009E20AA">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8CEF37" w14:textId="77777777" w:rsidR="001838F2" w:rsidRPr="009E20AA" w:rsidRDefault="001838F2" w:rsidP="0034639E">
            <w:pPr>
              <w:pStyle w:val="TAC"/>
              <w:rPr>
                <w:rFonts w:eastAsia="游ゴシック" w:cs="Arial"/>
                <w:szCs w:val="18"/>
              </w:rPr>
            </w:pPr>
            <w:r w:rsidRPr="009E20AA">
              <w:rPr>
                <w:rFonts w:eastAsia="Calibri Light"/>
                <w:lang w:eastAsia="zh-CN"/>
              </w:rPr>
              <w:t>0</w:t>
            </w:r>
          </w:p>
        </w:tc>
      </w:tr>
      <w:tr w:rsidR="001838F2" w:rsidRPr="009E20AA" w14:paraId="4A6D9C28" w14:textId="77777777" w:rsidTr="0034639E">
        <w:trPr>
          <w:jc w:val="center"/>
        </w:trPr>
        <w:tc>
          <w:tcPr>
            <w:tcW w:w="1965" w:type="dxa"/>
            <w:vMerge/>
            <w:tcBorders>
              <w:left w:val="single" w:sz="4" w:space="0" w:color="auto"/>
              <w:right w:val="single" w:sz="4" w:space="0" w:color="auto"/>
            </w:tcBorders>
            <w:tcMar>
              <w:top w:w="0" w:type="dxa"/>
              <w:left w:w="108" w:type="dxa"/>
              <w:bottom w:w="0" w:type="dxa"/>
              <w:right w:w="108" w:type="dxa"/>
            </w:tcMar>
            <w:vAlign w:val="center"/>
          </w:tcPr>
          <w:p w14:paraId="58DF8B12" w14:textId="77777777" w:rsidR="001838F2" w:rsidRPr="009E20AA" w:rsidRDefault="001838F2" w:rsidP="0034639E">
            <w:pPr>
              <w:pStyle w:val="TAC"/>
              <w:rPr>
                <w:rFonts w:eastAsia="游ゴシック"/>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12E71B1E" w14:textId="77777777" w:rsidR="001838F2" w:rsidRPr="009E20AA" w:rsidRDefault="001838F2" w:rsidP="0034639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7FEC0" w14:textId="77777777" w:rsidR="001838F2" w:rsidRPr="009E20AA" w:rsidRDefault="001838F2" w:rsidP="0034639E">
            <w:pPr>
              <w:pStyle w:val="TAC"/>
              <w:rPr>
                <w:rFonts w:eastAsia="游ゴシック" w:cs="Arial"/>
                <w:szCs w:val="18"/>
              </w:rPr>
            </w:pPr>
            <w:bookmarkStart w:id="30" w:name="OLE_LINK50"/>
            <w:r w:rsidRPr="009E20AA">
              <w:rPr>
                <w:rFonts w:eastAsia="Calibri Light"/>
                <w:lang w:eastAsia="zh-CN"/>
              </w:rPr>
              <w:t>10, 20, 25, 30, 40, 50, 60, 80, 90, 100</w:t>
            </w:r>
            <w:bookmarkEnd w:id="30"/>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C4F613" w14:textId="77777777" w:rsidR="001838F2" w:rsidRPr="009E20AA" w:rsidRDefault="001838F2" w:rsidP="0034639E">
            <w:pPr>
              <w:pStyle w:val="TAC"/>
              <w:rPr>
                <w:rFonts w:eastAsia="游ゴシック" w:cs="Arial"/>
                <w:szCs w:val="18"/>
              </w:rPr>
            </w:pPr>
            <w:r w:rsidRPr="009E20AA">
              <w:rPr>
                <w:rFonts w:eastAsia="Calibri Light"/>
                <w:lang w:eastAsia="zh-CN"/>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210713" w14:textId="77777777" w:rsidR="001838F2" w:rsidRPr="009E20AA" w:rsidRDefault="001838F2" w:rsidP="0034639E">
            <w:pPr>
              <w:pStyle w:val="TAC"/>
              <w:rPr>
                <w:rFonts w:eastAsia="DengXian"/>
                <w:lang w:eastAsia="zh-CN"/>
              </w:rPr>
            </w:pPr>
            <w:r w:rsidRPr="009E20AA">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194B61" w14:textId="77777777" w:rsidR="001838F2" w:rsidRPr="009E20AA" w:rsidRDefault="001838F2" w:rsidP="0034639E">
            <w:pPr>
              <w:pStyle w:val="TAC"/>
              <w:rPr>
                <w:rFonts w:eastAsia="游ゴシック" w:cs="Arial"/>
                <w:szCs w:val="18"/>
              </w:rPr>
            </w:pPr>
            <w:r w:rsidRPr="009E20AA">
              <w:rPr>
                <w:rFonts w:eastAsia="Calibri Light"/>
                <w:lang w:eastAsia="zh-CN"/>
              </w:rPr>
              <w:t>1</w:t>
            </w:r>
          </w:p>
        </w:tc>
      </w:tr>
      <w:tr w:rsidR="001838F2" w:rsidRPr="009E20AA" w14:paraId="4FAF0237" w14:textId="77777777" w:rsidTr="0034639E">
        <w:trPr>
          <w:jc w:val="center"/>
        </w:trPr>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A0C9527" w14:textId="77777777" w:rsidR="001838F2" w:rsidRPr="009E20AA" w:rsidRDefault="001838F2" w:rsidP="0034639E">
            <w:pPr>
              <w:pStyle w:val="TAC"/>
              <w:rPr>
                <w:rFonts w:eastAsia="游ゴシック"/>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FC2E536" w14:textId="77777777" w:rsidR="001838F2" w:rsidRPr="009E20AA" w:rsidRDefault="001838F2" w:rsidP="0034639E">
            <w:pPr>
              <w:pStyle w:val="TAC"/>
              <w:rPr>
                <w:rFonts w:eastAsia="游ゴシック"/>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E045F8" w14:textId="77777777" w:rsidR="001838F2" w:rsidRPr="009E20AA" w:rsidRDefault="001838F2" w:rsidP="0034639E">
            <w:pPr>
              <w:pStyle w:val="TAC"/>
              <w:rPr>
                <w:rFonts w:eastAsia="游ゴシック" w:cs="Arial"/>
                <w:szCs w:val="18"/>
              </w:rPr>
            </w:pPr>
            <w:r w:rsidRPr="009E20AA">
              <w:rPr>
                <w:lang w:eastAsia="zh-CN"/>
              </w:rPr>
              <w:t>10, 20, 25, 30, 40, 50, 60, 70, 80, 90, 100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E936F4" w14:textId="77777777" w:rsidR="001838F2" w:rsidRPr="009E20AA" w:rsidRDefault="001838F2" w:rsidP="0034639E">
            <w:pPr>
              <w:pStyle w:val="TAC"/>
              <w:rPr>
                <w:rFonts w:eastAsia="游ゴシック" w:cs="Arial"/>
                <w:szCs w:val="18"/>
              </w:rPr>
            </w:pPr>
            <w:r w:rsidRPr="009E20AA">
              <w:rPr>
                <w:lang w:eastAsia="zh-CN"/>
              </w:rPr>
              <w:t>10, 20, 25, 30, 40, 50, 60, 70, 80, 90, 100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EDEBDC" w14:textId="77777777" w:rsidR="001838F2" w:rsidRPr="009E20AA" w:rsidRDefault="001838F2" w:rsidP="0034639E">
            <w:pPr>
              <w:pStyle w:val="TAC"/>
              <w:rPr>
                <w:rFonts w:eastAsia="DengXian"/>
                <w:lang w:eastAsia="zh-CN"/>
              </w:rPr>
            </w:pPr>
            <w:r w:rsidRPr="009E20AA">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E19C3" w14:textId="77777777" w:rsidR="001838F2" w:rsidRPr="009E20AA" w:rsidRDefault="001838F2" w:rsidP="0034639E">
            <w:pPr>
              <w:pStyle w:val="TAC"/>
              <w:rPr>
                <w:rFonts w:eastAsia="游ゴシック" w:cs="Arial"/>
                <w:szCs w:val="18"/>
              </w:rPr>
            </w:pPr>
            <w:r w:rsidRPr="009E20AA">
              <w:rPr>
                <w:rFonts w:eastAsia="Calibri Light"/>
                <w:lang w:eastAsia="zh-CN"/>
              </w:rPr>
              <w:t>2</w:t>
            </w:r>
          </w:p>
        </w:tc>
      </w:tr>
      <w:tr w:rsidR="001838F2" w:rsidRPr="009E20AA" w14:paraId="26F64C9E" w14:textId="77777777" w:rsidTr="0034639E">
        <w:trPr>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07F4D08D" w14:textId="77777777" w:rsidR="001838F2" w:rsidRPr="009E20AA" w:rsidRDefault="001838F2" w:rsidP="0034639E">
            <w:pPr>
              <w:pStyle w:val="TAN"/>
            </w:pPr>
            <w:r w:rsidRPr="009E20AA">
              <w:t>NOTE 1:</w:t>
            </w:r>
            <w:r w:rsidRPr="009E20AA">
              <w:tab/>
              <w:t>5 MHz is not applicable for 30/60 kHz SCS.</w:t>
            </w:r>
          </w:p>
          <w:p w14:paraId="55F15929" w14:textId="77777777" w:rsidR="001838F2" w:rsidRPr="009E20AA" w:rsidRDefault="001838F2" w:rsidP="0034639E">
            <w:pPr>
              <w:pStyle w:val="TAN"/>
              <w:rPr>
                <w:rFonts w:eastAsia="游ゴシック"/>
              </w:rPr>
            </w:pPr>
            <w:r w:rsidRPr="009E20AA">
              <w:t>NOTE 2:</w:t>
            </w:r>
            <w:r w:rsidRPr="009E20AA">
              <w:tab/>
              <w:t>Parameter value accounts for both, the maximum frequency range of band n48 (150 MHz), and the minimum frequency gaps in between NR non-contiguous component carriers.</w:t>
            </w:r>
          </w:p>
        </w:tc>
      </w:tr>
    </w:tbl>
    <w:p w14:paraId="51E61141" w14:textId="77777777" w:rsidR="001838F2" w:rsidRPr="009E20AA" w:rsidRDefault="001838F2" w:rsidP="001838F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B6BC1" w14:textId="77777777" w:rsidR="00B16ED9" w:rsidRDefault="00B16ED9">
      <w:r>
        <w:separator/>
      </w:r>
    </w:p>
  </w:endnote>
  <w:endnote w:type="continuationSeparator" w:id="0">
    <w:p w14:paraId="1CE6BD4C" w14:textId="77777777" w:rsidR="00B16ED9" w:rsidRDefault="00B16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
    <w:altName w:val="@MingLiU-ExtB"/>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A56F4" w14:textId="77777777" w:rsidR="00B16ED9" w:rsidRDefault="00B16ED9">
      <w:r>
        <w:separator/>
      </w:r>
    </w:p>
  </w:footnote>
  <w:footnote w:type="continuationSeparator" w:id="0">
    <w:p w14:paraId="347793FF" w14:textId="77777777" w:rsidR="00B16ED9" w:rsidRDefault="00B16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44689246">
    <w:abstractNumId w:val="7"/>
  </w:num>
  <w:num w:numId="2" w16cid:durableId="416176067">
    <w:abstractNumId w:val="24"/>
  </w:num>
  <w:num w:numId="3" w16cid:durableId="290284253">
    <w:abstractNumId w:val="4"/>
  </w:num>
  <w:num w:numId="4" w16cid:durableId="95255964">
    <w:abstractNumId w:val="13"/>
  </w:num>
  <w:num w:numId="5" w16cid:durableId="545920259">
    <w:abstractNumId w:val="10"/>
  </w:num>
  <w:num w:numId="6" w16cid:durableId="1257404509">
    <w:abstractNumId w:val="21"/>
  </w:num>
  <w:num w:numId="7" w16cid:durableId="1781870177">
    <w:abstractNumId w:val="25"/>
  </w:num>
  <w:num w:numId="8" w16cid:durableId="1923370282">
    <w:abstractNumId w:val="26"/>
  </w:num>
  <w:num w:numId="9" w16cid:durableId="107552710">
    <w:abstractNumId w:val="8"/>
  </w:num>
  <w:num w:numId="10" w16cid:durableId="459542010">
    <w:abstractNumId w:val="5"/>
  </w:num>
  <w:num w:numId="11" w16cid:durableId="1944796897">
    <w:abstractNumId w:val="11"/>
  </w:num>
  <w:num w:numId="12" w16cid:durableId="2080864745">
    <w:abstractNumId w:val="12"/>
  </w:num>
  <w:num w:numId="13" w16cid:durableId="1034233752">
    <w:abstractNumId w:val="9"/>
  </w:num>
  <w:num w:numId="14" w16cid:durableId="806777279">
    <w:abstractNumId w:val="19"/>
  </w:num>
  <w:num w:numId="15" w16cid:durableId="170880201">
    <w:abstractNumId w:val="2"/>
  </w:num>
  <w:num w:numId="16" w16cid:durableId="963733989">
    <w:abstractNumId w:val="3"/>
  </w:num>
  <w:num w:numId="17" w16cid:durableId="979072478">
    <w:abstractNumId w:val="18"/>
  </w:num>
  <w:num w:numId="18" w16cid:durableId="78721790">
    <w:abstractNumId w:val="14"/>
  </w:num>
  <w:num w:numId="19" w16cid:durableId="1967809958">
    <w:abstractNumId w:val="17"/>
  </w:num>
  <w:num w:numId="20" w16cid:durableId="1475483861">
    <w:abstractNumId w:val="22"/>
  </w:num>
  <w:num w:numId="21" w16cid:durableId="1750276041">
    <w:abstractNumId w:val="6"/>
  </w:num>
  <w:num w:numId="22" w16cid:durableId="499927828">
    <w:abstractNumId w:val="16"/>
  </w:num>
  <w:num w:numId="23" w16cid:durableId="347294085">
    <w:abstractNumId w:val="15"/>
  </w:num>
  <w:num w:numId="24" w16cid:durableId="1191727649">
    <w:abstractNumId w:val="23"/>
  </w:num>
  <w:num w:numId="25" w16cid:durableId="2105413541">
    <w:abstractNumId w:val="27"/>
  </w:num>
  <w:num w:numId="26" w16cid:durableId="1872835315">
    <w:abstractNumId w:val="20"/>
  </w:num>
  <w:num w:numId="27" w16cid:durableId="1308976345">
    <w:abstractNumId w:val="1"/>
  </w:num>
  <w:num w:numId="28" w16cid:durableId="5232480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069C"/>
    <w:rsid w:val="00022E4A"/>
    <w:rsid w:val="00027020"/>
    <w:rsid w:val="000811F1"/>
    <w:rsid w:val="000A4F26"/>
    <w:rsid w:val="000A6394"/>
    <w:rsid w:val="000B7FED"/>
    <w:rsid w:val="000C038A"/>
    <w:rsid w:val="000C4603"/>
    <w:rsid w:val="000C6598"/>
    <w:rsid w:val="000D13CF"/>
    <w:rsid w:val="000D44B3"/>
    <w:rsid w:val="00145D43"/>
    <w:rsid w:val="00182D95"/>
    <w:rsid w:val="001838F2"/>
    <w:rsid w:val="00192C46"/>
    <w:rsid w:val="001A08B3"/>
    <w:rsid w:val="001A7B60"/>
    <w:rsid w:val="001B52F0"/>
    <w:rsid w:val="001B7A65"/>
    <w:rsid w:val="001D721F"/>
    <w:rsid w:val="001E41F3"/>
    <w:rsid w:val="00221D90"/>
    <w:rsid w:val="00223108"/>
    <w:rsid w:val="002257D0"/>
    <w:rsid w:val="0026004D"/>
    <w:rsid w:val="002640DD"/>
    <w:rsid w:val="00275D12"/>
    <w:rsid w:val="00284FEB"/>
    <w:rsid w:val="002860C4"/>
    <w:rsid w:val="002B5741"/>
    <w:rsid w:val="002E472E"/>
    <w:rsid w:val="00305409"/>
    <w:rsid w:val="003609EF"/>
    <w:rsid w:val="0036231A"/>
    <w:rsid w:val="00374DD4"/>
    <w:rsid w:val="0037712D"/>
    <w:rsid w:val="003A4765"/>
    <w:rsid w:val="003A70F1"/>
    <w:rsid w:val="003E1A36"/>
    <w:rsid w:val="00410371"/>
    <w:rsid w:val="004242F1"/>
    <w:rsid w:val="004666D9"/>
    <w:rsid w:val="004B75B7"/>
    <w:rsid w:val="004E2F51"/>
    <w:rsid w:val="00510047"/>
    <w:rsid w:val="005141D9"/>
    <w:rsid w:val="0051580D"/>
    <w:rsid w:val="00547111"/>
    <w:rsid w:val="00572340"/>
    <w:rsid w:val="00592D74"/>
    <w:rsid w:val="005E2C44"/>
    <w:rsid w:val="006129DC"/>
    <w:rsid w:val="00621188"/>
    <w:rsid w:val="006257ED"/>
    <w:rsid w:val="006274EF"/>
    <w:rsid w:val="0063482B"/>
    <w:rsid w:val="00653DE4"/>
    <w:rsid w:val="00665C47"/>
    <w:rsid w:val="00695808"/>
    <w:rsid w:val="006B46FB"/>
    <w:rsid w:val="006E21FB"/>
    <w:rsid w:val="00792342"/>
    <w:rsid w:val="007977A8"/>
    <w:rsid w:val="007B4A21"/>
    <w:rsid w:val="007B512A"/>
    <w:rsid w:val="007C2097"/>
    <w:rsid w:val="007D6A07"/>
    <w:rsid w:val="007F4A52"/>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872FB"/>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B16ED9"/>
    <w:rsid w:val="00B258BB"/>
    <w:rsid w:val="00B36882"/>
    <w:rsid w:val="00B679C2"/>
    <w:rsid w:val="00B67B97"/>
    <w:rsid w:val="00B968C8"/>
    <w:rsid w:val="00BA3EC5"/>
    <w:rsid w:val="00BA51D9"/>
    <w:rsid w:val="00BB5DFC"/>
    <w:rsid w:val="00BD279D"/>
    <w:rsid w:val="00BD6BB8"/>
    <w:rsid w:val="00C13E68"/>
    <w:rsid w:val="00C66BA2"/>
    <w:rsid w:val="00C870F6"/>
    <w:rsid w:val="00C95985"/>
    <w:rsid w:val="00CC5026"/>
    <w:rsid w:val="00CC68D0"/>
    <w:rsid w:val="00D03F9A"/>
    <w:rsid w:val="00D06D51"/>
    <w:rsid w:val="00D24991"/>
    <w:rsid w:val="00D50255"/>
    <w:rsid w:val="00D66520"/>
    <w:rsid w:val="00D84AE9"/>
    <w:rsid w:val="00DC25E4"/>
    <w:rsid w:val="00DE34CF"/>
    <w:rsid w:val="00E04DE2"/>
    <w:rsid w:val="00E13F3D"/>
    <w:rsid w:val="00E34898"/>
    <w:rsid w:val="00EB09B7"/>
    <w:rsid w:val="00EC330B"/>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1838F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1838F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1838F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838F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838F2"/>
    <w:rPr>
      <w:rFonts w:ascii="Arial" w:hAnsi="Arial"/>
      <w:sz w:val="22"/>
      <w:lang w:val="en-GB" w:eastAsia="en-US"/>
    </w:rPr>
  </w:style>
  <w:style w:type="character" w:customStyle="1" w:styleId="60">
    <w:name w:val="見出し 6 (文字)"/>
    <w:aliases w:val="T1 (文字)1,Header 6 (文字)"/>
    <w:basedOn w:val="a2"/>
    <w:link w:val="6"/>
    <w:qFormat/>
    <w:rsid w:val="001838F2"/>
    <w:rPr>
      <w:rFonts w:ascii="Arial" w:hAnsi="Arial"/>
      <w:lang w:val="en-GB" w:eastAsia="en-US"/>
    </w:rPr>
  </w:style>
  <w:style w:type="character" w:customStyle="1" w:styleId="70">
    <w:name w:val="見出し 7 (文字)"/>
    <w:aliases w:val="L7 (文字),Header 7 (文字)"/>
    <w:basedOn w:val="a2"/>
    <w:link w:val="7"/>
    <w:qFormat/>
    <w:rsid w:val="001838F2"/>
    <w:rPr>
      <w:rFonts w:ascii="Arial" w:hAnsi="Arial"/>
      <w:lang w:val="en-GB" w:eastAsia="en-US"/>
    </w:rPr>
  </w:style>
  <w:style w:type="character" w:customStyle="1" w:styleId="80">
    <w:name w:val="見出し 8 (文字)"/>
    <w:basedOn w:val="a2"/>
    <w:link w:val="8"/>
    <w:qFormat/>
    <w:rsid w:val="001838F2"/>
    <w:rPr>
      <w:rFonts w:ascii="Arial" w:hAnsi="Arial"/>
      <w:sz w:val="36"/>
      <w:lang w:val="en-GB" w:eastAsia="en-US"/>
    </w:rPr>
  </w:style>
  <w:style w:type="character" w:customStyle="1" w:styleId="90">
    <w:name w:val="見出し 9 (文字)"/>
    <w:aliases w:val="Figure Heading (文字),FH (文字)"/>
    <w:basedOn w:val="a2"/>
    <w:link w:val="9"/>
    <w:qFormat/>
    <w:rsid w:val="001838F2"/>
    <w:rPr>
      <w:rFonts w:ascii="Arial" w:hAnsi="Arial"/>
      <w:sz w:val="36"/>
      <w:lang w:val="en-GB" w:eastAsia="en-US"/>
    </w:rPr>
  </w:style>
  <w:style w:type="character" w:customStyle="1" w:styleId="B1Char">
    <w:name w:val="B1 Char"/>
    <w:link w:val="B10"/>
    <w:qFormat/>
    <w:locked/>
    <w:rsid w:val="001838F2"/>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1838F2"/>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838F2"/>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1838F2"/>
    <w:rPr>
      <w:rFonts w:ascii="Arial" w:hAnsi="Arial"/>
      <w:b/>
      <w:i/>
      <w:noProof/>
      <w:sz w:val="18"/>
      <w:lang w:val="en-GB" w:eastAsia="en-US"/>
    </w:rPr>
  </w:style>
  <w:style w:type="character" w:customStyle="1" w:styleId="THChar">
    <w:name w:val="TH Char"/>
    <w:link w:val="TH"/>
    <w:qFormat/>
    <w:rsid w:val="001838F2"/>
    <w:rPr>
      <w:rFonts w:ascii="Arial" w:hAnsi="Arial"/>
      <w:b/>
      <w:lang w:val="en-GB" w:eastAsia="en-US"/>
    </w:rPr>
  </w:style>
  <w:style w:type="character" w:styleId="afb">
    <w:name w:val="page number"/>
    <w:basedOn w:val="a2"/>
    <w:qFormat/>
    <w:rsid w:val="001838F2"/>
  </w:style>
  <w:style w:type="paragraph" w:customStyle="1" w:styleId="TAJ">
    <w:name w:val="TAJ"/>
    <w:basedOn w:val="TH"/>
    <w:qFormat/>
    <w:rsid w:val="001838F2"/>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1"/>
    <w:link w:val="GuidanceChar"/>
    <w:qFormat/>
    <w:rsid w:val="001838F2"/>
    <w:pPr>
      <w:overflowPunct w:val="0"/>
      <w:autoSpaceDE w:val="0"/>
      <w:autoSpaceDN w:val="0"/>
      <w:adjustRightInd w:val="0"/>
      <w:textAlignment w:val="baseline"/>
    </w:pPr>
    <w:rPr>
      <w:rFonts w:eastAsia="Times New Roman"/>
      <w:i/>
      <w:color w:val="0000FF"/>
      <w:lang w:eastAsia="ja-JP"/>
    </w:rPr>
  </w:style>
  <w:style w:type="character" w:customStyle="1" w:styleId="afa">
    <w:name w:val="見出しマップ (文字)"/>
    <w:basedOn w:val="a2"/>
    <w:link w:val="af9"/>
    <w:qFormat/>
    <w:rsid w:val="001838F2"/>
    <w:rPr>
      <w:rFonts w:ascii="Tahoma" w:hAnsi="Tahoma" w:cs="Tahoma"/>
      <w:shd w:val="clear" w:color="auto" w:fill="000080"/>
      <w:lang w:val="en-GB" w:eastAsia="en-US"/>
    </w:rPr>
  </w:style>
  <w:style w:type="character" w:customStyle="1" w:styleId="26">
    <w:name w:val="箇条書き 2 (文字)"/>
    <w:aliases w:val="lb2 (文字)"/>
    <w:link w:val="25"/>
    <w:qFormat/>
    <w:rsid w:val="001838F2"/>
    <w:rPr>
      <w:rFonts w:ascii="Times New Roman" w:hAnsi="Times New Roman"/>
      <w:lang w:val="en-GB" w:eastAsia="en-US"/>
    </w:rPr>
  </w:style>
  <w:style w:type="character" w:customStyle="1" w:styleId="EXChar">
    <w:name w:val="EX Char"/>
    <w:link w:val="EX"/>
    <w:qFormat/>
    <w:rsid w:val="001838F2"/>
    <w:rPr>
      <w:rFonts w:ascii="Times New Roman" w:hAnsi="Times New Roman"/>
      <w:lang w:val="en-GB" w:eastAsia="en-US"/>
    </w:rPr>
  </w:style>
  <w:style w:type="character" w:customStyle="1" w:styleId="EditorsNoteCarCar">
    <w:name w:val="Editor's Note Car Car"/>
    <w:link w:val="EditorsNote"/>
    <w:qFormat/>
    <w:rsid w:val="001838F2"/>
    <w:rPr>
      <w:rFonts w:ascii="Times New Roman" w:hAnsi="Times New Roman"/>
      <w:color w:val="FF0000"/>
      <w:lang w:val="en-GB" w:eastAsia="en-US"/>
    </w:rPr>
  </w:style>
  <w:style w:type="character" w:customStyle="1" w:styleId="NOChar">
    <w:name w:val="NO Char"/>
    <w:link w:val="NO"/>
    <w:qFormat/>
    <w:rsid w:val="001838F2"/>
    <w:rPr>
      <w:rFonts w:ascii="Times New Roman" w:hAnsi="Times New Roman"/>
      <w:lang w:val="en-GB" w:eastAsia="en-US"/>
    </w:rPr>
  </w:style>
  <w:style w:type="character" w:customStyle="1" w:styleId="H6Char">
    <w:name w:val="H6 Char"/>
    <w:link w:val="H6"/>
    <w:qFormat/>
    <w:rsid w:val="001838F2"/>
    <w:rPr>
      <w:rFonts w:ascii="Arial" w:hAnsi="Arial"/>
      <w:lang w:val="en-GB" w:eastAsia="en-US"/>
    </w:rPr>
  </w:style>
  <w:style w:type="character" w:customStyle="1" w:styleId="TACChar">
    <w:name w:val="TAC Char"/>
    <w:link w:val="TAC"/>
    <w:qFormat/>
    <w:rsid w:val="001838F2"/>
    <w:rPr>
      <w:rFonts w:ascii="Arial" w:hAnsi="Arial"/>
      <w:sz w:val="18"/>
      <w:lang w:val="en-GB" w:eastAsia="en-US"/>
    </w:rPr>
  </w:style>
  <w:style w:type="character" w:customStyle="1" w:styleId="TALCar">
    <w:name w:val="TAL Car"/>
    <w:link w:val="TAL"/>
    <w:qFormat/>
    <w:rsid w:val="001838F2"/>
    <w:rPr>
      <w:rFonts w:ascii="Arial" w:hAnsi="Arial"/>
      <w:sz w:val="18"/>
      <w:lang w:val="en-GB" w:eastAsia="en-US"/>
    </w:rPr>
  </w:style>
  <w:style w:type="character" w:customStyle="1" w:styleId="TAHCar">
    <w:name w:val="TAH Car"/>
    <w:link w:val="TAH"/>
    <w:qFormat/>
    <w:rsid w:val="001838F2"/>
    <w:rPr>
      <w:rFonts w:ascii="Arial" w:hAnsi="Arial"/>
      <w:b/>
      <w:sz w:val="18"/>
      <w:lang w:val="en-GB" w:eastAsia="en-US"/>
    </w:rPr>
  </w:style>
  <w:style w:type="character" w:customStyle="1" w:styleId="TANChar">
    <w:name w:val="TAN Char"/>
    <w:link w:val="TAN"/>
    <w:qFormat/>
    <w:rsid w:val="001838F2"/>
    <w:rPr>
      <w:rFonts w:ascii="Arial" w:hAnsi="Arial"/>
      <w:sz w:val="18"/>
      <w:lang w:val="en-GB" w:eastAsia="en-US"/>
    </w:rPr>
  </w:style>
  <w:style w:type="character" w:customStyle="1" w:styleId="af7">
    <w:name w:val="吹き出し (文字)"/>
    <w:basedOn w:val="a2"/>
    <w:link w:val="af6"/>
    <w:qFormat/>
    <w:rsid w:val="001838F2"/>
    <w:rPr>
      <w:rFonts w:ascii="Tahoma" w:hAnsi="Tahoma" w:cs="Tahoma"/>
      <w:sz w:val="16"/>
      <w:szCs w:val="16"/>
      <w:lang w:val="en-GB" w:eastAsia="en-US"/>
    </w:rPr>
  </w:style>
  <w:style w:type="character" w:customStyle="1" w:styleId="B1Zchn">
    <w:name w:val="B1 Zchn"/>
    <w:qFormat/>
    <w:rsid w:val="001838F2"/>
    <w:rPr>
      <w:noProof/>
      <w:lang w:val="x-none" w:eastAsia="en-US"/>
    </w:rPr>
  </w:style>
  <w:style w:type="character" w:customStyle="1" w:styleId="EditorsNoteChar">
    <w:name w:val="Editor's Note Char"/>
    <w:qFormat/>
    <w:rsid w:val="001838F2"/>
    <w:rPr>
      <w:color w:val="FF0000"/>
      <w:lang w:val="en-GB" w:eastAsia="en-US"/>
    </w:rPr>
  </w:style>
  <w:style w:type="character" w:customStyle="1" w:styleId="TALChar">
    <w:name w:val="TAL Char"/>
    <w:qFormat/>
    <w:rsid w:val="001838F2"/>
    <w:rPr>
      <w:rFonts w:ascii="Arial" w:hAnsi="Arial"/>
      <w:sz w:val="18"/>
      <w:lang w:val="en-GB" w:eastAsia="en-US"/>
    </w:rPr>
  </w:style>
  <w:style w:type="character" w:customStyle="1" w:styleId="TACCar">
    <w:name w:val="TAC Car"/>
    <w:qFormat/>
    <w:rsid w:val="001838F2"/>
    <w:rPr>
      <w:rFonts w:ascii="Arial" w:hAnsi="Arial"/>
      <w:sz w:val="18"/>
      <w:lang w:val="en-GB" w:eastAsia="en-US"/>
    </w:rPr>
  </w:style>
  <w:style w:type="character" w:customStyle="1" w:styleId="B2Char">
    <w:name w:val="B2 Char"/>
    <w:link w:val="B20"/>
    <w:qFormat/>
    <w:rsid w:val="001838F2"/>
    <w:rPr>
      <w:rFonts w:ascii="Times New Roman" w:hAnsi="Times New Roman"/>
      <w:lang w:val="en-GB" w:eastAsia="en-US"/>
    </w:rPr>
  </w:style>
  <w:style w:type="character" w:customStyle="1" w:styleId="B2Car">
    <w:name w:val="B2 Car"/>
    <w:rsid w:val="001838F2"/>
    <w:rPr>
      <w:lang w:val="en-GB" w:eastAsia="en-US"/>
    </w:rPr>
  </w:style>
  <w:style w:type="character" w:customStyle="1" w:styleId="af4">
    <w:name w:val="コメント文字列 (文字)"/>
    <w:basedOn w:val="a2"/>
    <w:link w:val="af3"/>
    <w:qFormat/>
    <w:rsid w:val="001838F2"/>
    <w:rPr>
      <w:rFonts w:ascii="Times New Roman" w:hAnsi="Times New Roman"/>
      <w:lang w:val="en-GB" w:eastAsia="en-US"/>
    </w:rPr>
  </w:style>
  <w:style w:type="character" w:customStyle="1" w:styleId="afc">
    <w:name w:val="コメント内容 (文字)"/>
    <w:basedOn w:val="af4"/>
    <w:rsid w:val="001838F2"/>
    <w:rPr>
      <w:rFonts w:ascii="Times New Roman" w:hAnsi="Times New Roman"/>
      <w:b/>
      <w:bCs/>
      <w:lang w:val="en-GB" w:eastAsia="en-US"/>
    </w:rPr>
  </w:style>
  <w:style w:type="character" w:customStyle="1" w:styleId="29">
    <w:name w:val="コメント内容 (文字)2"/>
    <w:basedOn w:val="af4"/>
    <w:link w:val="af8"/>
    <w:qFormat/>
    <w:rsid w:val="001838F2"/>
    <w:rPr>
      <w:rFonts w:ascii="Times New Roman" w:hAnsi="Times New Roman"/>
      <w:b/>
      <w:bCs/>
      <w:lang w:val="en-GB" w:eastAsia="en-US"/>
    </w:rPr>
  </w:style>
  <w:style w:type="paragraph" w:customStyle="1" w:styleId="-31">
    <w:name w:val="深色列表 - 着色 31"/>
    <w:hidden/>
    <w:uiPriority w:val="99"/>
    <w:semiHidden/>
    <w:rsid w:val="001838F2"/>
    <w:rPr>
      <w:rFonts w:ascii="Times New Roman" w:eastAsia="ＭＳ 明朝" w:hAnsi="Times New Roman"/>
      <w:lang w:val="en-GB" w:eastAsia="en-US"/>
    </w:rPr>
  </w:style>
  <w:style w:type="character" w:customStyle="1" w:styleId="TAL0">
    <w:name w:val="TAL (文字)"/>
    <w:qFormat/>
    <w:rsid w:val="001838F2"/>
    <w:rPr>
      <w:rFonts w:ascii="Arial" w:hAnsi="Arial"/>
      <w:sz w:val="18"/>
      <w:lang w:val="en-GB" w:eastAsia="en-US"/>
    </w:rPr>
  </w:style>
  <w:style w:type="character" w:customStyle="1" w:styleId="B2Char1">
    <w:name w:val="B2 Char1"/>
    <w:rsid w:val="001838F2"/>
    <w:rPr>
      <w:rFonts w:ascii="Times New Roman" w:hAnsi="Times New Roman"/>
      <w:lang w:val="en-GB" w:eastAsia="en-US"/>
    </w:rPr>
  </w:style>
  <w:style w:type="character" w:customStyle="1" w:styleId="msoins0">
    <w:name w:val="msoins0"/>
    <w:qFormat/>
    <w:rsid w:val="001838F2"/>
  </w:style>
  <w:style w:type="character" w:customStyle="1" w:styleId="Heading6Char3">
    <w:name w:val="Heading 6 Char3"/>
    <w:aliases w:val="T1 Char10,Header 6 Char1"/>
    <w:rsid w:val="001838F2"/>
    <w:rPr>
      <w:rFonts w:ascii="Arial" w:hAnsi="Arial"/>
      <w:lang w:val="en-GB"/>
    </w:rPr>
  </w:style>
  <w:style w:type="character" w:customStyle="1" w:styleId="TF0">
    <w:name w:val="TF字符"/>
    <w:aliases w:val="left字符"/>
    <w:link w:val="TF"/>
    <w:rsid w:val="001838F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1838F2"/>
    <w:rPr>
      <w:rFonts w:ascii="Arial" w:eastAsia="Times New Roman" w:hAnsi="Arial"/>
      <w:sz w:val="36"/>
      <w:lang w:eastAsia="ja-JP"/>
    </w:rPr>
  </w:style>
  <w:style w:type="paragraph" w:customStyle="1" w:styleId="Default">
    <w:name w:val="Default"/>
    <w:qFormat/>
    <w:rsid w:val="001838F2"/>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1838F2"/>
  </w:style>
  <w:style w:type="paragraph" w:customStyle="1" w:styleId="TableText">
    <w:name w:val="TableText"/>
    <w:basedOn w:val="afd"/>
    <w:qFormat/>
    <w:rsid w:val="001838F2"/>
    <w:pPr>
      <w:keepNext/>
      <w:keepLines/>
      <w:snapToGrid w:val="0"/>
      <w:spacing w:after="180"/>
      <w:ind w:leftChars="0" w:left="0"/>
      <w:jc w:val="center"/>
    </w:pPr>
    <w:rPr>
      <w:rFonts w:eastAsia="SimSun"/>
      <w:kern w:val="2"/>
    </w:rPr>
  </w:style>
  <w:style w:type="paragraph" w:styleId="afd">
    <w:name w:val="Body Text Indent"/>
    <w:basedOn w:val="a1"/>
    <w:link w:val="afe"/>
    <w:qFormat/>
    <w:rsid w:val="001838F2"/>
    <w:pPr>
      <w:overflowPunct w:val="0"/>
      <w:autoSpaceDE w:val="0"/>
      <w:autoSpaceDN w:val="0"/>
      <w:adjustRightInd w:val="0"/>
      <w:spacing w:after="120"/>
      <w:ind w:leftChars="200" w:left="420"/>
      <w:textAlignment w:val="baseline"/>
    </w:pPr>
    <w:rPr>
      <w:rFonts w:eastAsia="ＭＳ 明朝"/>
      <w:color w:val="000000"/>
      <w:lang w:eastAsia="ja-JP"/>
    </w:rPr>
  </w:style>
  <w:style w:type="character" w:customStyle="1" w:styleId="afe">
    <w:name w:val="本文インデント (文字)"/>
    <w:basedOn w:val="a2"/>
    <w:link w:val="afd"/>
    <w:qFormat/>
    <w:rsid w:val="001838F2"/>
    <w:rPr>
      <w:rFonts w:ascii="Times New Roman" w:eastAsia="ＭＳ 明朝" w:hAnsi="Times New Roman"/>
      <w:color w:val="000000"/>
      <w:lang w:val="en-GB" w:eastAsia="ja-JP"/>
    </w:rPr>
  </w:style>
  <w:style w:type="paragraph" w:customStyle="1" w:styleId="B1">
    <w:name w:val="B1+"/>
    <w:basedOn w:val="B10"/>
    <w:link w:val="B1Car"/>
    <w:qFormat/>
    <w:rsid w:val="001838F2"/>
    <w:pPr>
      <w:numPr>
        <w:numId w:val="1"/>
      </w:numPr>
      <w:overflowPunct w:val="0"/>
      <w:autoSpaceDE w:val="0"/>
      <w:autoSpaceDN w:val="0"/>
      <w:adjustRightInd w:val="0"/>
      <w:textAlignment w:val="baseline"/>
    </w:pPr>
    <w:rPr>
      <w:rFonts w:eastAsia="Times New Roman"/>
      <w:color w:val="000000"/>
      <w:lang w:eastAsia="x-none"/>
    </w:rPr>
  </w:style>
  <w:style w:type="character" w:customStyle="1" w:styleId="1-11">
    <w:name w:val="网格表 1 浅色 - 着色 11"/>
    <w:uiPriority w:val="31"/>
    <w:qFormat/>
    <w:rsid w:val="001838F2"/>
    <w:rPr>
      <w:smallCaps/>
      <w:color w:val="5A5A5A"/>
    </w:rPr>
  </w:style>
  <w:style w:type="paragraph" w:customStyle="1" w:styleId="B2">
    <w:name w:val="B2+"/>
    <w:basedOn w:val="B20"/>
    <w:qFormat/>
    <w:rsid w:val="001838F2"/>
    <w:pPr>
      <w:numPr>
        <w:numId w:val="2"/>
      </w:numPr>
      <w:overflowPunct w:val="0"/>
      <w:autoSpaceDE w:val="0"/>
      <w:autoSpaceDN w:val="0"/>
      <w:adjustRightInd w:val="0"/>
      <w:textAlignment w:val="baseline"/>
    </w:pPr>
    <w:rPr>
      <w:rFonts w:eastAsia="Times New Roman"/>
      <w:color w:val="000000"/>
      <w:lang w:eastAsia="x-none"/>
    </w:rPr>
  </w:style>
  <w:style w:type="paragraph" w:customStyle="1" w:styleId="B3">
    <w:name w:val="B3+"/>
    <w:basedOn w:val="B30"/>
    <w:qFormat/>
    <w:rsid w:val="001838F2"/>
    <w:pPr>
      <w:numPr>
        <w:numId w:val="3"/>
      </w:numPr>
      <w:tabs>
        <w:tab w:val="left" w:pos="1134"/>
      </w:tabs>
      <w:overflowPunct w:val="0"/>
      <w:autoSpaceDE w:val="0"/>
      <w:autoSpaceDN w:val="0"/>
      <w:adjustRightInd w:val="0"/>
      <w:textAlignment w:val="baseline"/>
    </w:pPr>
    <w:rPr>
      <w:rFonts w:eastAsia="Times New Roman"/>
      <w:color w:val="000000"/>
      <w:lang w:eastAsia="ja-JP"/>
    </w:rPr>
  </w:style>
  <w:style w:type="paragraph" w:customStyle="1" w:styleId="BL">
    <w:name w:val="BL"/>
    <w:basedOn w:val="a1"/>
    <w:qFormat/>
    <w:rsid w:val="001838F2"/>
    <w:pPr>
      <w:numPr>
        <w:numId w:val="4"/>
      </w:numPr>
      <w:tabs>
        <w:tab w:val="left" w:pos="851"/>
      </w:tabs>
      <w:overflowPunct w:val="0"/>
      <w:autoSpaceDE w:val="0"/>
      <w:autoSpaceDN w:val="0"/>
      <w:adjustRightInd w:val="0"/>
      <w:textAlignment w:val="baseline"/>
    </w:pPr>
    <w:rPr>
      <w:rFonts w:eastAsia="Times New Roman"/>
      <w:color w:val="000000"/>
      <w:lang w:eastAsia="ja-JP"/>
    </w:rPr>
  </w:style>
  <w:style w:type="paragraph" w:customStyle="1" w:styleId="BN">
    <w:name w:val="BN"/>
    <w:basedOn w:val="a1"/>
    <w:qFormat/>
    <w:rsid w:val="001838F2"/>
    <w:pPr>
      <w:numPr>
        <w:numId w:val="5"/>
      </w:numPr>
      <w:overflowPunct w:val="0"/>
      <w:autoSpaceDE w:val="0"/>
      <w:autoSpaceDN w:val="0"/>
      <w:adjustRightInd w:val="0"/>
      <w:textAlignment w:val="baseline"/>
    </w:pPr>
    <w:rPr>
      <w:rFonts w:eastAsia="Times New Roman"/>
      <w:color w:val="000000"/>
      <w:lang w:eastAsia="ja-JP"/>
    </w:rPr>
  </w:style>
  <w:style w:type="paragraph" w:customStyle="1" w:styleId="FL">
    <w:name w:val="FL"/>
    <w:basedOn w:val="a1"/>
    <w:qFormat/>
    <w:rsid w:val="001838F2"/>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B1">
    <w:name w:val="TB1"/>
    <w:basedOn w:val="a1"/>
    <w:qFormat/>
    <w:rsid w:val="001838F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1"/>
    <w:qFormat/>
    <w:rsid w:val="001838F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styleId="aff">
    <w:name w:val="Unresolved Mention"/>
    <w:uiPriority w:val="99"/>
    <w:unhideWhenUsed/>
    <w:rsid w:val="001838F2"/>
    <w:rPr>
      <w:color w:val="808080"/>
      <w:shd w:val="clear" w:color="auto" w:fill="E6E6E6"/>
    </w:rPr>
  </w:style>
  <w:style w:type="character" w:customStyle="1" w:styleId="TFChar">
    <w:name w:val="TF Char"/>
    <w:qFormat/>
    <w:rsid w:val="001838F2"/>
    <w:rPr>
      <w:rFonts w:ascii="Arial" w:hAnsi="Arial"/>
      <w:b/>
      <w:lang w:val="en-GB" w:eastAsia="en-US"/>
    </w:rPr>
  </w:style>
  <w:style w:type="table" w:styleId="aff0">
    <w:name w:val="Table Grid"/>
    <w:aliases w:val="SGS Table Basic 1"/>
    <w:basedOn w:val="a3"/>
    <w:qFormat/>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1838F2"/>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1838F2"/>
    <w:rPr>
      <w:rFonts w:ascii="Arial" w:eastAsia="Arial" w:hAnsi="Arial"/>
      <w:b/>
      <w:bCs/>
      <w:noProof/>
      <w:sz w:val="22"/>
      <w:lang w:val="en-GB" w:eastAsia="en-US"/>
    </w:rPr>
  </w:style>
  <w:style w:type="character" w:customStyle="1" w:styleId="CRCoverPageChar">
    <w:name w:val="CR Cover Page Char"/>
    <w:link w:val="CRCoverPage"/>
    <w:qFormat/>
    <w:rsid w:val="001838F2"/>
    <w:rPr>
      <w:rFonts w:ascii="Arial" w:hAnsi="Arial"/>
      <w:lang w:val="en-GB" w:eastAsia="en-US"/>
    </w:rPr>
  </w:style>
  <w:style w:type="character" w:customStyle="1" w:styleId="B1Char1">
    <w:name w:val="B1 Char1"/>
    <w:qFormat/>
    <w:rsid w:val="001838F2"/>
    <w:rPr>
      <w:lang w:val="en-GB"/>
    </w:rPr>
  </w:style>
  <w:style w:type="paragraph" w:styleId="aff2">
    <w:name w:val="index heading"/>
    <w:basedOn w:val="a1"/>
    <w:next w:val="a1"/>
    <w:qFormat/>
    <w:rsid w:val="001838F2"/>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aff3">
    <w:name w:val="Plain Text"/>
    <w:basedOn w:val="a1"/>
    <w:link w:val="aff4"/>
    <w:qFormat/>
    <w:rsid w:val="001838F2"/>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aff4">
    <w:name w:val="書式なし (文字)"/>
    <w:basedOn w:val="a2"/>
    <w:link w:val="aff3"/>
    <w:qFormat/>
    <w:rsid w:val="001838F2"/>
    <w:rPr>
      <w:rFonts w:ascii="Courier New" w:eastAsia="Times New Roman" w:hAnsi="Courier New"/>
      <w:color w:val="000000"/>
      <w:lang w:val="nb-NO"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1838F2"/>
    <w:pPr>
      <w:overflowPunct w:val="0"/>
      <w:autoSpaceDE w:val="0"/>
      <w:autoSpaceDN w:val="0"/>
      <w:adjustRightInd w:val="0"/>
      <w:textAlignment w:val="baseline"/>
    </w:pPr>
    <w:rPr>
      <w:rFonts w:eastAsia="Times New Roman"/>
      <w:color w:val="000000"/>
      <w:lang w:eastAsia="ja-JP"/>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1838F2"/>
    <w:rPr>
      <w:rFonts w:ascii="Times New Roman" w:eastAsia="Times New Roman" w:hAnsi="Times New Roman"/>
      <w:color w:val="000000"/>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1838F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1838F2"/>
    <w:pPr>
      <w:overflowPunct w:val="0"/>
      <w:autoSpaceDE w:val="0"/>
      <w:autoSpaceDN w:val="0"/>
      <w:adjustRightInd w:val="0"/>
      <w:textAlignment w:val="baseline"/>
    </w:pPr>
    <w:rPr>
      <w:rFonts w:eastAsia="Times New Roman"/>
      <w:i/>
      <w:color w:val="000000"/>
      <w:lang w:eastAsia="x-none"/>
    </w:rPr>
  </w:style>
  <w:style w:type="character" w:customStyle="1" w:styleId="2b">
    <w:name w:val="本文 2 (文字)"/>
    <w:basedOn w:val="a2"/>
    <w:link w:val="2a"/>
    <w:qFormat/>
    <w:rsid w:val="001838F2"/>
    <w:rPr>
      <w:rFonts w:ascii="Times New Roman" w:eastAsia="Times New Roman" w:hAnsi="Times New Roman"/>
      <w:i/>
      <w:color w:val="000000"/>
      <w:lang w:val="en-GB" w:eastAsia="x-none"/>
    </w:rPr>
  </w:style>
  <w:style w:type="paragraph" w:styleId="37">
    <w:name w:val="Body Text 3"/>
    <w:basedOn w:val="a1"/>
    <w:link w:val="38"/>
    <w:qFormat/>
    <w:rsid w:val="001838F2"/>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1838F2"/>
    <w:rPr>
      <w:rFonts w:ascii="Times New Roman" w:eastAsia="Osaka" w:hAnsi="Times New Roman"/>
      <w:color w:val="000000"/>
      <w:lang w:val="en-GB" w:eastAsia="x-none"/>
    </w:rPr>
  </w:style>
  <w:style w:type="table" w:customStyle="1" w:styleId="TableGrid1">
    <w:name w:val="Table Grid1"/>
    <w:basedOn w:val="a3"/>
    <w:next w:val="aff0"/>
    <w:qFormat/>
    <w:rsid w:val="001838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838F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838F2"/>
  </w:style>
  <w:style w:type="paragraph" w:customStyle="1" w:styleId="CharChar">
    <w:name w:val="Char Char"/>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838F2"/>
    <w:rPr>
      <w:lang w:val="en-GB" w:eastAsia="ja-JP" w:bidi="ar-SA"/>
    </w:rPr>
  </w:style>
  <w:style w:type="paragraph" w:customStyle="1" w:styleId="1Char">
    <w:name w:val="(文字) (文字)1 Char (文字) (文字)"/>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838F2"/>
    <w:rPr>
      <w:rFonts w:eastAsia="ＭＳ 明朝"/>
      <w:lang w:val="en-GB" w:eastAsia="en-US" w:bidi="ar-SA"/>
    </w:rPr>
  </w:style>
  <w:style w:type="paragraph" w:customStyle="1" w:styleId="1CharChar">
    <w:name w:val="(文字) (文字)1 Char (文字) (文字) Char"/>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838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838F2"/>
    <w:rPr>
      <w:lang w:val="en-GB" w:eastAsia="ja-JP" w:bidi="ar-SA"/>
    </w:rPr>
  </w:style>
  <w:style w:type="paragraph" w:customStyle="1" w:styleId="-310">
    <w:name w:val="彩色底纹 - 着色 31"/>
    <w:basedOn w:val="a1"/>
    <w:uiPriority w:val="34"/>
    <w:qFormat/>
    <w:rsid w:val="001838F2"/>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1838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38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38F2"/>
    <w:rPr>
      <w:rFonts w:ascii="Arial" w:hAnsi="Arial"/>
      <w:sz w:val="32"/>
      <w:lang w:val="en-GB" w:eastAsia="ja-JP" w:bidi="ar-SA"/>
    </w:rPr>
  </w:style>
  <w:style w:type="character" w:customStyle="1" w:styleId="CharChar4">
    <w:name w:val="Char Char4"/>
    <w:qFormat/>
    <w:rsid w:val="001838F2"/>
    <w:rPr>
      <w:rFonts w:ascii="Courier New" w:hAnsi="Courier New"/>
      <w:lang w:val="nb-NO" w:eastAsia="ja-JP" w:bidi="ar-SA"/>
    </w:rPr>
  </w:style>
  <w:style w:type="character" w:customStyle="1" w:styleId="AndreaLeonardi">
    <w:name w:val="Andrea Leonardi"/>
    <w:semiHidden/>
    <w:qFormat/>
    <w:rsid w:val="001838F2"/>
    <w:rPr>
      <w:rFonts w:ascii="Arial" w:hAnsi="Arial" w:cs="Arial"/>
      <w:color w:val="auto"/>
      <w:sz w:val="20"/>
      <w:szCs w:val="20"/>
    </w:rPr>
  </w:style>
  <w:style w:type="character" w:customStyle="1" w:styleId="NOCharChar">
    <w:name w:val="NO Char Char"/>
    <w:qFormat/>
    <w:rsid w:val="001838F2"/>
    <w:rPr>
      <w:lang w:val="en-GB" w:eastAsia="en-US" w:bidi="ar-SA"/>
    </w:rPr>
  </w:style>
  <w:style w:type="paragraph" w:styleId="Web">
    <w:name w:val="Normal (Web)"/>
    <w:basedOn w:val="a1"/>
    <w:qFormat/>
    <w:rsid w:val="001838F2"/>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1838F2"/>
    <w:rPr>
      <w:lang w:val="en-GB" w:eastAsia="en-US" w:bidi="ar-SA"/>
    </w:rPr>
  </w:style>
  <w:style w:type="paragraph" w:customStyle="1" w:styleId="CharCharCharCharCharChar">
    <w:name w:val="Char Char Char Char Char Char"/>
    <w:semiHidden/>
    <w:qFormat/>
    <w:rsid w:val="001838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38F2"/>
    <w:rPr>
      <w:rFonts w:ascii="Arial" w:hAnsi="Arial" w:cs="Arial"/>
      <w:lang w:val="en-GB" w:eastAsia="en-US"/>
    </w:rPr>
  </w:style>
  <w:style w:type="character" w:customStyle="1" w:styleId="T1Char1">
    <w:name w:val="T1 Char1"/>
    <w:aliases w:val="Header 6 Char Char1,Heading 6 Char1"/>
    <w:qFormat/>
    <w:rsid w:val="001838F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838F2"/>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1838F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1838F2"/>
    <w:rPr>
      <w:rFonts w:ascii="Arial" w:eastAsia="ＭＳ 明朝" w:hAnsi="Arial"/>
      <w:sz w:val="22"/>
      <w:lang w:val="en-GB" w:eastAsia="en-US" w:bidi="ar-SA"/>
    </w:rPr>
  </w:style>
  <w:style w:type="paragraph" w:customStyle="1" w:styleId="CarCar">
    <w:name w:val="Car Car"/>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38F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38F2"/>
    <w:rPr>
      <w:rFonts w:ascii="Arial" w:hAnsi="Arial"/>
      <w:sz w:val="36"/>
      <w:lang w:val="en-GB" w:eastAsia="en-US" w:bidi="ar-SA"/>
    </w:rPr>
  </w:style>
  <w:style w:type="paragraph" w:customStyle="1" w:styleId="ZchnZchn1">
    <w:name w:val="Zchn Zchn1"/>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38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38F2"/>
    <w:rPr>
      <w:rFonts w:ascii="Arial" w:hAnsi="Arial"/>
      <w:sz w:val="32"/>
      <w:lang w:val="en-GB" w:eastAsia="en-US" w:bidi="ar-SA"/>
    </w:rPr>
  </w:style>
  <w:style w:type="paragraph" w:customStyle="1" w:styleId="2c">
    <w:name w:val="(文字) (文字)2"/>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38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38F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838F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838F2"/>
    <w:rPr>
      <w:rFonts w:ascii="Arial" w:eastAsia="Batang" w:hAnsi="Arial" w:cs="Times New Roman"/>
      <w:b/>
      <w:bCs/>
      <w:i/>
      <w:iCs/>
      <w:sz w:val="28"/>
      <w:szCs w:val="28"/>
      <w:lang w:val="en-GB" w:eastAsia="en-US" w:bidi="ar-SA"/>
    </w:rPr>
  </w:style>
  <w:style w:type="paragraph" w:customStyle="1" w:styleId="39">
    <w:name w:val="(文字) (文字)3"/>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838F2"/>
    <w:rPr>
      <w:rFonts w:ascii="Arial" w:hAnsi="Arial" w:cs="Arial"/>
      <w:lang w:val="en-GB" w:eastAsia="en-US"/>
    </w:rPr>
  </w:style>
  <w:style w:type="paragraph" w:customStyle="1" w:styleId="14">
    <w:name w:val="(文字) (文字)1"/>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1838F2"/>
    <w:pPr>
      <w:overflowPunct w:val="0"/>
      <w:autoSpaceDE w:val="0"/>
      <w:autoSpaceDN w:val="0"/>
      <w:adjustRightInd w:val="0"/>
      <w:ind w:leftChars="100" w:left="400" w:hangingChars="100" w:hanging="200"/>
      <w:textAlignment w:val="baseline"/>
    </w:pPr>
    <w:rPr>
      <w:rFonts w:eastAsia="ＭＳ 明朝"/>
      <w:color w:val="000000"/>
      <w:lang w:eastAsia="ja-JP"/>
    </w:rPr>
  </w:style>
  <w:style w:type="character" w:customStyle="1" w:styleId="2e">
    <w:name w:val="本文インデント 2 (文字)"/>
    <w:basedOn w:val="a2"/>
    <w:link w:val="2d"/>
    <w:qFormat/>
    <w:rsid w:val="001838F2"/>
    <w:rPr>
      <w:rFonts w:ascii="Times New Roman" w:eastAsia="ＭＳ 明朝" w:hAnsi="Times New Roman"/>
      <w:color w:val="000000"/>
      <w:lang w:val="en-GB" w:eastAsia="ja-JP"/>
    </w:rPr>
  </w:style>
  <w:style w:type="paragraph" w:styleId="aff8">
    <w:name w:val="Normal Indent"/>
    <w:aliases w:val="d"/>
    <w:basedOn w:val="a1"/>
    <w:qFormat/>
    <w:rsid w:val="001838F2"/>
    <w:pPr>
      <w:overflowPunct w:val="0"/>
      <w:autoSpaceDE w:val="0"/>
      <w:autoSpaceDN w:val="0"/>
      <w:adjustRightInd w:val="0"/>
      <w:spacing w:after="0"/>
      <w:ind w:left="851"/>
      <w:textAlignment w:val="baseline"/>
    </w:pPr>
    <w:rPr>
      <w:rFonts w:eastAsia="ＭＳ 明朝"/>
      <w:color w:val="000000"/>
      <w:lang w:val="it-IT" w:eastAsia="ja-JP"/>
    </w:rPr>
  </w:style>
  <w:style w:type="paragraph" w:styleId="54">
    <w:name w:val="List Number 5"/>
    <w:basedOn w:val="a1"/>
    <w:qFormat/>
    <w:rsid w:val="001838F2"/>
    <w:pPr>
      <w:tabs>
        <w:tab w:val="num" w:pos="851"/>
        <w:tab w:val="num" w:pos="1800"/>
      </w:tabs>
      <w:overflowPunct w:val="0"/>
      <w:autoSpaceDE w:val="0"/>
      <w:autoSpaceDN w:val="0"/>
      <w:adjustRightInd w:val="0"/>
      <w:ind w:left="1800" w:hanging="851"/>
      <w:textAlignment w:val="baseline"/>
    </w:pPr>
    <w:rPr>
      <w:rFonts w:eastAsia="ＭＳ 明朝"/>
      <w:color w:val="000000"/>
      <w:lang w:eastAsia="ja-JP"/>
    </w:rPr>
  </w:style>
  <w:style w:type="paragraph" w:styleId="3">
    <w:name w:val="List Number 3"/>
    <w:basedOn w:val="a1"/>
    <w:qFormat/>
    <w:rsid w:val="001838F2"/>
    <w:pPr>
      <w:numPr>
        <w:numId w:val="10"/>
      </w:numPr>
      <w:tabs>
        <w:tab w:val="num" w:pos="926"/>
      </w:tabs>
      <w:overflowPunct w:val="0"/>
      <w:autoSpaceDE w:val="0"/>
      <w:autoSpaceDN w:val="0"/>
      <w:adjustRightInd w:val="0"/>
      <w:ind w:left="926"/>
      <w:textAlignment w:val="baseline"/>
    </w:pPr>
    <w:rPr>
      <w:rFonts w:eastAsia="ＭＳ 明朝"/>
      <w:color w:val="000000"/>
      <w:lang w:eastAsia="ja-JP"/>
    </w:rPr>
  </w:style>
  <w:style w:type="paragraph" w:styleId="4">
    <w:name w:val="List Number 4"/>
    <w:basedOn w:val="a1"/>
    <w:qFormat/>
    <w:rsid w:val="001838F2"/>
    <w:pPr>
      <w:numPr>
        <w:numId w:val="9"/>
      </w:numPr>
      <w:tabs>
        <w:tab w:val="num" w:pos="1209"/>
      </w:tabs>
      <w:overflowPunct w:val="0"/>
      <w:autoSpaceDE w:val="0"/>
      <w:autoSpaceDN w:val="0"/>
      <w:adjustRightInd w:val="0"/>
      <w:ind w:left="1209"/>
      <w:textAlignment w:val="baseline"/>
    </w:pPr>
    <w:rPr>
      <w:rFonts w:eastAsia="ＭＳ 明朝"/>
      <w:color w:val="000000"/>
      <w:lang w:eastAsia="ja-JP"/>
    </w:rPr>
  </w:style>
  <w:style w:type="character" w:styleId="aff9">
    <w:name w:val="Strong"/>
    <w:aliases w:val="Level 2"/>
    <w:qFormat/>
    <w:rsid w:val="001838F2"/>
    <w:rPr>
      <w:b/>
      <w:bCs/>
    </w:rPr>
  </w:style>
  <w:style w:type="character" w:customStyle="1" w:styleId="CharChar7">
    <w:name w:val="Char Char7"/>
    <w:qFormat/>
    <w:rsid w:val="001838F2"/>
    <w:rPr>
      <w:rFonts w:ascii="Tahoma" w:hAnsi="Tahoma" w:cs="Tahoma"/>
      <w:shd w:val="clear" w:color="auto" w:fill="000080"/>
      <w:lang w:val="en-GB" w:eastAsia="en-US"/>
    </w:rPr>
  </w:style>
  <w:style w:type="character" w:customStyle="1" w:styleId="ZchnZchn5">
    <w:name w:val="Zchn Zchn5"/>
    <w:qFormat/>
    <w:rsid w:val="001838F2"/>
    <w:rPr>
      <w:rFonts w:ascii="Courier New" w:eastAsia="Batang" w:hAnsi="Courier New"/>
      <w:lang w:val="nb-NO" w:eastAsia="en-US" w:bidi="ar-SA"/>
    </w:rPr>
  </w:style>
  <w:style w:type="character" w:customStyle="1" w:styleId="CharChar10">
    <w:name w:val="Char Char10"/>
    <w:qFormat/>
    <w:rsid w:val="001838F2"/>
    <w:rPr>
      <w:rFonts w:ascii="Times New Roman" w:hAnsi="Times New Roman"/>
      <w:lang w:val="en-GB" w:eastAsia="en-US"/>
    </w:rPr>
  </w:style>
  <w:style w:type="character" w:customStyle="1" w:styleId="CharChar9">
    <w:name w:val="Char Char9"/>
    <w:qFormat/>
    <w:rsid w:val="001838F2"/>
    <w:rPr>
      <w:rFonts w:ascii="Tahoma" w:hAnsi="Tahoma" w:cs="Tahoma"/>
      <w:sz w:val="16"/>
      <w:szCs w:val="16"/>
      <w:lang w:val="en-GB" w:eastAsia="en-US"/>
    </w:rPr>
  </w:style>
  <w:style w:type="character" w:customStyle="1" w:styleId="CharChar8">
    <w:name w:val="Char Char8"/>
    <w:semiHidden/>
    <w:qFormat/>
    <w:rsid w:val="001838F2"/>
    <w:rPr>
      <w:rFonts w:ascii="Times New Roman" w:hAnsi="Times New Roman"/>
      <w:b/>
      <w:bCs/>
      <w:lang w:val="en-GB" w:eastAsia="en-US"/>
    </w:rPr>
  </w:style>
  <w:style w:type="paragraph" w:customStyle="1" w:styleId="15">
    <w:name w:val="修订1"/>
    <w:hidden/>
    <w:semiHidden/>
    <w:qFormat/>
    <w:rsid w:val="001838F2"/>
    <w:rPr>
      <w:rFonts w:ascii="Times New Roman" w:eastAsia="Batang" w:hAnsi="Times New Roman"/>
      <w:lang w:val="en-GB" w:eastAsia="en-US"/>
    </w:rPr>
  </w:style>
  <w:style w:type="paragraph" w:styleId="affa">
    <w:name w:val="endnote text"/>
    <w:basedOn w:val="a1"/>
    <w:link w:val="affb"/>
    <w:qFormat/>
    <w:rsid w:val="001838F2"/>
    <w:pPr>
      <w:overflowPunct w:val="0"/>
      <w:autoSpaceDE w:val="0"/>
      <w:autoSpaceDN w:val="0"/>
      <w:adjustRightInd w:val="0"/>
      <w:snapToGrid w:val="0"/>
      <w:textAlignment w:val="baseline"/>
    </w:pPr>
    <w:rPr>
      <w:rFonts w:eastAsia="Times New Roman"/>
      <w:color w:val="000000"/>
      <w:lang w:eastAsia="x-none"/>
    </w:rPr>
  </w:style>
  <w:style w:type="character" w:customStyle="1" w:styleId="affb">
    <w:name w:val="文末脚注文字列 (文字)"/>
    <w:basedOn w:val="a2"/>
    <w:link w:val="affa"/>
    <w:qFormat/>
    <w:rsid w:val="001838F2"/>
    <w:rPr>
      <w:rFonts w:ascii="Times New Roman" w:eastAsia="Times New Roman" w:hAnsi="Times New Roman"/>
      <w:color w:val="000000"/>
      <w:lang w:val="en-GB" w:eastAsia="x-none"/>
    </w:rPr>
  </w:style>
  <w:style w:type="character" w:styleId="affc">
    <w:name w:val="endnote reference"/>
    <w:qFormat/>
    <w:rsid w:val="001838F2"/>
    <w:rPr>
      <w:vertAlign w:val="superscript"/>
    </w:rPr>
  </w:style>
  <w:style w:type="character" w:customStyle="1" w:styleId="btChar3">
    <w:name w:val="bt Char3"/>
    <w:aliases w:val="bt Car Char Char3"/>
    <w:qFormat/>
    <w:rsid w:val="001838F2"/>
    <w:rPr>
      <w:lang w:val="en-GB" w:eastAsia="ja-JP" w:bidi="ar-SA"/>
    </w:rPr>
  </w:style>
  <w:style w:type="paragraph" w:styleId="affd">
    <w:name w:val="Title"/>
    <w:aliases w:val="Section Header"/>
    <w:basedOn w:val="a1"/>
    <w:next w:val="a1"/>
    <w:link w:val="affe"/>
    <w:qFormat/>
    <w:rsid w:val="001838F2"/>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x-none"/>
    </w:rPr>
  </w:style>
  <w:style w:type="character" w:customStyle="1" w:styleId="affe">
    <w:name w:val="表題 (文字)"/>
    <w:aliases w:val="Section Header (文字)"/>
    <w:basedOn w:val="a2"/>
    <w:link w:val="affd"/>
    <w:qFormat/>
    <w:rsid w:val="001838F2"/>
    <w:rPr>
      <w:rFonts w:ascii="Courier New" w:eastAsia="Times New Roman"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838F2"/>
    <w:rPr>
      <w:rFonts w:ascii="Arial" w:hAnsi="Arial"/>
      <w:sz w:val="22"/>
      <w:lang w:val="en-GB" w:eastAsia="ja-JP" w:bidi="ar-SA"/>
    </w:rPr>
  </w:style>
  <w:style w:type="paragraph" w:styleId="afff">
    <w:name w:val="Date"/>
    <w:basedOn w:val="a1"/>
    <w:next w:val="a1"/>
    <w:link w:val="afff0"/>
    <w:qFormat/>
    <w:rsid w:val="001838F2"/>
    <w:pPr>
      <w:overflowPunct w:val="0"/>
      <w:autoSpaceDE w:val="0"/>
      <w:autoSpaceDN w:val="0"/>
      <w:adjustRightInd w:val="0"/>
      <w:textAlignment w:val="baseline"/>
    </w:pPr>
    <w:rPr>
      <w:rFonts w:eastAsia="Times New Roman"/>
      <w:color w:val="000000"/>
      <w:lang w:eastAsia="x-none"/>
    </w:rPr>
  </w:style>
  <w:style w:type="character" w:customStyle="1" w:styleId="afff0">
    <w:name w:val="日付 (文字)"/>
    <w:basedOn w:val="a2"/>
    <w:link w:val="afff"/>
    <w:qFormat/>
    <w:rsid w:val="001838F2"/>
    <w:rPr>
      <w:rFonts w:ascii="Times New Roman" w:eastAsia="Times New Roman" w:hAnsi="Times New Roman"/>
      <w:color w:val="000000"/>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1838F2"/>
    <w:pPr>
      <w:overflowPunct w:val="0"/>
      <w:autoSpaceDE w:val="0"/>
      <w:autoSpaceDN w:val="0"/>
      <w:adjustRightInd w:val="0"/>
      <w:spacing w:before="120" w:after="120"/>
      <w:textAlignment w:val="baseline"/>
    </w:pPr>
    <w:rPr>
      <w:rFonts w:eastAsia="ＭＳ 明朝"/>
      <w:b/>
      <w:color w:val="000000"/>
      <w:lang w:eastAsia="ja-JP"/>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1838F2"/>
    <w:rPr>
      <w:rFonts w:ascii="Times New Roman" w:eastAsia="ＭＳ 明朝"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38F2"/>
    <w:rPr>
      <w:rFonts w:ascii="Arial" w:hAnsi="Arial"/>
      <w:sz w:val="24"/>
      <w:lang w:val="en-GB"/>
    </w:rPr>
  </w:style>
  <w:style w:type="paragraph" w:customStyle="1" w:styleId="AutoCorrect">
    <w:name w:val="AutoCorrect"/>
    <w:qFormat/>
    <w:rsid w:val="001838F2"/>
    <w:rPr>
      <w:rFonts w:ascii="Times New Roman" w:eastAsia="SimSun" w:hAnsi="Times New Roman"/>
      <w:sz w:val="24"/>
      <w:szCs w:val="24"/>
      <w:lang w:val="en-GB" w:eastAsia="ko-KR"/>
    </w:rPr>
  </w:style>
  <w:style w:type="paragraph" w:customStyle="1" w:styleId="-PAGE-">
    <w:name w:val="- PAGE -"/>
    <w:qFormat/>
    <w:rsid w:val="001838F2"/>
    <w:rPr>
      <w:rFonts w:ascii="Times New Roman" w:eastAsia="SimSun" w:hAnsi="Times New Roman"/>
      <w:sz w:val="24"/>
      <w:szCs w:val="24"/>
      <w:lang w:val="en-GB" w:eastAsia="ko-KR"/>
    </w:rPr>
  </w:style>
  <w:style w:type="paragraph" w:customStyle="1" w:styleId="PageXofY">
    <w:name w:val="Page X of Y"/>
    <w:qFormat/>
    <w:rsid w:val="001838F2"/>
    <w:rPr>
      <w:rFonts w:ascii="Times New Roman" w:eastAsia="SimSun" w:hAnsi="Times New Roman"/>
      <w:sz w:val="24"/>
      <w:szCs w:val="24"/>
      <w:lang w:val="en-GB" w:eastAsia="ko-KR"/>
    </w:rPr>
  </w:style>
  <w:style w:type="paragraph" w:customStyle="1" w:styleId="Createdby">
    <w:name w:val="Created by"/>
    <w:qFormat/>
    <w:rsid w:val="001838F2"/>
    <w:rPr>
      <w:rFonts w:ascii="Times New Roman" w:eastAsia="SimSun" w:hAnsi="Times New Roman"/>
      <w:sz w:val="24"/>
      <w:szCs w:val="24"/>
      <w:lang w:val="en-GB" w:eastAsia="ko-KR"/>
    </w:rPr>
  </w:style>
  <w:style w:type="paragraph" w:customStyle="1" w:styleId="Createdon">
    <w:name w:val="Created on"/>
    <w:qFormat/>
    <w:rsid w:val="001838F2"/>
    <w:rPr>
      <w:rFonts w:ascii="Times New Roman" w:eastAsia="SimSun" w:hAnsi="Times New Roman"/>
      <w:sz w:val="24"/>
      <w:szCs w:val="24"/>
      <w:lang w:val="en-GB" w:eastAsia="ko-KR"/>
    </w:rPr>
  </w:style>
  <w:style w:type="paragraph" w:customStyle="1" w:styleId="Lastprinted">
    <w:name w:val="Last printed"/>
    <w:qFormat/>
    <w:rsid w:val="001838F2"/>
    <w:rPr>
      <w:rFonts w:ascii="Times New Roman" w:eastAsia="SimSun" w:hAnsi="Times New Roman"/>
      <w:sz w:val="24"/>
      <w:szCs w:val="24"/>
      <w:lang w:val="en-GB" w:eastAsia="ko-KR"/>
    </w:rPr>
  </w:style>
  <w:style w:type="paragraph" w:customStyle="1" w:styleId="Lastsavedby">
    <w:name w:val="Last saved by"/>
    <w:qFormat/>
    <w:rsid w:val="001838F2"/>
    <w:rPr>
      <w:rFonts w:ascii="Times New Roman" w:eastAsia="SimSun" w:hAnsi="Times New Roman"/>
      <w:sz w:val="24"/>
      <w:szCs w:val="24"/>
      <w:lang w:val="en-GB" w:eastAsia="ko-KR"/>
    </w:rPr>
  </w:style>
  <w:style w:type="paragraph" w:customStyle="1" w:styleId="Filename">
    <w:name w:val="Filename"/>
    <w:qFormat/>
    <w:rsid w:val="001838F2"/>
    <w:rPr>
      <w:rFonts w:ascii="Times New Roman" w:eastAsia="SimSun" w:hAnsi="Times New Roman"/>
      <w:sz w:val="24"/>
      <w:szCs w:val="24"/>
      <w:lang w:val="en-GB" w:eastAsia="ko-KR"/>
    </w:rPr>
  </w:style>
  <w:style w:type="paragraph" w:customStyle="1" w:styleId="Filenameandpath">
    <w:name w:val="Filename and path"/>
    <w:qFormat/>
    <w:rsid w:val="001838F2"/>
    <w:rPr>
      <w:rFonts w:ascii="Times New Roman" w:eastAsia="SimSun" w:hAnsi="Times New Roman"/>
      <w:sz w:val="24"/>
      <w:szCs w:val="24"/>
      <w:lang w:val="en-GB" w:eastAsia="ko-KR"/>
    </w:rPr>
  </w:style>
  <w:style w:type="paragraph" w:customStyle="1" w:styleId="AuthorPageDate">
    <w:name w:val="Author  Page #  Date"/>
    <w:qFormat/>
    <w:rsid w:val="001838F2"/>
    <w:rPr>
      <w:rFonts w:ascii="Times New Roman" w:eastAsia="SimSun" w:hAnsi="Times New Roman"/>
      <w:sz w:val="24"/>
      <w:szCs w:val="24"/>
      <w:lang w:val="en-GB" w:eastAsia="ko-KR"/>
    </w:rPr>
  </w:style>
  <w:style w:type="paragraph" w:customStyle="1" w:styleId="ConfidentialPageDate">
    <w:name w:val="Confidential  Page #  Date"/>
    <w:qFormat/>
    <w:rsid w:val="001838F2"/>
    <w:rPr>
      <w:rFonts w:ascii="Times New Roman" w:eastAsia="SimSun" w:hAnsi="Times New Roman"/>
      <w:sz w:val="24"/>
      <w:szCs w:val="24"/>
      <w:lang w:val="en-GB" w:eastAsia="ko-KR"/>
    </w:rPr>
  </w:style>
  <w:style w:type="paragraph" w:customStyle="1" w:styleId="INDENT1">
    <w:name w:val="INDENT1"/>
    <w:basedOn w:val="a1"/>
    <w:qFormat/>
    <w:rsid w:val="001838F2"/>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a1"/>
    <w:qFormat/>
    <w:rsid w:val="001838F2"/>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a1"/>
    <w:qFormat/>
    <w:rsid w:val="001838F2"/>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a1"/>
    <w:next w:val="a1"/>
    <w:qFormat/>
    <w:rsid w:val="001838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a1"/>
    <w:qFormat/>
    <w:rsid w:val="001838F2"/>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a1"/>
    <w:qFormat/>
    <w:rsid w:val="001838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a1"/>
    <w:qFormat/>
    <w:rsid w:val="001838F2"/>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a1"/>
    <w:qFormat/>
    <w:rsid w:val="001838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a1"/>
    <w:link w:val="MTDisplayEquationZchn"/>
    <w:qFormat/>
    <w:rsid w:val="001838F2"/>
    <w:pPr>
      <w:tabs>
        <w:tab w:val="center" w:pos="4820"/>
        <w:tab w:val="right" w:pos="9640"/>
      </w:tabs>
      <w:overflowPunct w:val="0"/>
      <w:autoSpaceDE w:val="0"/>
      <w:autoSpaceDN w:val="0"/>
      <w:adjustRightInd w:val="0"/>
      <w:textAlignment w:val="baseline"/>
    </w:pPr>
    <w:rPr>
      <w:rFonts w:eastAsia="Times New Roman"/>
      <w:color w:val="000000"/>
      <w:lang w:val="x-none" w:eastAsia="ja-JP"/>
    </w:rPr>
  </w:style>
  <w:style w:type="table" w:customStyle="1" w:styleId="TableGrid11">
    <w:name w:val="Table Grid11"/>
    <w:basedOn w:val="a3"/>
    <w:next w:val="aff0"/>
    <w:qFormat/>
    <w:rsid w:val="001838F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838F2"/>
    <w:pPr>
      <w:tabs>
        <w:tab w:val="left" w:pos="1418"/>
      </w:tabs>
      <w:overflowPunct w:val="0"/>
      <w:autoSpaceDE w:val="0"/>
      <w:autoSpaceDN w:val="0"/>
      <w:adjustRightInd w:val="0"/>
      <w:spacing w:after="120"/>
      <w:textAlignment w:val="baseline"/>
    </w:pPr>
    <w:rPr>
      <w:rFonts w:ascii="Arial" w:eastAsia="ＭＳ 明朝" w:hAnsi="Arial"/>
      <w:color w:val="000000"/>
      <w:sz w:val="24"/>
      <w:lang w:val="fr-FR" w:eastAsia="ja-JP"/>
    </w:rPr>
  </w:style>
  <w:style w:type="paragraph" w:customStyle="1" w:styleId="p20">
    <w:name w:val="p20"/>
    <w:basedOn w:val="a1"/>
    <w:rsid w:val="001838F2"/>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a1"/>
    <w:qFormat/>
    <w:rsid w:val="001838F2"/>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rsid w:val="001838F2"/>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838F2"/>
    <w:rPr>
      <w:rFonts w:ascii="Arial" w:hAnsi="Arial"/>
      <w:sz w:val="32"/>
      <w:lang w:val="en-GB" w:eastAsia="en-US" w:bidi="ar-SA"/>
    </w:rPr>
  </w:style>
  <w:style w:type="paragraph" w:customStyle="1" w:styleId="xl40">
    <w:name w:val="xl40"/>
    <w:basedOn w:val="a1"/>
    <w:qFormat/>
    <w:rsid w:val="001838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10"/>
    <w:next w:val="a1"/>
    <w:qFormat/>
    <w:rsid w:val="001838F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838F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38F2"/>
    <w:rPr>
      <w:rFonts w:ascii="Arial" w:hAnsi="Arial"/>
      <w:sz w:val="28"/>
      <w:lang w:val="en-GB" w:eastAsia="en-US" w:bidi="ar-SA"/>
    </w:rPr>
  </w:style>
  <w:style w:type="character" w:customStyle="1" w:styleId="T1Char3">
    <w:name w:val="T1 Char3"/>
    <w:aliases w:val="Header 6 Char Char3"/>
    <w:qFormat/>
    <w:rsid w:val="001838F2"/>
    <w:rPr>
      <w:rFonts w:ascii="Arial" w:hAnsi="Arial"/>
      <w:lang w:val="en-GB" w:eastAsia="en-US" w:bidi="ar-SA"/>
    </w:rPr>
  </w:style>
  <w:style w:type="table" w:customStyle="1" w:styleId="Tabellengitternetz1">
    <w:name w:val="Tabellengitternetz1"/>
    <w:basedOn w:val="a3"/>
    <w:next w:val="aff0"/>
    <w:qFormat/>
    <w:rsid w:val="001838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1838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1838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1838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1838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1838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1838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1838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1838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838F2"/>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a3"/>
    <w:next w:val="aff0"/>
    <w:qFormat/>
    <w:rsid w:val="001838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838F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1838F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1838F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1838F2"/>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JK-text-simpledoc">
    <w:name w:val="JK - text - simple doc"/>
    <w:basedOn w:val="aff5"/>
    <w:autoRedefine/>
    <w:qFormat/>
    <w:rsid w:val="001838F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1838F2"/>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ZchnZchn">
    <w:name w:val="Zchn Zchn"/>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838F2"/>
    <w:rPr>
      <w:rFonts w:ascii="Arial" w:hAnsi="Arial"/>
      <w:b/>
      <w:noProof/>
      <w:sz w:val="18"/>
      <w:lang w:val="en-GB" w:eastAsia="en-US" w:bidi="ar-SA"/>
    </w:rPr>
  </w:style>
  <w:style w:type="paragraph" w:customStyle="1" w:styleId="2f">
    <w:name w:val="吹き出し2"/>
    <w:basedOn w:val="a1"/>
    <w:semiHidden/>
    <w:qFormat/>
    <w:rsid w:val="001838F2"/>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Note">
    <w:name w:val="Note"/>
    <w:basedOn w:val="B10"/>
    <w:qFormat/>
    <w:rsid w:val="001838F2"/>
    <w:pPr>
      <w:overflowPunct w:val="0"/>
      <w:autoSpaceDE w:val="0"/>
      <w:autoSpaceDN w:val="0"/>
      <w:adjustRightInd w:val="0"/>
      <w:textAlignment w:val="baseline"/>
    </w:pPr>
    <w:rPr>
      <w:rFonts w:eastAsia="ＭＳ 明朝"/>
      <w:color w:val="000000"/>
      <w:lang w:eastAsia="ja-JP"/>
    </w:rPr>
  </w:style>
  <w:style w:type="paragraph" w:customStyle="1" w:styleId="tabletext0">
    <w:name w:val="table text"/>
    <w:basedOn w:val="a1"/>
    <w:next w:val="a1"/>
    <w:qFormat/>
    <w:rsid w:val="001838F2"/>
    <w:pPr>
      <w:overflowPunct w:val="0"/>
      <w:autoSpaceDE w:val="0"/>
      <w:autoSpaceDN w:val="0"/>
      <w:adjustRightInd w:val="0"/>
      <w:textAlignment w:val="baseline"/>
    </w:pPr>
    <w:rPr>
      <w:rFonts w:eastAsia="ＭＳ 明朝"/>
      <w:i/>
      <w:color w:val="000000"/>
      <w:lang w:eastAsia="ja-JP"/>
    </w:rPr>
  </w:style>
  <w:style w:type="paragraph" w:customStyle="1" w:styleId="TOC91">
    <w:name w:val="TOC 91"/>
    <w:basedOn w:val="81"/>
    <w:qFormat/>
    <w:rsid w:val="001838F2"/>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1838F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HE">
    <w:name w:val="HE"/>
    <w:basedOn w:val="a1"/>
    <w:qFormat/>
    <w:rsid w:val="001838F2"/>
    <w:pPr>
      <w:overflowPunct w:val="0"/>
      <w:autoSpaceDE w:val="0"/>
      <w:autoSpaceDN w:val="0"/>
      <w:adjustRightInd w:val="0"/>
      <w:spacing w:after="0"/>
      <w:textAlignment w:val="baseline"/>
    </w:pPr>
    <w:rPr>
      <w:rFonts w:eastAsia="ＭＳ 明朝"/>
      <w:b/>
      <w:color w:val="000000"/>
      <w:lang w:eastAsia="ja-JP"/>
    </w:rPr>
  </w:style>
  <w:style w:type="paragraph" w:customStyle="1" w:styleId="HO">
    <w:name w:val="HO"/>
    <w:basedOn w:val="a1"/>
    <w:qFormat/>
    <w:rsid w:val="001838F2"/>
    <w:pPr>
      <w:overflowPunct w:val="0"/>
      <w:autoSpaceDE w:val="0"/>
      <w:autoSpaceDN w:val="0"/>
      <w:adjustRightInd w:val="0"/>
      <w:spacing w:after="0"/>
      <w:jc w:val="right"/>
      <w:textAlignment w:val="baseline"/>
    </w:pPr>
    <w:rPr>
      <w:rFonts w:eastAsia="ＭＳ 明朝"/>
      <w:b/>
      <w:color w:val="000000"/>
      <w:lang w:eastAsia="ja-JP"/>
    </w:rPr>
  </w:style>
  <w:style w:type="paragraph" w:customStyle="1" w:styleId="WP">
    <w:name w:val="WP"/>
    <w:basedOn w:val="a1"/>
    <w:qFormat/>
    <w:rsid w:val="001838F2"/>
    <w:pPr>
      <w:overflowPunct w:val="0"/>
      <w:autoSpaceDE w:val="0"/>
      <w:autoSpaceDN w:val="0"/>
      <w:adjustRightInd w:val="0"/>
      <w:spacing w:after="0"/>
      <w:jc w:val="both"/>
      <w:textAlignment w:val="baseline"/>
    </w:pPr>
    <w:rPr>
      <w:rFonts w:eastAsia="ＭＳ 明朝"/>
      <w:color w:val="000000"/>
      <w:lang w:eastAsia="ja-JP"/>
    </w:rPr>
  </w:style>
  <w:style w:type="paragraph" w:customStyle="1" w:styleId="ZK">
    <w:name w:val="ZK"/>
    <w:qFormat/>
    <w:rsid w:val="001838F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838F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838F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1"/>
    <w:qFormat/>
    <w:rsid w:val="001838F2"/>
    <w:pPr>
      <w:overflowPunct w:val="0"/>
      <w:autoSpaceDE w:val="0"/>
      <w:autoSpaceDN w:val="0"/>
      <w:adjustRightInd w:val="0"/>
      <w:textAlignment w:val="baseline"/>
    </w:pPr>
    <w:rPr>
      <w:rFonts w:eastAsia="ＭＳ 明朝"/>
      <w:color w:val="000000"/>
      <w:lang w:eastAsia="ja-JP"/>
    </w:rPr>
  </w:style>
  <w:style w:type="paragraph" w:customStyle="1" w:styleId="NumberedList">
    <w:name w:val="Numbered List"/>
    <w:basedOn w:val="Para1"/>
    <w:qFormat/>
    <w:rsid w:val="001838F2"/>
    <w:pPr>
      <w:tabs>
        <w:tab w:val="left" w:pos="360"/>
      </w:tabs>
      <w:ind w:left="360" w:hanging="360"/>
    </w:pPr>
  </w:style>
  <w:style w:type="paragraph" w:customStyle="1" w:styleId="Para1">
    <w:name w:val="Para1"/>
    <w:basedOn w:val="a1"/>
    <w:qFormat/>
    <w:rsid w:val="001838F2"/>
    <w:pPr>
      <w:overflowPunct w:val="0"/>
      <w:autoSpaceDE w:val="0"/>
      <w:autoSpaceDN w:val="0"/>
      <w:adjustRightInd w:val="0"/>
      <w:spacing w:before="120" w:after="120"/>
      <w:textAlignment w:val="baseline"/>
    </w:pPr>
    <w:rPr>
      <w:rFonts w:eastAsia="ＭＳ 明朝"/>
      <w:color w:val="000000"/>
      <w:lang w:val="en-US" w:eastAsia="ja-JP"/>
    </w:rPr>
  </w:style>
  <w:style w:type="paragraph" w:customStyle="1" w:styleId="Teststep">
    <w:name w:val="Test step"/>
    <w:basedOn w:val="a1"/>
    <w:qFormat/>
    <w:rsid w:val="001838F2"/>
    <w:pPr>
      <w:tabs>
        <w:tab w:val="left" w:pos="720"/>
      </w:tabs>
      <w:overflowPunct w:val="0"/>
      <w:autoSpaceDE w:val="0"/>
      <w:autoSpaceDN w:val="0"/>
      <w:adjustRightInd w:val="0"/>
      <w:spacing w:after="0"/>
      <w:ind w:left="720" w:hanging="720"/>
      <w:textAlignment w:val="baseline"/>
    </w:pPr>
    <w:rPr>
      <w:rFonts w:eastAsia="ＭＳ 明朝"/>
      <w:color w:val="000000"/>
      <w:lang w:eastAsia="ja-JP"/>
    </w:rPr>
  </w:style>
  <w:style w:type="paragraph" w:customStyle="1" w:styleId="TableTitle">
    <w:name w:val="TableTitle"/>
    <w:basedOn w:val="2a"/>
    <w:next w:val="2a"/>
    <w:qFormat/>
    <w:rsid w:val="001838F2"/>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1838F2"/>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table">
    <w:name w:val="table"/>
    <w:basedOn w:val="a1"/>
    <w:next w:val="a1"/>
    <w:qFormat/>
    <w:rsid w:val="001838F2"/>
    <w:pPr>
      <w:overflowPunct w:val="0"/>
      <w:autoSpaceDE w:val="0"/>
      <w:autoSpaceDN w:val="0"/>
      <w:adjustRightInd w:val="0"/>
      <w:spacing w:after="0"/>
      <w:jc w:val="center"/>
      <w:textAlignment w:val="baseline"/>
    </w:pPr>
    <w:rPr>
      <w:rFonts w:eastAsia="ＭＳ 明朝"/>
      <w:color w:val="000000"/>
      <w:lang w:val="en-US" w:eastAsia="ja-JP"/>
    </w:rPr>
  </w:style>
  <w:style w:type="paragraph" w:customStyle="1" w:styleId="t2">
    <w:name w:val="t2"/>
    <w:basedOn w:val="a1"/>
    <w:qFormat/>
    <w:rsid w:val="001838F2"/>
    <w:pPr>
      <w:overflowPunct w:val="0"/>
      <w:autoSpaceDE w:val="0"/>
      <w:autoSpaceDN w:val="0"/>
      <w:adjustRightInd w:val="0"/>
      <w:spacing w:after="0"/>
      <w:textAlignment w:val="baseline"/>
    </w:pPr>
    <w:rPr>
      <w:rFonts w:eastAsia="ＭＳ 明朝"/>
      <w:color w:val="000000"/>
      <w:lang w:eastAsia="ja-JP"/>
    </w:rPr>
  </w:style>
  <w:style w:type="paragraph" w:customStyle="1" w:styleId="CommentNokia">
    <w:name w:val="Comment Nokia"/>
    <w:basedOn w:val="a1"/>
    <w:qFormat/>
    <w:rsid w:val="001838F2"/>
    <w:pPr>
      <w:tabs>
        <w:tab w:val="left" w:pos="360"/>
      </w:tabs>
      <w:overflowPunct w:val="0"/>
      <w:autoSpaceDE w:val="0"/>
      <w:autoSpaceDN w:val="0"/>
      <w:adjustRightInd w:val="0"/>
      <w:ind w:left="360" w:hanging="360"/>
      <w:textAlignment w:val="baseline"/>
    </w:pPr>
    <w:rPr>
      <w:rFonts w:eastAsia="ＭＳ 明朝"/>
      <w:color w:val="000000"/>
      <w:sz w:val="22"/>
      <w:lang w:val="en-US" w:eastAsia="ja-JP"/>
    </w:rPr>
  </w:style>
  <w:style w:type="paragraph" w:customStyle="1" w:styleId="Copyright">
    <w:name w:val="Copyright"/>
    <w:basedOn w:val="a1"/>
    <w:qFormat/>
    <w:rsid w:val="001838F2"/>
    <w:pPr>
      <w:overflowPunct w:val="0"/>
      <w:autoSpaceDE w:val="0"/>
      <w:autoSpaceDN w:val="0"/>
      <w:adjustRightInd w:val="0"/>
      <w:spacing w:after="0"/>
      <w:jc w:val="center"/>
      <w:textAlignment w:val="baseline"/>
    </w:pPr>
    <w:rPr>
      <w:rFonts w:ascii="Arial" w:eastAsia="ＭＳ 明朝" w:hAnsi="Arial"/>
      <w:b/>
      <w:color w:val="000000"/>
      <w:sz w:val="16"/>
      <w:lang w:eastAsia="ja-JP"/>
    </w:rPr>
  </w:style>
  <w:style w:type="paragraph" w:customStyle="1" w:styleId="Tdoctable">
    <w:name w:val="Tdoc_table"/>
    <w:qFormat/>
    <w:rsid w:val="001838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838F2"/>
    <w:pPr>
      <w:spacing w:before="120"/>
      <w:outlineLvl w:val="2"/>
    </w:pPr>
    <w:rPr>
      <w:sz w:val="28"/>
    </w:rPr>
  </w:style>
  <w:style w:type="paragraph" w:customStyle="1" w:styleId="Heading2Head2A2">
    <w:name w:val="Heading 2.Head2A.2"/>
    <w:basedOn w:val="10"/>
    <w:next w:val="a1"/>
    <w:qFormat/>
    <w:rsid w:val="001838F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838F2"/>
    <w:pPr>
      <w:overflowPunct w:val="0"/>
      <w:autoSpaceDE w:val="0"/>
      <w:autoSpaceDN w:val="0"/>
      <w:adjustRightInd w:val="0"/>
      <w:spacing w:after="220"/>
      <w:textAlignment w:val="baseline"/>
    </w:pPr>
    <w:rPr>
      <w:rFonts w:eastAsia="ＭＳ 明朝"/>
      <w:b/>
      <w:color w:val="000000"/>
      <w:lang w:val="en-US" w:eastAsia="ja-JP"/>
    </w:rPr>
  </w:style>
  <w:style w:type="paragraph" w:customStyle="1" w:styleId="berschrift2Head2A2">
    <w:name w:val="Überschrift 2.Head2A.2"/>
    <w:basedOn w:val="10"/>
    <w:next w:val="a1"/>
    <w:qFormat/>
    <w:rsid w:val="001838F2"/>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1838F2"/>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1838F2"/>
    <w:pPr>
      <w:overflowPunct w:val="0"/>
      <w:autoSpaceDE w:val="0"/>
      <w:autoSpaceDN w:val="0"/>
      <w:adjustRightInd w:val="0"/>
      <w:spacing w:after="0"/>
      <w:ind w:left="567" w:hanging="283"/>
      <w:textAlignment w:val="baseline"/>
    </w:pPr>
    <w:rPr>
      <w:rFonts w:eastAsia="ＭＳ 明朝"/>
      <w:color w:val="000000"/>
      <w:lang w:eastAsia="ja-JP"/>
    </w:rPr>
  </w:style>
  <w:style w:type="paragraph" w:customStyle="1" w:styleId="Bullets">
    <w:name w:val="Bullets"/>
    <w:basedOn w:val="aff5"/>
    <w:qFormat/>
    <w:rsid w:val="001838F2"/>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1838F2"/>
    <w:pPr>
      <w:overflowPunct w:val="0"/>
      <w:autoSpaceDE w:val="0"/>
      <w:autoSpaceDN w:val="0"/>
      <w:adjustRightInd w:val="0"/>
      <w:spacing w:after="220"/>
      <w:ind w:left="1298"/>
      <w:textAlignment w:val="baseline"/>
    </w:pPr>
    <w:rPr>
      <w:rFonts w:ascii="Arial" w:eastAsia="Times New Roman" w:hAnsi="Arial"/>
      <w:color w:val="000000"/>
      <w:lang w:val="x-none" w:eastAsia="ja-JP"/>
    </w:rPr>
  </w:style>
  <w:style w:type="paragraph" w:customStyle="1" w:styleId="1030302">
    <w:name w:val="样式 样式 标题 1 + 两端对齐 段前: 0.3 行 段后: 0.3 行 行距: 单倍行距 + 段前: 0.2 行 段后: ..."/>
    <w:basedOn w:val="a1"/>
    <w:autoRedefine/>
    <w:qFormat/>
    <w:rsid w:val="001838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a">
    <w:name w:val="网格型3"/>
    <w:basedOn w:val="a3"/>
    <w:next w:val="aff0"/>
    <w:qFormat/>
    <w:rsid w:val="001838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1838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838F2"/>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1838F2"/>
    <w:pPr>
      <w:overflowPunct w:val="0"/>
      <w:autoSpaceDE w:val="0"/>
      <w:autoSpaceDN w:val="0"/>
      <w:adjustRightInd w:val="0"/>
      <w:textAlignment w:val="baseline"/>
    </w:pPr>
    <w:rPr>
      <w:rFonts w:eastAsia="Times New Roman"/>
      <w:color w:val="000000"/>
      <w:kern w:val="2"/>
      <w:lang w:eastAsia="x-none"/>
    </w:rPr>
  </w:style>
  <w:style w:type="character" w:customStyle="1" w:styleId="StyleTACChar">
    <w:name w:val="Style TAC + Char"/>
    <w:link w:val="StyleTAC"/>
    <w:qFormat/>
    <w:rsid w:val="001838F2"/>
    <w:rPr>
      <w:rFonts w:ascii="Arial" w:eastAsia="Times New Roman" w:hAnsi="Arial"/>
      <w:color w:val="000000"/>
      <w:kern w:val="2"/>
      <w:sz w:val="18"/>
      <w:lang w:val="en-GB" w:eastAsia="x-none"/>
    </w:rPr>
  </w:style>
  <w:style w:type="character" w:customStyle="1" w:styleId="CharChar29">
    <w:name w:val="Char Char29"/>
    <w:qFormat/>
    <w:rsid w:val="001838F2"/>
    <w:rPr>
      <w:rFonts w:ascii="Arial" w:hAnsi="Arial"/>
      <w:sz w:val="36"/>
      <w:lang w:val="en-GB" w:eastAsia="en-US" w:bidi="ar-SA"/>
    </w:rPr>
  </w:style>
  <w:style w:type="character" w:customStyle="1" w:styleId="CharChar28">
    <w:name w:val="Char Char28"/>
    <w:qFormat/>
    <w:rsid w:val="001838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38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838F2"/>
    <w:rPr>
      <w:rFonts w:ascii="Arial" w:hAnsi="Arial"/>
      <w:sz w:val="22"/>
      <w:lang w:val="en-GB" w:eastAsia="en-GB" w:bidi="ar-SA"/>
    </w:rPr>
  </w:style>
  <w:style w:type="character" w:customStyle="1" w:styleId="B3Char">
    <w:name w:val="B3 Char"/>
    <w:link w:val="B30"/>
    <w:qFormat/>
    <w:rsid w:val="001838F2"/>
    <w:rPr>
      <w:rFonts w:ascii="Times New Roman" w:hAnsi="Times New Roman"/>
      <w:lang w:val="en-GB" w:eastAsia="en-US"/>
    </w:rPr>
  </w:style>
  <w:style w:type="paragraph" w:customStyle="1" w:styleId="CharChar24">
    <w:name w:val="Char Char24"/>
    <w:basedOn w:val="a1"/>
    <w:semiHidden/>
    <w:qFormat/>
    <w:rsid w:val="001838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10"/>
    <w:semiHidden/>
    <w:qFormat/>
    <w:rsid w:val="001838F2"/>
    <w:pPr>
      <w:tabs>
        <w:tab w:val="num" w:pos="45"/>
      </w:tabs>
      <w:overflowPunct w:val="0"/>
      <w:autoSpaceDE w:val="0"/>
      <w:autoSpaceDN w:val="0"/>
      <w:adjustRightInd w:val="0"/>
      <w:ind w:left="405" w:hanging="405"/>
      <w:textAlignment w:val="baseline"/>
    </w:pPr>
    <w:rPr>
      <w:rFonts w:eastAsia="Arial"/>
      <w:lang w:eastAsia="ja-JP"/>
    </w:rPr>
  </w:style>
  <w:style w:type="paragraph" w:styleId="afff3">
    <w:name w:val="table of figures"/>
    <w:basedOn w:val="a1"/>
    <w:next w:val="a1"/>
    <w:qFormat/>
    <w:rsid w:val="001838F2"/>
    <w:pPr>
      <w:overflowPunct w:val="0"/>
      <w:autoSpaceDE w:val="0"/>
      <w:autoSpaceDN w:val="0"/>
      <w:adjustRightInd w:val="0"/>
      <w:ind w:left="400" w:hanging="400"/>
      <w:jc w:val="center"/>
      <w:textAlignment w:val="baseline"/>
    </w:pPr>
    <w:rPr>
      <w:rFonts w:eastAsia="Times New Roman"/>
      <w:b/>
      <w:color w:val="000000"/>
      <w:lang w:eastAsia="ja-JP"/>
    </w:rPr>
  </w:style>
  <w:style w:type="paragraph" w:styleId="3b">
    <w:name w:val="Body Text Indent 3"/>
    <w:basedOn w:val="a1"/>
    <w:link w:val="3c"/>
    <w:qFormat/>
    <w:rsid w:val="001838F2"/>
    <w:pPr>
      <w:overflowPunct w:val="0"/>
      <w:autoSpaceDE w:val="0"/>
      <w:autoSpaceDN w:val="0"/>
      <w:adjustRightInd w:val="0"/>
      <w:ind w:left="1080"/>
      <w:textAlignment w:val="baseline"/>
    </w:pPr>
    <w:rPr>
      <w:rFonts w:eastAsia="Times New Roman"/>
      <w:color w:val="000000"/>
      <w:lang w:eastAsia="ja-JP"/>
    </w:rPr>
  </w:style>
  <w:style w:type="character" w:customStyle="1" w:styleId="3c">
    <w:name w:val="本文インデント 3 (文字)"/>
    <w:basedOn w:val="a2"/>
    <w:link w:val="3b"/>
    <w:qFormat/>
    <w:rsid w:val="001838F2"/>
    <w:rPr>
      <w:rFonts w:ascii="Times New Roman" w:eastAsia="Times New Roman" w:hAnsi="Times New Roman"/>
      <w:color w:val="000000"/>
      <w:lang w:val="en-GB" w:eastAsia="ja-JP"/>
    </w:rPr>
  </w:style>
  <w:style w:type="paragraph" w:customStyle="1" w:styleId="MotorolaResponse1">
    <w:name w:val="Motorola Response1"/>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838F2"/>
    <w:rPr>
      <w:rFonts w:ascii="Times New Roman" w:eastAsia="Times New Roman" w:hAnsi="Times New Roman"/>
      <w:i/>
      <w:color w:val="0000FF"/>
      <w:lang w:val="en-GB" w:eastAsia="ja-JP"/>
    </w:rPr>
  </w:style>
  <w:style w:type="paragraph" w:customStyle="1" w:styleId="Char0">
    <w:name w:val="(文字) (文字) Char"/>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838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1838F2"/>
    <w:rPr>
      <w:rFonts w:ascii="Times New Roman" w:eastAsia="Batang" w:hAnsi="Times New Roman"/>
      <w:color w:val="000000"/>
      <w:sz w:val="24"/>
      <w:lang w:eastAsia="ja-JP"/>
    </w:rPr>
  </w:style>
  <w:style w:type="paragraph" w:customStyle="1" w:styleId="FBCharCharCharChar1">
    <w:name w:val="FB Char Char Char Char1"/>
    <w:next w:val="a1"/>
    <w:semiHidden/>
    <w:qFormat/>
    <w:rsid w:val="001838F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838F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838F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838F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1838F2"/>
    <w:rPr>
      <w:rFonts w:ascii="Arial" w:eastAsia="Arial" w:hAnsi="Arial"/>
      <w:sz w:val="28"/>
      <w:lang w:val="en-GB" w:eastAsia="ja-JP"/>
    </w:rPr>
  </w:style>
  <w:style w:type="paragraph" w:customStyle="1" w:styleId="a">
    <w:name w:val="表格题注"/>
    <w:next w:val="a1"/>
    <w:qFormat/>
    <w:rsid w:val="001838F2"/>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1838F2"/>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1838F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838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1838F2"/>
    <w:rPr>
      <w:vanish w:val="0"/>
      <w:color w:val="FF0000"/>
      <w:lang w:eastAsia="en-US"/>
    </w:rPr>
  </w:style>
  <w:style w:type="character" w:customStyle="1" w:styleId="ad">
    <w:name w:val="一覧 (文字)"/>
    <w:link w:val="ac"/>
    <w:qFormat/>
    <w:rsid w:val="001838F2"/>
    <w:rPr>
      <w:rFonts w:ascii="Times New Roman" w:hAnsi="Times New Roman"/>
      <w:lang w:val="en-GB" w:eastAsia="en-US"/>
    </w:rPr>
  </w:style>
  <w:style w:type="character" w:customStyle="1" w:styleId="28">
    <w:name w:val="一覧 2 (文字)"/>
    <w:link w:val="27"/>
    <w:qFormat/>
    <w:rsid w:val="001838F2"/>
    <w:rPr>
      <w:rFonts w:ascii="Times New Roman" w:hAnsi="Times New Roman"/>
      <w:lang w:val="en-GB" w:eastAsia="en-US"/>
    </w:rPr>
  </w:style>
  <w:style w:type="character" w:customStyle="1" w:styleId="34">
    <w:name w:val="箇条書き 3 (文字)"/>
    <w:link w:val="33"/>
    <w:qFormat/>
    <w:rsid w:val="001838F2"/>
    <w:rPr>
      <w:rFonts w:ascii="Times New Roman" w:hAnsi="Times New Roman"/>
      <w:lang w:val="en-GB" w:eastAsia="en-US"/>
    </w:rPr>
  </w:style>
  <w:style w:type="character" w:customStyle="1" w:styleId="ae">
    <w:name w:val="箇条書き (文字)"/>
    <w:aliases w:val="UL (文字)"/>
    <w:link w:val="ab"/>
    <w:qFormat/>
    <w:rsid w:val="001838F2"/>
    <w:rPr>
      <w:rFonts w:ascii="Times New Roman" w:hAnsi="Times New Roman"/>
      <w:lang w:val="en-GB" w:eastAsia="en-US"/>
    </w:rPr>
  </w:style>
  <w:style w:type="character" w:customStyle="1" w:styleId="1Char0">
    <w:name w:val="样式1 Char"/>
    <w:link w:val="1"/>
    <w:qFormat/>
    <w:rsid w:val="001838F2"/>
    <w:rPr>
      <w:rFonts w:ascii="Arial" w:eastAsia="Times New Roman" w:hAnsi="Arial"/>
      <w:sz w:val="18"/>
      <w:lang w:val="x-none" w:eastAsia="ja-JP"/>
    </w:rPr>
  </w:style>
  <w:style w:type="character" w:customStyle="1" w:styleId="superscript">
    <w:name w:val="superscript"/>
    <w:aliases w:val="+"/>
    <w:qFormat/>
    <w:rsid w:val="001838F2"/>
    <w:rPr>
      <w:rFonts w:ascii="Bookman" w:hAnsi="Bookman"/>
      <w:position w:val="6"/>
      <w:sz w:val="18"/>
    </w:rPr>
  </w:style>
  <w:style w:type="character" w:customStyle="1" w:styleId="NOChar1">
    <w:name w:val="NO Char1"/>
    <w:qFormat/>
    <w:rsid w:val="001838F2"/>
    <w:rPr>
      <w:rFonts w:eastAsia="ＭＳ 明朝"/>
      <w:lang w:val="en-GB" w:eastAsia="en-US" w:bidi="ar-SA"/>
    </w:rPr>
  </w:style>
  <w:style w:type="paragraph" w:customStyle="1" w:styleId="textintend1">
    <w:name w:val="text intend 1"/>
    <w:basedOn w:val="text"/>
    <w:qFormat/>
    <w:rsid w:val="001838F2"/>
    <w:pPr>
      <w:widowControl/>
      <w:tabs>
        <w:tab w:val="left" w:pos="992"/>
      </w:tabs>
      <w:spacing w:after="120"/>
      <w:ind w:left="992" w:hanging="425"/>
    </w:pPr>
    <w:rPr>
      <w:rFonts w:eastAsia="ＭＳ 明朝"/>
      <w:lang w:val="en-US"/>
    </w:rPr>
  </w:style>
  <w:style w:type="paragraph" w:customStyle="1" w:styleId="TabList">
    <w:name w:val="TabList"/>
    <w:basedOn w:val="a1"/>
    <w:qFormat/>
    <w:rsid w:val="001838F2"/>
    <w:pPr>
      <w:tabs>
        <w:tab w:val="left" w:pos="1134"/>
      </w:tabs>
      <w:overflowPunct w:val="0"/>
      <w:autoSpaceDE w:val="0"/>
      <w:autoSpaceDN w:val="0"/>
      <w:adjustRightInd w:val="0"/>
      <w:spacing w:after="0"/>
      <w:textAlignment w:val="baseline"/>
    </w:pPr>
    <w:rPr>
      <w:rFonts w:eastAsia="ＭＳ 明朝"/>
      <w:color w:val="000000"/>
      <w:lang w:eastAsia="ja-JP"/>
    </w:rPr>
  </w:style>
  <w:style w:type="character" w:customStyle="1" w:styleId="BodyText2Char1">
    <w:name w:val="Body Text 2 Char1"/>
    <w:qFormat/>
    <w:rsid w:val="001838F2"/>
    <w:rPr>
      <w:lang w:val="en-GB"/>
    </w:rPr>
  </w:style>
  <w:style w:type="character" w:customStyle="1" w:styleId="EndnoteTextChar1">
    <w:name w:val="Endnote Text Char1"/>
    <w:uiPriority w:val="99"/>
    <w:qFormat/>
    <w:rsid w:val="001838F2"/>
    <w:rPr>
      <w:lang w:val="en-GB"/>
    </w:rPr>
  </w:style>
  <w:style w:type="character" w:customStyle="1" w:styleId="TitleChar1">
    <w:name w:val="Title Char1"/>
    <w:qFormat/>
    <w:rsid w:val="001838F2"/>
    <w:rPr>
      <w:rFonts w:ascii="Cambria" w:eastAsia="Times New Roman" w:hAnsi="Cambria" w:cs="Times New Roman"/>
      <w:b/>
      <w:bCs/>
      <w:kern w:val="28"/>
      <w:sz w:val="32"/>
      <w:szCs w:val="32"/>
      <w:lang w:val="en-GB"/>
    </w:rPr>
  </w:style>
  <w:style w:type="paragraph" w:customStyle="1" w:styleId="textintend2">
    <w:name w:val="text intend 2"/>
    <w:basedOn w:val="text"/>
    <w:qFormat/>
    <w:rsid w:val="001838F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838F2"/>
    <w:rPr>
      <w:lang w:val="en-GB"/>
    </w:rPr>
  </w:style>
  <w:style w:type="character" w:customStyle="1" w:styleId="BodyTextIndentChar1">
    <w:name w:val="Body Text Indent Char1"/>
    <w:qFormat/>
    <w:rsid w:val="001838F2"/>
    <w:rPr>
      <w:lang w:val="en-GB"/>
    </w:rPr>
  </w:style>
  <w:style w:type="character" w:customStyle="1" w:styleId="BodyText3Char1">
    <w:name w:val="Body Text 3 Char1"/>
    <w:qFormat/>
    <w:rsid w:val="001838F2"/>
    <w:rPr>
      <w:sz w:val="16"/>
      <w:szCs w:val="16"/>
      <w:lang w:val="en-GB"/>
    </w:rPr>
  </w:style>
  <w:style w:type="paragraph" w:customStyle="1" w:styleId="text">
    <w:name w:val="text"/>
    <w:basedOn w:val="a1"/>
    <w:qFormat/>
    <w:rsid w:val="001838F2"/>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a1"/>
    <w:next w:val="a1"/>
    <w:qFormat/>
    <w:rsid w:val="001838F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rsid w:val="001838F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838F2"/>
    <w:pPr>
      <w:widowControl w:val="0"/>
      <w:tabs>
        <w:tab w:val="left" w:pos="360"/>
      </w:tabs>
      <w:overflowPunct w:val="0"/>
      <w:autoSpaceDE w:val="0"/>
      <w:autoSpaceDN w:val="0"/>
      <w:adjustRightInd w:val="0"/>
      <w:spacing w:before="60" w:after="60"/>
      <w:ind w:left="360" w:hanging="360"/>
      <w:jc w:val="both"/>
      <w:textAlignment w:val="baseline"/>
    </w:pPr>
    <w:rPr>
      <w:rFonts w:eastAsia="ＭＳ 明朝"/>
      <w:color w:val="000000"/>
      <w:lang w:eastAsia="ja-JP"/>
    </w:rPr>
  </w:style>
  <w:style w:type="paragraph" w:customStyle="1" w:styleId="para">
    <w:name w:val="para"/>
    <w:basedOn w:val="a1"/>
    <w:qFormat/>
    <w:rsid w:val="001838F2"/>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a1"/>
    <w:qFormat/>
    <w:rsid w:val="001838F2"/>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rsid w:val="001838F2"/>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1838F2"/>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a1"/>
    <w:qFormat/>
    <w:rsid w:val="001838F2"/>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a1"/>
    <w:qFormat/>
    <w:rsid w:val="001838F2"/>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a1"/>
    <w:qFormat/>
    <w:rsid w:val="001838F2"/>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sid w:val="001838F2"/>
    <w:rPr>
      <w:rFonts w:ascii="Times New Roman" w:eastAsia="Batang" w:hAnsi="Times New Roman"/>
      <w:lang w:val="en-GB" w:eastAsia="en-US"/>
    </w:rPr>
  </w:style>
  <w:style w:type="paragraph" w:customStyle="1" w:styleId="810">
    <w:name w:val="表 (赤)  81"/>
    <w:basedOn w:val="a1"/>
    <w:uiPriority w:val="34"/>
    <w:qFormat/>
    <w:rsid w:val="001838F2"/>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a1"/>
    <w:qFormat/>
    <w:rsid w:val="001838F2"/>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2f0">
    <w:name w:val="Table Classic 2"/>
    <w:basedOn w:val="a3"/>
    <w:qFormat/>
    <w:rsid w:val="001838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38F2"/>
    <w:rPr>
      <w:rFonts w:ascii="Times New Roman" w:eastAsia="SimSun" w:hAnsi="Times New Roman"/>
      <w:lang w:val="en-GB" w:eastAsia="en-US"/>
    </w:rPr>
  </w:style>
  <w:style w:type="character" w:customStyle="1" w:styleId="-21">
    <w:name w:val="浅色网格 - 着色 21"/>
    <w:uiPriority w:val="99"/>
    <w:unhideWhenUsed/>
    <w:rsid w:val="001838F2"/>
    <w:rPr>
      <w:color w:val="808080"/>
    </w:rPr>
  </w:style>
  <w:style w:type="paragraph" w:customStyle="1" w:styleId="LGTdoc">
    <w:name w:val="LGTdoc_본문"/>
    <w:basedOn w:val="a1"/>
    <w:qFormat/>
    <w:rsid w:val="001838F2"/>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1838F2"/>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1838F2"/>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1838F2"/>
    <w:rPr>
      <w:rFonts w:ascii="Arial" w:eastAsia="Times New Roman" w:hAnsi="Arial"/>
      <w:color w:val="000000"/>
      <w:szCs w:val="24"/>
      <w:lang w:val="en-GB" w:eastAsia="ja-JP"/>
    </w:rPr>
  </w:style>
  <w:style w:type="paragraph" w:customStyle="1" w:styleId="Text1">
    <w:name w:val="Text 1"/>
    <w:basedOn w:val="a1"/>
    <w:qFormat/>
    <w:rsid w:val="001838F2"/>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40"/>
    <w:next w:val="a1"/>
    <w:uiPriority w:val="99"/>
    <w:qFormat/>
    <w:rsid w:val="001838F2"/>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1838F2"/>
  </w:style>
  <w:style w:type="paragraph" w:customStyle="1" w:styleId="cita">
    <w:name w:val="cita"/>
    <w:basedOn w:val="a1"/>
    <w:qFormat/>
    <w:rsid w:val="001838F2"/>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a1"/>
    <w:qFormat/>
    <w:rsid w:val="001838F2"/>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10"/>
    <w:rsid w:val="001838F2"/>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1838F2"/>
    <w:pPr>
      <w:overflowPunct w:val="0"/>
      <w:autoSpaceDE w:val="0"/>
      <w:autoSpaceDN w:val="0"/>
      <w:adjustRightInd w:val="0"/>
      <w:textAlignment w:val="baseline"/>
    </w:pPr>
    <w:rPr>
      <w:rFonts w:eastAsia="ＭＳ 明朝" w:cs="v4.2.0"/>
      <w:color w:val="000000"/>
      <w:lang w:eastAsia="ja-JP"/>
    </w:rPr>
  </w:style>
  <w:style w:type="paragraph" w:customStyle="1" w:styleId="CharCharCharCharCharCharCharCharCharCharCharCharChar">
    <w:name w:val="Char Char Char Char Char Char Char Char Char Char Char Char Char"/>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838F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color w:val="000000"/>
      <w:sz w:val="18"/>
      <w:szCs w:val="18"/>
      <w:lang w:eastAsia="ja-JP"/>
    </w:rPr>
  </w:style>
  <w:style w:type="paragraph" w:customStyle="1" w:styleId="200">
    <w:name w:val="20"/>
    <w:basedOn w:val="a1"/>
    <w:qFormat/>
    <w:rsid w:val="001838F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color w:val="000000"/>
      <w:sz w:val="18"/>
      <w:szCs w:val="18"/>
      <w:lang w:eastAsia="ja-JP"/>
    </w:rPr>
  </w:style>
  <w:style w:type="paragraph" w:customStyle="1" w:styleId="TdocHeading1">
    <w:name w:val="Tdoc_Heading_1"/>
    <w:basedOn w:val="10"/>
    <w:next w:val="a1"/>
    <w:autoRedefine/>
    <w:qFormat/>
    <w:rsid w:val="001838F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1838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sid w:val="001838F2"/>
    <w:rPr>
      <w:vanish w:val="0"/>
      <w:webHidden w:val="0"/>
      <w:color w:val="000000"/>
      <w:specVanish w:val="0"/>
    </w:rPr>
  </w:style>
  <w:style w:type="paragraph" w:customStyle="1" w:styleId="Equation">
    <w:name w:val="Equation"/>
    <w:basedOn w:val="a1"/>
    <w:next w:val="a1"/>
    <w:link w:val="EquationChar"/>
    <w:qFormat/>
    <w:rsid w:val="001838F2"/>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1838F2"/>
    <w:rPr>
      <w:rFonts w:ascii="Times New Roman" w:eastAsia="Times New Roman" w:hAnsi="Times New Roman"/>
      <w:color w:val="000000"/>
      <w:sz w:val="22"/>
      <w:szCs w:val="22"/>
      <w:lang w:val="x-none" w:eastAsia="x-none"/>
    </w:rPr>
  </w:style>
  <w:style w:type="character" w:customStyle="1" w:styleId="shorttext">
    <w:name w:val="short_text"/>
    <w:qFormat/>
    <w:rsid w:val="001838F2"/>
  </w:style>
  <w:style w:type="character" w:customStyle="1" w:styleId="UnresolvedMention1">
    <w:name w:val="Unresolved Mention1"/>
    <w:uiPriority w:val="99"/>
    <w:unhideWhenUsed/>
    <w:qFormat/>
    <w:rsid w:val="001838F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838F2"/>
    <w:rPr>
      <w:sz w:val="18"/>
      <w:szCs w:val="18"/>
      <w:lang w:val="en-GB" w:eastAsia="en-US"/>
    </w:rPr>
  </w:style>
  <w:style w:type="character" w:customStyle="1" w:styleId="Char10">
    <w:name w:val="页脚 Char1"/>
    <w:aliases w:val="footer odd Char1,footer Char1,fo Char1,pie de página Char1"/>
    <w:rsid w:val="001838F2"/>
    <w:rPr>
      <w:sz w:val="18"/>
      <w:szCs w:val="18"/>
      <w:lang w:val="en-GB" w:eastAsia="en-US"/>
    </w:rPr>
  </w:style>
  <w:style w:type="paragraph" w:customStyle="1" w:styleId="2-21">
    <w:name w:val="中等深浅列表 2 - 着色 21"/>
    <w:uiPriority w:val="99"/>
    <w:semiHidden/>
    <w:rsid w:val="001838F2"/>
    <w:rPr>
      <w:rFonts w:ascii="Times New Roman" w:eastAsia="SimSun" w:hAnsi="Times New Roman"/>
      <w:lang w:val="en-GB" w:eastAsia="en-US"/>
    </w:rPr>
  </w:style>
  <w:style w:type="paragraph" w:customStyle="1" w:styleId="1-21">
    <w:name w:val="中等深浅网格 1 - 着色 21"/>
    <w:basedOn w:val="a1"/>
    <w:uiPriority w:val="34"/>
    <w:qFormat/>
    <w:rsid w:val="001838F2"/>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rsid w:val="001838F2"/>
    <w:rPr>
      <w:color w:val="808080"/>
    </w:rPr>
  </w:style>
  <w:style w:type="character" w:customStyle="1" w:styleId="UnresolvedMention2">
    <w:name w:val="Unresolved Mention2"/>
    <w:uiPriority w:val="99"/>
    <w:qFormat/>
    <w:rsid w:val="001838F2"/>
    <w:rPr>
      <w:color w:val="808080"/>
      <w:shd w:val="clear" w:color="auto" w:fill="E6E6E6"/>
    </w:rPr>
  </w:style>
  <w:style w:type="paragraph" w:customStyle="1" w:styleId="-110">
    <w:name w:val="彩色底纹 - 着色 11"/>
    <w:hidden/>
    <w:uiPriority w:val="99"/>
    <w:semiHidden/>
    <w:rsid w:val="001838F2"/>
    <w:rPr>
      <w:rFonts w:ascii="Times New Roman" w:eastAsia="SimSun" w:hAnsi="Times New Roman"/>
      <w:lang w:val="en-GB" w:eastAsia="en-US"/>
    </w:rPr>
  </w:style>
  <w:style w:type="character" w:customStyle="1" w:styleId="EQChar">
    <w:name w:val="EQ Char"/>
    <w:link w:val="EQ"/>
    <w:qFormat/>
    <w:rsid w:val="001838F2"/>
    <w:rPr>
      <w:rFonts w:ascii="Times New Roman" w:hAnsi="Times New Roman"/>
      <w:noProof/>
      <w:lang w:val="en-GB" w:eastAsia="en-US"/>
    </w:rPr>
  </w:style>
  <w:style w:type="character" w:styleId="HTML">
    <w:name w:val="HTML Acronym"/>
    <w:uiPriority w:val="99"/>
    <w:unhideWhenUsed/>
    <w:rsid w:val="001838F2"/>
  </w:style>
  <w:style w:type="character" w:customStyle="1" w:styleId="UnresolvedMention3">
    <w:name w:val="Unresolved Mention3"/>
    <w:uiPriority w:val="99"/>
    <w:unhideWhenUsed/>
    <w:rsid w:val="001838F2"/>
    <w:rPr>
      <w:color w:val="808080"/>
      <w:shd w:val="clear" w:color="auto" w:fill="E6E6E6"/>
    </w:rPr>
  </w:style>
  <w:style w:type="paragraph" w:customStyle="1" w:styleId="LightShading-Accent51">
    <w:name w:val="Light Shading - Accent 51"/>
    <w:hidden/>
    <w:uiPriority w:val="99"/>
    <w:semiHidden/>
    <w:rsid w:val="001838F2"/>
    <w:rPr>
      <w:rFonts w:ascii="Times New Roman" w:eastAsia="SimSun" w:hAnsi="Times New Roman"/>
      <w:lang w:val="en-GB" w:eastAsia="en-US"/>
    </w:rPr>
  </w:style>
  <w:style w:type="character" w:customStyle="1" w:styleId="EXCar">
    <w:name w:val="EX Car"/>
    <w:qFormat/>
    <w:rsid w:val="001838F2"/>
    <w:rPr>
      <w:rFonts w:ascii="Times New Roman" w:hAnsi="Times New Roman"/>
      <w:lang w:val="en-GB" w:eastAsia="en-US"/>
    </w:rPr>
  </w:style>
  <w:style w:type="paragraph" w:customStyle="1" w:styleId="LightList-Accent51">
    <w:name w:val="Light List - Accent 51"/>
    <w:basedOn w:val="a1"/>
    <w:uiPriority w:val="34"/>
    <w:qFormat/>
    <w:rsid w:val="001838F2"/>
    <w:pPr>
      <w:overflowPunct w:val="0"/>
      <w:autoSpaceDE w:val="0"/>
      <w:autoSpaceDN w:val="0"/>
      <w:adjustRightInd w:val="0"/>
      <w:ind w:left="720"/>
      <w:textAlignment w:val="baseline"/>
    </w:pPr>
    <w:rPr>
      <w:rFonts w:eastAsia="DengXian"/>
      <w:color w:val="000000"/>
      <w:lang w:eastAsia="ja-JP"/>
    </w:rPr>
  </w:style>
  <w:style w:type="character" w:customStyle="1" w:styleId="afff4">
    <w:name w:val="未处理的提及"/>
    <w:uiPriority w:val="52"/>
    <w:rsid w:val="001838F2"/>
    <w:rPr>
      <w:color w:val="808080"/>
      <w:shd w:val="clear" w:color="auto" w:fill="E6E6E6"/>
    </w:rPr>
  </w:style>
  <w:style w:type="paragraph" w:customStyle="1" w:styleId="MediumList1-Accent41">
    <w:name w:val="Medium List 1 - Accent 41"/>
    <w:hidden/>
    <w:uiPriority w:val="99"/>
    <w:semiHidden/>
    <w:rsid w:val="001838F2"/>
    <w:rPr>
      <w:rFonts w:ascii="Times New Roman" w:eastAsia="SimSun" w:hAnsi="Times New Roman"/>
      <w:lang w:val="en-GB" w:eastAsia="en-US"/>
    </w:rPr>
  </w:style>
  <w:style w:type="character" w:customStyle="1" w:styleId="62">
    <w:name w:val="未处理的提及6"/>
    <w:uiPriority w:val="52"/>
    <w:rsid w:val="001838F2"/>
    <w:rPr>
      <w:color w:val="808080"/>
      <w:shd w:val="clear" w:color="auto" w:fill="E6E6E6"/>
    </w:rPr>
  </w:style>
  <w:style w:type="paragraph" w:customStyle="1" w:styleId="LightList-Accent32">
    <w:name w:val="Light List - Accent 32"/>
    <w:hidden/>
    <w:uiPriority w:val="99"/>
    <w:semiHidden/>
    <w:rsid w:val="001838F2"/>
    <w:rPr>
      <w:rFonts w:ascii="Times New Roman" w:eastAsia="SimSun" w:hAnsi="Times New Roman"/>
      <w:lang w:val="en-GB" w:eastAsia="en-US"/>
    </w:rPr>
  </w:style>
  <w:style w:type="paragraph" w:customStyle="1" w:styleId="ColorfulShading-Accent11">
    <w:name w:val="Colorful Shading - Accent 11"/>
    <w:hidden/>
    <w:uiPriority w:val="99"/>
    <w:unhideWhenUsed/>
    <w:rsid w:val="001838F2"/>
    <w:rPr>
      <w:rFonts w:ascii="Times New Roman" w:eastAsia="SimSun" w:hAnsi="Times New Roman"/>
      <w:lang w:val="en-GB" w:eastAsia="en-US"/>
    </w:rPr>
  </w:style>
  <w:style w:type="paragraph" w:styleId="afff5">
    <w:name w:val="Revision"/>
    <w:hidden/>
    <w:unhideWhenUsed/>
    <w:rsid w:val="001838F2"/>
    <w:rPr>
      <w:rFonts w:ascii="Times New Roman" w:eastAsia="SimSun" w:hAnsi="Times New Roman"/>
      <w:lang w:val="en-GB" w:eastAsia="en-US"/>
    </w:rPr>
  </w:style>
  <w:style w:type="character" w:customStyle="1" w:styleId="fontstyle01">
    <w:name w:val="fontstyle01"/>
    <w:qFormat/>
    <w:rsid w:val="001838F2"/>
    <w:rPr>
      <w:rFonts w:ascii="Times-Roman" w:hAnsi="Times-Roman" w:hint="default"/>
      <w:b w:val="0"/>
      <w:bCs w:val="0"/>
      <w:i w:val="0"/>
      <w:iCs w:val="0"/>
      <w:color w:val="000000"/>
      <w:sz w:val="20"/>
      <w:szCs w:val="20"/>
    </w:rPr>
  </w:style>
  <w:style w:type="character" w:styleId="afff6">
    <w:name w:val="Subtle Reference"/>
    <w:uiPriority w:val="31"/>
    <w:qFormat/>
    <w:rsid w:val="001838F2"/>
    <w:rPr>
      <w:smallCaps/>
      <w:color w:val="5A5A5A"/>
    </w:rPr>
  </w:style>
  <w:style w:type="paragraph" w:styleId="afff7">
    <w:name w:val="List Paragraph"/>
    <w:aliases w:val="- Bullets,목록 단락,?? ??,?????,????,Lista1,?? ?목록 단락 Char,¥ê¥¹¥È¶ÎÂä Char"/>
    <w:basedOn w:val="a1"/>
    <w:link w:val="afff8"/>
    <w:uiPriority w:val="34"/>
    <w:qFormat/>
    <w:rsid w:val="001838F2"/>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1838F2"/>
    <w:rPr>
      <w:rFonts w:ascii="Courier New" w:hAnsi="Courier New"/>
      <w:noProof/>
      <w:sz w:val="16"/>
      <w:lang w:val="en-GB" w:eastAsia="en-US"/>
    </w:rPr>
  </w:style>
  <w:style w:type="paragraph" w:customStyle="1" w:styleId="2f1">
    <w:name w:val="修订2"/>
    <w:hidden/>
    <w:semiHidden/>
    <w:qFormat/>
    <w:rsid w:val="001838F2"/>
    <w:rPr>
      <w:rFonts w:ascii="Times New Roman" w:eastAsia="Batang" w:hAnsi="Times New Roman"/>
      <w:lang w:val="en-GB" w:eastAsia="en-US"/>
    </w:rPr>
  </w:style>
  <w:style w:type="character" w:customStyle="1" w:styleId="CharChar44">
    <w:name w:val="Char Char44"/>
    <w:rsid w:val="001838F2"/>
    <w:rPr>
      <w:rFonts w:ascii="Arial" w:hAnsi="Arial"/>
      <w:sz w:val="24"/>
      <w:lang w:val="en-GB" w:eastAsia="en-US" w:bidi="ar-SA"/>
    </w:rPr>
  </w:style>
  <w:style w:type="character" w:customStyle="1" w:styleId="CharChar3">
    <w:name w:val="Char Char3"/>
    <w:rsid w:val="001838F2"/>
    <w:rPr>
      <w:rFonts w:ascii="Arial" w:hAnsi="Arial"/>
      <w:sz w:val="22"/>
      <w:lang w:val="en-GB" w:eastAsia="en-US" w:bidi="ar-SA"/>
    </w:rPr>
  </w:style>
  <w:style w:type="character" w:customStyle="1" w:styleId="CharChar2">
    <w:name w:val="Char Char2"/>
    <w:rsid w:val="001838F2"/>
    <w:rPr>
      <w:rFonts w:ascii="Arial" w:hAnsi="Arial"/>
      <w:lang w:val="en-GB" w:eastAsia="en-US" w:bidi="ar-SA"/>
    </w:rPr>
  </w:style>
  <w:style w:type="character" w:customStyle="1" w:styleId="CharChar5">
    <w:name w:val="Char Char5"/>
    <w:rsid w:val="001838F2"/>
    <w:rPr>
      <w:rFonts w:ascii="Arial" w:hAnsi="Arial"/>
      <w:sz w:val="28"/>
      <w:lang w:val="en-GB" w:eastAsia="en-US" w:bidi="ar-SA"/>
    </w:rPr>
  </w:style>
  <w:style w:type="paragraph" w:customStyle="1" w:styleId="440">
    <w:name w:val="(文字) (文字)44"/>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838F2"/>
    <w:rPr>
      <w:lang w:val="en-GB" w:eastAsia="ja-JP" w:bidi="ar-SA"/>
    </w:rPr>
  </w:style>
  <w:style w:type="paragraph" w:customStyle="1" w:styleId="1Char4">
    <w:name w:val="(文字) (文字)1 Char (文字) (文字)4"/>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1838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1838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838F2"/>
    <w:rPr>
      <w:rFonts w:ascii="Tahoma" w:hAnsi="Tahoma" w:cs="Tahoma"/>
      <w:shd w:val="clear" w:color="auto" w:fill="000080"/>
      <w:lang w:val="en-GB" w:eastAsia="en-US"/>
    </w:rPr>
  </w:style>
  <w:style w:type="character" w:customStyle="1" w:styleId="ZchnZchn54">
    <w:name w:val="Zchn Zchn54"/>
    <w:rsid w:val="001838F2"/>
    <w:rPr>
      <w:rFonts w:ascii="Courier New" w:eastAsia="Batang" w:hAnsi="Courier New"/>
      <w:lang w:val="nb-NO" w:eastAsia="en-US" w:bidi="ar-SA"/>
    </w:rPr>
  </w:style>
  <w:style w:type="character" w:customStyle="1" w:styleId="CharChar104">
    <w:name w:val="Char Char104"/>
    <w:semiHidden/>
    <w:rsid w:val="001838F2"/>
    <w:rPr>
      <w:rFonts w:ascii="Times New Roman" w:hAnsi="Times New Roman"/>
      <w:lang w:val="en-GB" w:eastAsia="en-US"/>
    </w:rPr>
  </w:style>
  <w:style w:type="character" w:customStyle="1" w:styleId="CharChar94">
    <w:name w:val="Char Char94"/>
    <w:rsid w:val="001838F2"/>
    <w:rPr>
      <w:rFonts w:ascii="Tahoma" w:hAnsi="Tahoma" w:cs="Tahoma"/>
      <w:sz w:val="16"/>
      <w:szCs w:val="16"/>
      <w:lang w:val="en-GB" w:eastAsia="en-US"/>
    </w:rPr>
  </w:style>
  <w:style w:type="character" w:customStyle="1" w:styleId="CharChar84">
    <w:name w:val="Char Char84"/>
    <w:semiHidden/>
    <w:rsid w:val="001838F2"/>
    <w:rPr>
      <w:rFonts w:ascii="Times New Roman" w:hAnsi="Times New Roman"/>
      <w:b/>
      <w:bCs/>
      <w:lang w:val="en-GB" w:eastAsia="en-US"/>
    </w:rPr>
  </w:style>
  <w:style w:type="paragraph" w:customStyle="1" w:styleId="1CharChar1Char4">
    <w:name w:val="(文字) (文字)1 Char (文字) (文字) Char (文字) (文字)1 Char (文字) (文字)4"/>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838F2"/>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1838F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
    <w:name w:val="Table of Figures2"/>
    <w:basedOn w:val="a1"/>
    <w:next w:val="a1"/>
    <w:qFormat/>
    <w:rsid w:val="001838F2"/>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CharChar294">
    <w:name w:val="Char Char294"/>
    <w:rsid w:val="001838F2"/>
    <w:rPr>
      <w:rFonts w:ascii="Arial" w:hAnsi="Arial"/>
      <w:sz w:val="36"/>
      <w:lang w:val="en-GB" w:eastAsia="en-US" w:bidi="ar-SA"/>
    </w:rPr>
  </w:style>
  <w:style w:type="character" w:customStyle="1" w:styleId="CharChar284">
    <w:name w:val="Char Char284"/>
    <w:rsid w:val="001838F2"/>
    <w:rPr>
      <w:rFonts w:ascii="Arial" w:hAnsi="Arial"/>
      <w:sz w:val="32"/>
      <w:lang w:val="en-GB"/>
    </w:rPr>
  </w:style>
  <w:style w:type="character" w:customStyle="1" w:styleId="B4Char">
    <w:name w:val="B4 Char"/>
    <w:link w:val="B4"/>
    <w:qFormat/>
    <w:rsid w:val="001838F2"/>
    <w:rPr>
      <w:rFonts w:ascii="Times New Roman" w:hAnsi="Times New Roman"/>
      <w:lang w:val="en-GB" w:eastAsia="en-US"/>
    </w:rPr>
  </w:style>
  <w:style w:type="character" w:customStyle="1" w:styleId="B5Char">
    <w:name w:val="B5 Char"/>
    <w:link w:val="B5"/>
    <w:qFormat/>
    <w:rsid w:val="001838F2"/>
    <w:rPr>
      <w:rFonts w:ascii="Times New Roman" w:hAnsi="Times New Roman"/>
      <w:lang w:val="en-GB" w:eastAsia="en-US"/>
    </w:rPr>
  </w:style>
  <w:style w:type="character" w:customStyle="1" w:styleId="CharChar21">
    <w:name w:val="Char Char21"/>
    <w:rsid w:val="001838F2"/>
    <w:rPr>
      <w:rFonts w:ascii="Times New Roman" w:hAnsi="Times New Roman"/>
      <w:lang w:val="en-GB" w:eastAsia="en-US"/>
    </w:rPr>
  </w:style>
  <w:style w:type="character" w:customStyle="1" w:styleId="HeadingChar">
    <w:name w:val="Heading Char"/>
    <w:link w:val="Heading"/>
    <w:qFormat/>
    <w:rsid w:val="001838F2"/>
    <w:rPr>
      <w:rFonts w:ascii="Arial" w:hAnsi="Arial"/>
      <w:b/>
      <w:lang w:val="en-US"/>
    </w:rPr>
  </w:style>
  <w:style w:type="paragraph" w:customStyle="1" w:styleId="B6">
    <w:name w:val="B6"/>
    <w:basedOn w:val="B5"/>
    <w:link w:val="B6Char"/>
    <w:qFormat/>
    <w:rsid w:val="001838F2"/>
    <w:pPr>
      <w:overflowPunct w:val="0"/>
      <w:autoSpaceDE w:val="0"/>
      <w:autoSpaceDN w:val="0"/>
      <w:adjustRightInd w:val="0"/>
      <w:ind w:left="1985"/>
      <w:textAlignment w:val="baseline"/>
    </w:pPr>
    <w:rPr>
      <w:rFonts w:eastAsia="Times New Roman"/>
      <w:color w:val="000000"/>
      <w:lang w:eastAsia="x-none"/>
    </w:rPr>
  </w:style>
  <w:style w:type="character" w:customStyle="1" w:styleId="B6Char">
    <w:name w:val="B6 Char"/>
    <w:link w:val="B6"/>
    <w:qFormat/>
    <w:rsid w:val="001838F2"/>
    <w:rPr>
      <w:rFonts w:ascii="Times New Roman" w:eastAsia="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838F2"/>
    <w:rPr>
      <w:rFonts w:ascii="Arial" w:eastAsia="SimSun" w:hAnsi="Arial"/>
      <w:sz w:val="32"/>
      <w:lang w:val="en-GB" w:eastAsia="en-US" w:bidi="ar-SA"/>
    </w:rPr>
  </w:style>
  <w:style w:type="character" w:customStyle="1" w:styleId="CharChar16">
    <w:name w:val="Char Char16"/>
    <w:rsid w:val="001838F2"/>
    <w:rPr>
      <w:rFonts w:ascii="Arial" w:eastAsia="SimSun" w:hAnsi="Arial"/>
      <w:lang w:val="en-GB" w:eastAsia="en-US" w:bidi="ar-SA"/>
    </w:rPr>
  </w:style>
  <w:style w:type="character" w:customStyle="1" w:styleId="CharChar14">
    <w:name w:val="Char Char14"/>
    <w:rsid w:val="001838F2"/>
    <w:rPr>
      <w:rFonts w:ascii="Arial" w:eastAsia="SimSun" w:hAnsi="Arial"/>
      <w:sz w:val="36"/>
      <w:lang w:val="en-GB" w:eastAsia="en-US" w:bidi="ar-SA"/>
    </w:rPr>
  </w:style>
  <w:style w:type="paragraph" w:customStyle="1" w:styleId="17">
    <w:name w:val="変更箇所1"/>
    <w:hidden/>
    <w:semiHidden/>
    <w:qFormat/>
    <w:rsid w:val="001838F2"/>
    <w:rPr>
      <w:rFonts w:ascii="Times New Roman" w:eastAsia="ＭＳ 明朝" w:hAnsi="Times New Roman"/>
      <w:lang w:val="en-GB" w:eastAsia="en-US"/>
    </w:rPr>
  </w:style>
  <w:style w:type="paragraph" w:customStyle="1" w:styleId="CarCar1CharCharCarCar">
    <w:name w:val="Car Car1 Char Char Car Car"/>
    <w:semiHidden/>
    <w:rsid w:val="001838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838F2"/>
    <w:pPr>
      <w:overflowPunct w:val="0"/>
      <w:autoSpaceDE w:val="0"/>
      <w:autoSpaceDN w:val="0"/>
      <w:adjustRightInd w:val="0"/>
      <w:textAlignment w:val="baseline"/>
    </w:pPr>
    <w:rPr>
      <w:rFonts w:eastAsia="Times New Roman"/>
      <w:i/>
      <w:iCs/>
      <w:color w:val="000000"/>
      <w:lang w:val="x-none" w:eastAsia="x-none"/>
    </w:rPr>
  </w:style>
  <w:style w:type="character" w:customStyle="1" w:styleId="B1LatinItaliqueCar">
    <w:name w:val="B1 + (Latin) Italique Car"/>
    <w:link w:val="B1LatinItalique"/>
    <w:rsid w:val="001838F2"/>
    <w:rPr>
      <w:rFonts w:ascii="Times New Roman" w:eastAsia="Times New Roman" w:hAnsi="Times New Roman"/>
      <w:i/>
      <w:iCs/>
      <w:color w:val="000000"/>
      <w:lang w:val="x-none" w:eastAsia="x-none"/>
    </w:rPr>
  </w:style>
  <w:style w:type="paragraph" w:styleId="afff9">
    <w:name w:val="Note Heading"/>
    <w:basedOn w:val="a1"/>
    <w:next w:val="a1"/>
    <w:link w:val="afffa"/>
    <w:qFormat/>
    <w:rsid w:val="001838F2"/>
    <w:pPr>
      <w:overflowPunct w:val="0"/>
      <w:autoSpaceDE w:val="0"/>
      <w:autoSpaceDN w:val="0"/>
      <w:adjustRightInd w:val="0"/>
      <w:textAlignment w:val="baseline"/>
    </w:pPr>
    <w:rPr>
      <w:rFonts w:eastAsia="ＭＳ 明朝"/>
      <w:color w:val="000000"/>
      <w:lang w:val="x-none" w:eastAsia="ja-JP"/>
    </w:rPr>
  </w:style>
  <w:style w:type="character" w:customStyle="1" w:styleId="afffa">
    <w:name w:val="記 (文字)"/>
    <w:basedOn w:val="a2"/>
    <w:link w:val="afff9"/>
    <w:qFormat/>
    <w:rsid w:val="001838F2"/>
    <w:rPr>
      <w:rFonts w:ascii="Times New Roman" w:eastAsia="ＭＳ 明朝" w:hAnsi="Times New Roman"/>
      <w:color w:val="000000"/>
      <w:lang w:val="x-none" w:eastAsia="ja-JP"/>
    </w:rPr>
  </w:style>
  <w:style w:type="character" w:customStyle="1" w:styleId="CharChar25">
    <w:name w:val="Char Char25"/>
    <w:rsid w:val="001838F2"/>
    <w:rPr>
      <w:rFonts w:ascii="Arial" w:hAnsi="Arial"/>
      <w:lang w:val="en-GB" w:eastAsia="en-US"/>
    </w:rPr>
  </w:style>
  <w:style w:type="character" w:customStyle="1" w:styleId="CharChar243">
    <w:name w:val="Char Char243"/>
    <w:rsid w:val="001838F2"/>
    <w:rPr>
      <w:rFonts w:ascii="Arial" w:hAnsi="Arial"/>
      <w:sz w:val="36"/>
      <w:lang w:val="en-GB" w:eastAsia="en-US"/>
    </w:rPr>
  </w:style>
  <w:style w:type="character" w:customStyle="1" w:styleId="CharChar17">
    <w:name w:val="Char Char17"/>
    <w:rsid w:val="001838F2"/>
    <w:rPr>
      <w:rFonts w:ascii="Tahoma" w:hAnsi="Tahoma" w:cs="Tahoma"/>
      <w:shd w:val="clear" w:color="auto" w:fill="000080"/>
      <w:lang w:val="en-GB" w:eastAsia="en-US"/>
    </w:rPr>
  </w:style>
  <w:style w:type="character" w:customStyle="1" w:styleId="CharChar19">
    <w:name w:val="Char Char19"/>
    <w:rsid w:val="001838F2"/>
    <w:rPr>
      <w:rFonts w:ascii="Times New Roman" w:hAnsi="Times New Roman"/>
      <w:lang w:val="en-GB"/>
    </w:rPr>
  </w:style>
  <w:style w:type="character" w:customStyle="1" w:styleId="CharChar20">
    <w:name w:val="Char Char20"/>
    <w:rsid w:val="001838F2"/>
    <w:rPr>
      <w:rFonts w:ascii="Tahoma" w:hAnsi="Tahoma" w:cs="Tahoma"/>
      <w:sz w:val="16"/>
      <w:szCs w:val="16"/>
      <w:lang w:val="en-GB" w:eastAsia="en-US"/>
    </w:rPr>
  </w:style>
  <w:style w:type="paragraph" w:customStyle="1" w:styleId="afffb">
    <w:name w:val="수정"/>
    <w:hidden/>
    <w:semiHidden/>
    <w:qFormat/>
    <w:rsid w:val="001838F2"/>
    <w:rPr>
      <w:rFonts w:ascii="Times New Roman" w:eastAsia="Batang" w:hAnsi="Times New Roman"/>
      <w:lang w:val="en-GB" w:eastAsia="en-US"/>
    </w:rPr>
  </w:style>
  <w:style w:type="character" w:customStyle="1" w:styleId="CharChar30">
    <w:name w:val="Char Char30"/>
    <w:rsid w:val="001838F2"/>
    <w:rPr>
      <w:rFonts w:ascii="Arial" w:hAnsi="Arial"/>
      <w:lang w:val="en-GB" w:eastAsia="en-US"/>
    </w:rPr>
  </w:style>
  <w:style w:type="character" w:customStyle="1" w:styleId="CharChar26">
    <w:name w:val="Char Char26"/>
    <w:rsid w:val="001838F2"/>
    <w:rPr>
      <w:rFonts w:ascii="Times New Roman" w:hAnsi="Times New Roman"/>
      <w:lang w:val="en-GB" w:eastAsia="en-US"/>
    </w:rPr>
  </w:style>
  <w:style w:type="character" w:customStyle="1" w:styleId="CharChar27">
    <w:name w:val="Char Char27"/>
    <w:rsid w:val="001838F2"/>
    <w:rPr>
      <w:rFonts w:ascii="Arial" w:hAnsi="Arial"/>
      <w:b/>
      <w:i/>
      <w:noProof/>
      <w:sz w:val="18"/>
      <w:lang w:val="en-GB" w:eastAsia="en-US"/>
    </w:rPr>
  </w:style>
  <w:style w:type="paragraph" w:customStyle="1" w:styleId="Objetducommentaire">
    <w:name w:val="Objet du commentaire"/>
    <w:basedOn w:val="af3"/>
    <w:next w:val="af3"/>
    <w:semiHidden/>
    <w:rsid w:val="001838F2"/>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a1"/>
    <w:semiHidden/>
    <w:rsid w:val="001838F2"/>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rsid w:val="001838F2"/>
    <w:rPr>
      <w:rFonts w:ascii="Arial" w:hAnsi="Arial" w:cs="Arial"/>
      <w:color w:val="auto"/>
      <w:sz w:val="20"/>
      <w:szCs w:val="20"/>
    </w:rPr>
  </w:style>
  <w:style w:type="paragraph" w:customStyle="1" w:styleId="TALCharChar">
    <w:name w:val="TAL Char Char"/>
    <w:basedOn w:val="a1"/>
    <w:link w:val="TALCharCharChar"/>
    <w:rsid w:val="001838F2"/>
    <w:pPr>
      <w:keepNext/>
      <w:keepLines/>
      <w:overflowPunct w:val="0"/>
      <w:autoSpaceDE w:val="0"/>
      <w:autoSpaceDN w:val="0"/>
      <w:adjustRightInd w:val="0"/>
      <w:spacing w:after="0"/>
      <w:textAlignment w:val="baseline"/>
    </w:pPr>
    <w:rPr>
      <w:rFonts w:ascii="Arial" w:eastAsia="ＭＳ 明朝" w:hAnsi="Arial"/>
      <w:color w:val="000000"/>
      <w:sz w:val="18"/>
      <w:lang w:val="x-none" w:eastAsia="x-none"/>
    </w:rPr>
  </w:style>
  <w:style w:type="character" w:customStyle="1" w:styleId="TALCharCharChar">
    <w:name w:val="TAL Char Char Char"/>
    <w:link w:val="TALCharChar"/>
    <w:rsid w:val="001838F2"/>
    <w:rPr>
      <w:rFonts w:ascii="Arial" w:eastAsia="ＭＳ 明朝" w:hAnsi="Arial"/>
      <w:color w:val="000000"/>
      <w:sz w:val="18"/>
      <w:lang w:val="x-none" w:eastAsia="x-none"/>
    </w:rPr>
  </w:style>
  <w:style w:type="paragraph" w:customStyle="1" w:styleId="Arial">
    <w:name w:val="正文 + Arial"/>
    <w:aliases w:val="8 磅,加粗,段后: 0 磅"/>
    <w:basedOn w:val="TAL"/>
    <w:rsid w:val="001838F2"/>
    <w:pPr>
      <w:overflowPunct w:val="0"/>
      <w:autoSpaceDE w:val="0"/>
      <w:autoSpaceDN w:val="0"/>
      <w:adjustRightInd w:val="0"/>
      <w:textAlignment w:val="baseline"/>
    </w:pPr>
    <w:rPr>
      <w:rFonts w:eastAsia="Times New Roman"/>
      <w:color w:val="000000"/>
      <w:sz w:val="16"/>
      <w:szCs w:val="16"/>
      <w:lang w:eastAsia="x-none"/>
    </w:rPr>
  </w:style>
  <w:style w:type="paragraph" w:customStyle="1" w:styleId="xl22">
    <w:name w:val="xl22"/>
    <w:basedOn w:val="a1"/>
    <w:rsid w:val="001838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a1"/>
    <w:rsid w:val="001838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a1"/>
    <w:rsid w:val="001838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a1"/>
    <w:rsid w:val="001838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a1"/>
    <w:rsid w:val="001838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a1"/>
    <w:rsid w:val="001838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a1"/>
    <w:rsid w:val="001838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a1"/>
    <w:rsid w:val="001838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a1"/>
    <w:rsid w:val="001838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a1"/>
    <w:rsid w:val="001838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a3"/>
    <w:qFormat/>
    <w:rsid w:val="001838F2"/>
    <w:rPr>
      <w:rFonts w:ascii="Times New Roman" w:eastAsia="PMingLiU" w:hAnsi="Times New Roman"/>
      <w:lang w:val="en-GB" w:eastAsia="en-GB"/>
    </w:rPr>
    <w:tblPr/>
  </w:style>
  <w:style w:type="character" w:customStyle="1" w:styleId="MTDisplayEquationZchn">
    <w:name w:val="MTDisplayEquation Zchn"/>
    <w:link w:val="MTDisplayEquation"/>
    <w:rsid w:val="001838F2"/>
    <w:rPr>
      <w:rFonts w:ascii="Times New Roman" w:eastAsia="Times New Roman" w:hAnsi="Times New Roman"/>
      <w:color w:val="000000"/>
      <w:lang w:val="x-none" w:eastAsia="ja-JP"/>
    </w:rPr>
  </w:style>
  <w:style w:type="character" w:customStyle="1" w:styleId="ENChar">
    <w:name w:val="EN Char"/>
    <w:rsid w:val="001838F2"/>
    <w:rPr>
      <w:rFonts w:ascii="Times New Roman" w:hAnsi="Times New Roman"/>
      <w:color w:val="FF0000"/>
      <w:lang w:val="en-US" w:eastAsia="en-US"/>
    </w:rPr>
  </w:style>
  <w:style w:type="character" w:customStyle="1" w:styleId="ListChar3">
    <w:name w:val="List Char3"/>
    <w:rsid w:val="001838F2"/>
    <w:rPr>
      <w:rFonts w:ascii="Times New Roman" w:hAnsi="Times New Roman"/>
      <w:lang w:val="en-GB" w:eastAsia="en-US"/>
    </w:rPr>
  </w:style>
  <w:style w:type="paragraph" w:customStyle="1" w:styleId="Revision1">
    <w:name w:val="Revision1"/>
    <w:hidden/>
    <w:semiHidden/>
    <w:rsid w:val="001838F2"/>
    <w:rPr>
      <w:rFonts w:ascii="Times New Roman" w:eastAsia="Batang" w:hAnsi="Times New Roman"/>
      <w:lang w:val="en-GB" w:eastAsia="en-US"/>
    </w:rPr>
  </w:style>
  <w:style w:type="paragraph" w:customStyle="1" w:styleId="72">
    <w:name w:val="修订7"/>
    <w:hidden/>
    <w:semiHidden/>
    <w:rsid w:val="001838F2"/>
    <w:rPr>
      <w:rFonts w:ascii="Times New Roman" w:eastAsia="Batang" w:hAnsi="Times New Roman"/>
      <w:lang w:val="en-GB" w:eastAsia="en-US"/>
    </w:rPr>
  </w:style>
  <w:style w:type="character" w:customStyle="1" w:styleId="Heading1Char2">
    <w:name w:val="Heading 1 Char2"/>
    <w:rsid w:val="001838F2"/>
    <w:rPr>
      <w:rFonts w:ascii="Arial" w:hAnsi="Arial"/>
      <w:sz w:val="36"/>
      <w:lang w:val="en-GB" w:eastAsia="en-US"/>
    </w:rPr>
  </w:style>
  <w:style w:type="character" w:customStyle="1" w:styleId="Char11">
    <w:name w:val="批注主题 Char1"/>
    <w:rsid w:val="001838F2"/>
    <w:rPr>
      <w:rFonts w:eastAsia="ＭＳ 明朝"/>
      <w:b/>
      <w:bCs/>
      <w:lang w:val="en-GB"/>
    </w:rPr>
  </w:style>
  <w:style w:type="character" w:customStyle="1" w:styleId="EditorsNoteChar1">
    <w:name w:val="Editor's Note Char1"/>
    <w:rsid w:val="001838F2"/>
    <w:rPr>
      <w:rFonts w:ascii="Times New Roman" w:hAnsi="Times New Roman"/>
      <w:color w:val="FF0000"/>
      <w:lang w:val="en-GB" w:eastAsia="en-US"/>
    </w:rPr>
  </w:style>
  <w:style w:type="character" w:customStyle="1" w:styleId="Char12">
    <w:name w:val="日期 Char1"/>
    <w:rsid w:val="001838F2"/>
    <w:rPr>
      <w:rFonts w:eastAsia="ＭＳ 明朝"/>
      <w:lang w:val="en-GB" w:eastAsia="x-none"/>
    </w:rPr>
  </w:style>
  <w:style w:type="paragraph" w:customStyle="1" w:styleId="3d">
    <w:name w:val="吹き出し3"/>
    <w:basedOn w:val="a1"/>
    <w:semiHidden/>
    <w:qFormat/>
    <w:rsid w:val="001838F2"/>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18">
    <w:name w:val="无间隔1"/>
    <w:qFormat/>
    <w:rsid w:val="001838F2"/>
    <w:rPr>
      <w:rFonts w:ascii="Times New Roman" w:eastAsia="SimSun" w:hAnsi="Times New Roman"/>
      <w:lang w:val="en-GB" w:eastAsia="en-US"/>
    </w:rPr>
  </w:style>
  <w:style w:type="paragraph" w:customStyle="1" w:styleId="Arial0">
    <w:name w:val="Arial"/>
    <w:basedOn w:val="a1"/>
    <w:rsid w:val="001838F2"/>
    <w:pPr>
      <w:tabs>
        <w:tab w:val="right" w:pos="9639"/>
      </w:tabs>
      <w:overflowPunct w:val="0"/>
      <w:autoSpaceDE w:val="0"/>
      <w:autoSpaceDN w:val="0"/>
      <w:adjustRightInd w:val="0"/>
      <w:textAlignment w:val="baseline"/>
    </w:pPr>
    <w:rPr>
      <w:rFonts w:eastAsia="Times New Roman"/>
      <w:b/>
      <w:bCs/>
      <w:color w:val="000000"/>
      <w:lang w:val="fr-FR" w:eastAsia="ja-JP"/>
    </w:rPr>
  </w:style>
  <w:style w:type="paragraph" w:customStyle="1" w:styleId="63">
    <w:name w:val="无间隔6"/>
    <w:qFormat/>
    <w:rsid w:val="001838F2"/>
    <w:rPr>
      <w:rFonts w:ascii="Times New Roman" w:eastAsia="SimSun" w:hAnsi="Times New Roman"/>
      <w:lang w:val="en-GB" w:eastAsia="en-US"/>
    </w:rPr>
  </w:style>
  <w:style w:type="character" w:customStyle="1" w:styleId="CharChar36">
    <w:name w:val="Char Char36"/>
    <w:rsid w:val="001838F2"/>
    <w:rPr>
      <w:rFonts w:ascii="Arial" w:hAnsi="Arial" w:cs="Arial" w:hint="default"/>
      <w:sz w:val="22"/>
      <w:lang w:val="en-GB" w:eastAsia="en-US" w:bidi="ar-SA"/>
    </w:rPr>
  </w:style>
  <w:style w:type="paragraph" w:customStyle="1" w:styleId="MO">
    <w:name w:val="MO"/>
    <w:basedOn w:val="a1"/>
    <w:qFormat/>
    <w:rsid w:val="001838F2"/>
    <w:pPr>
      <w:overflowPunct w:val="0"/>
      <w:autoSpaceDE w:val="0"/>
      <w:autoSpaceDN w:val="0"/>
      <w:adjustRightInd w:val="0"/>
      <w:textAlignment w:val="baseline"/>
    </w:pPr>
    <w:rPr>
      <w:rFonts w:eastAsia="Times New Roman"/>
      <w:color w:val="000000"/>
      <w:lang w:eastAsia="ja-JP"/>
    </w:rPr>
  </w:style>
  <w:style w:type="character" w:customStyle="1" w:styleId="FooterChar2">
    <w:name w:val="Footer Char2"/>
    <w:rsid w:val="001838F2"/>
    <w:rPr>
      <w:sz w:val="18"/>
      <w:szCs w:val="18"/>
    </w:rPr>
  </w:style>
  <w:style w:type="character" w:customStyle="1" w:styleId="Heading7Char3">
    <w:name w:val="Heading 7 Char3"/>
    <w:rsid w:val="001838F2"/>
    <w:rPr>
      <w:rFonts w:ascii="Arial" w:eastAsia="SimSun" w:hAnsi="Arial" w:cs="Times New Roman"/>
      <w:kern w:val="0"/>
      <w:sz w:val="20"/>
      <w:szCs w:val="20"/>
      <w:lang w:val="en-GB" w:eastAsia="en-US"/>
    </w:rPr>
  </w:style>
  <w:style w:type="character" w:customStyle="1" w:styleId="Heading8Char3">
    <w:name w:val="Heading 8 Char3"/>
    <w:rsid w:val="001838F2"/>
    <w:rPr>
      <w:rFonts w:ascii="Arial" w:eastAsia="SimSun" w:hAnsi="Arial" w:cs="Times New Roman"/>
      <w:kern w:val="0"/>
      <w:sz w:val="36"/>
      <w:szCs w:val="20"/>
      <w:lang w:val="en-GB" w:eastAsia="en-US"/>
    </w:rPr>
  </w:style>
  <w:style w:type="character" w:customStyle="1" w:styleId="Heading9Char2">
    <w:name w:val="Heading 9 Char2"/>
    <w:rsid w:val="001838F2"/>
    <w:rPr>
      <w:rFonts w:ascii="Arial" w:eastAsia="SimSun" w:hAnsi="Arial" w:cs="Times New Roman"/>
      <w:kern w:val="0"/>
      <w:sz w:val="36"/>
      <w:szCs w:val="20"/>
      <w:lang w:val="en-GB" w:eastAsia="en-US"/>
    </w:rPr>
  </w:style>
  <w:style w:type="character" w:customStyle="1" w:styleId="BalloonTextChar1">
    <w:name w:val="Balloon Text Char1"/>
    <w:uiPriority w:val="99"/>
    <w:rsid w:val="001838F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838F2"/>
    <w:rPr>
      <w:rFonts w:ascii="Times New Roman" w:eastAsia="ＭＳ 明朝" w:hAnsi="Times New Roman"/>
      <w:lang w:val="en-GB" w:eastAsia="en-US"/>
    </w:rPr>
  </w:style>
  <w:style w:type="character" w:customStyle="1" w:styleId="CharChar215">
    <w:name w:val="Char Char215"/>
    <w:rsid w:val="001838F2"/>
    <w:rPr>
      <w:rFonts w:ascii="Times New Roman" w:hAnsi="Times New Roman"/>
      <w:lang w:val="en-GB" w:eastAsia="en-US"/>
    </w:rPr>
  </w:style>
  <w:style w:type="character" w:customStyle="1" w:styleId="DocumentMapChar1">
    <w:name w:val="Document Map Char1"/>
    <w:uiPriority w:val="99"/>
    <w:semiHidden/>
    <w:rsid w:val="001838F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1838F2"/>
    <w:pPr>
      <w:spacing w:before="360"/>
      <w:ind w:left="2552"/>
    </w:pPr>
    <w:rPr>
      <w:rFonts w:ascii="Arial" w:hAnsi="Arial"/>
      <w:b/>
      <w:lang w:val="en-US"/>
    </w:rPr>
  </w:style>
  <w:style w:type="character" w:customStyle="1" w:styleId="CharChar63">
    <w:name w:val="Char Char63"/>
    <w:rsid w:val="001838F2"/>
    <w:rPr>
      <w:rFonts w:ascii="Arial" w:eastAsia="SimSun" w:hAnsi="Arial"/>
      <w:sz w:val="32"/>
      <w:lang w:val="en-GB" w:eastAsia="en-US" w:bidi="ar-SA"/>
    </w:rPr>
  </w:style>
  <w:style w:type="character" w:customStyle="1" w:styleId="CharChar53">
    <w:name w:val="Char Char53"/>
    <w:rsid w:val="001838F2"/>
    <w:rPr>
      <w:rFonts w:ascii="Arial" w:eastAsia="SimSun" w:hAnsi="Arial"/>
      <w:sz w:val="28"/>
      <w:lang w:val="en-GB" w:eastAsia="en-US" w:bidi="ar-SA"/>
    </w:rPr>
  </w:style>
  <w:style w:type="character" w:customStyle="1" w:styleId="CharChar163">
    <w:name w:val="Char Char163"/>
    <w:rsid w:val="001838F2"/>
    <w:rPr>
      <w:rFonts w:ascii="Arial" w:eastAsia="SimSun" w:hAnsi="Arial"/>
      <w:lang w:val="en-GB" w:eastAsia="en-US" w:bidi="ar-SA"/>
    </w:rPr>
  </w:style>
  <w:style w:type="character" w:customStyle="1" w:styleId="CharChar143">
    <w:name w:val="Char Char143"/>
    <w:rsid w:val="001838F2"/>
    <w:rPr>
      <w:rFonts w:ascii="Arial" w:eastAsia="SimSun" w:hAnsi="Arial"/>
      <w:sz w:val="36"/>
      <w:lang w:val="en-GB" w:eastAsia="en-US" w:bidi="ar-SA"/>
    </w:rPr>
  </w:style>
  <w:style w:type="paragraph" w:customStyle="1" w:styleId="CarCar1CharCharCarCar3">
    <w:name w:val="Car Car1 Char Char Car Car3"/>
    <w:semiHidden/>
    <w:rsid w:val="001838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838F2"/>
    <w:rPr>
      <w:rFonts w:ascii="Courier New" w:eastAsia="SimSun" w:hAnsi="Courier New" w:cs="Times New Roman"/>
      <w:kern w:val="0"/>
      <w:sz w:val="20"/>
      <w:szCs w:val="20"/>
      <w:lang w:val="nb-NO" w:eastAsia="ja-JP"/>
    </w:rPr>
  </w:style>
  <w:style w:type="character" w:customStyle="1" w:styleId="CharChar253">
    <w:name w:val="Char Char253"/>
    <w:rsid w:val="001838F2"/>
    <w:rPr>
      <w:rFonts w:ascii="Arial" w:hAnsi="Arial"/>
      <w:lang w:val="en-GB" w:eastAsia="en-US"/>
    </w:rPr>
  </w:style>
  <w:style w:type="character" w:customStyle="1" w:styleId="CharChar173">
    <w:name w:val="Char Char173"/>
    <w:rsid w:val="001838F2"/>
    <w:rPr>
      <w:rFonts w:ascii="Tahoma" w:hAnsi="Tahoma" w:cs="Tahoma"/>
      <w:shd w:val="clear" w:color="auto" w:fill="000080"/>
      <w:lang w:val="en-GB" w:eastAsia="en-US"/>
    </w:rPr>
  </w:style>
  <w:style w:type="character" w:customStyle="1" w:styleId="CharChar193">
    <w:name w:val="Char Char193"/>
    <w:rsid w:val="001838F2"/>
    <w:rPr>
      <w:rFonts w:ascii="Times New Roman" w:hAnsi="Times New Roman"/>
      <w:lang w:val="en-GB"/>
    </w:rPr>
  </w:style>
  <w:style w:type="character" w:customStyle="1" w:styleId="CharChar203">
    <w:name w:val="Char Char203"/>
    <w:rsid w:val="001838F2"/>
    <w:rPr>
      <w:rFonts w:ascii="Tahoma" w:hAnsi="Tahoma" w:cs="Tahoma"/>
      <w:sz w:val="16"/>
      <w:szCs w:val="16"/>
      <w:lang w:val="en-GB" w:eastAsia="en-US"/>
    </w:rPr>
  </w:style>
  <w:style w:type="paragraph" w:customStyle="1" w:styleId="19">
    <w:name w:val="수정1"/>
    <w:hidden/>
    <w:semiHidden/>
    <w:rsid w:val="001838F2"/>
    <w:rPr>
      <w:rFonts w:ascii="Times New Roman" w:eastAsia="Batang" w:hAnsi="Times New Roman"/>
      <w:lang w:val="en-GB" w:eastAsia="en-US"/>
    </w:rPr>
  </w:style>
  <w:style w:type="character" w:customStyle="1" w:styleId="CharChar303">
    <w:name w:val="Char Char303"/>
    <w:rsid w:val="001838F2"/>
    <w:rPr>
      <w:rFonts w:ascii="Arial" w:hAnsi="Arial"/>
      <w:lang w:val="en-GB" w:eastAsia="en-US"/>
    </w:rPr>
  </w:style>
  <w:style w:type="character" w:customStyle="1" w:styleId="CharChar263">
    <w:name w:val="Char Char263"/>
    <w:rsid w:val="001838F2"/>
    <w:rPr>
      <w:rFonts w:ascii="Times New Roman" w:hAnsi="Times New Roman"/>
      <w:lang w:val="en-GB" w:eastAsia="en-US"/>
    </w:rPr>
  </w:style>
  <w:style w:type="character" w:customStyle="1" w:styleId="CharChar273">
    <w:name w:val="Char Char273"/>
    <w:rsid w:val="001838F2"/>
    <w:rPr>
      <w:rFonts w:ascii="Arial" w:hAnsi="Arial"/>
      <w:b/>
      <w:i/>
      <w:noProof/>
      <w:sz w:val="18"/>
      <w:lang w:val="en-GB" w:eastAsia="en-US"/>
    </w:rPr>
  </w:style>
  <w:style w:type="character" w:customStyle="1" w:styleId="Titre3Car">
    <w:name w:val="Titre 3 Car"/>
    <w:rsid w:val="001838F2"/>
    <w:rPr>
      <w:rFonts w:ascii="Arial" w:hAnsi="Arial"/>
      <w:sz w:val="28"/>
      <w:szCs w:val="28"/>
      <w:lang w:val="en-GB" w:eastAsia="en-GB"/>
    </w:rPr>
  </w:style>
  <w:style w:type="character" w:styleId="afffc">
    <w:name w:val="Emphasis"/>
    <w:qFormat/>
    <w:rsid w:val="001838F2"/>
    <w:rPr>
      <w:i/>
      <w:iCs/>
    </w:rPr>
  </w:style>
  <w:style w:type="paragraph" w:customStyle="1" w:styleId="IBN">
    <w:name w:val="IBN"/>
    <w:basedOn w:val="a1"/>
    <w:rsid w:val="001838F2"/>
    <w:pPr>
      <w:tabs>
        <w:tab w:val="left" w:pos="567"/>
      </w:tabs>
      <w:overflowPunct w:val="0"/>
      <w:autoSpaceDE w:val="0"/>
      <w:autoSpaceDN w:val="0"/>
      <w:adjustRightInd w:val="0"/>
      <w:textAlignment w:val="baseline"/>
    </w:pPr>
    <w:rPr>
      <w:rFonts w:eastAsia="Times New Roman"/>
      <w:color w:val="000000"/>
      <w:lang w:eastAsia="ja-JP"/>
    </w:rPr>
  </w:style>
  <w:style w:type="paragraph" w:customStyle="1" w:styleId="1e9pt">
    <w:name w:val="1e) 9 pt"/>
    <w:basedOn w:val="B10"/>
    <w:link w:val="1e9ptCar"/>
    <w:rsid w:val="001838F2"/>
    <w:pPr>
      <w:overflowPunct w:val="0"/>
      <w:autoSpaceDE w:val="0"/>
      <w:autoSpaceDN w:val="0"/>
      <w:adjustRightInd w:val="0"/>
      <w:textAlignment w:val="baseline"/>
    </w:pPr>
    <w:rPr>
      <w:rFonts w:eastAsia="Times New Roman"/>
      <w:noProof/>
      <w:color w:val="000000"/>
      <w:szCs w:val="18"/>
      <w:lang w:eastAsia="x-none"/>
    </w:rPr>
  </w:style>
  <w:style w:type="character" w:customStyle="1" w:styleId="1e9ptCar">
    <w:name w:val="1e) 9 pt Car"/>
    <w:link w:val="1e9pt"/>
    <w:rsid w:val="001838F2"/>
    <w:rPr>
      <w:rFonts w:ascii="Times New Roman" w:eastAsia="Times New Roman" w:hAnsi="Times New Roman"/>
      <w:noProof/>
      <w:color w:val="000000"/>
      <w:szCs w:val="18"/>
      <w:lang w:val="en-GB" w:eastAsia="x-none"/>
    </w:rPr>
  </w:style>
  <w:style w:type="paragraph" w:customStyle="1" w:styleId="Npr">
    <w:name w:val="Npr"/>
    <w:basedOn w:val="a1"/>
    <w:rsid w:val="001838F2"/>
    <w:pPr>
      <w:overflowPunct w:val="0"/>
      <w:autoSpaceDE w:val="0"/>
      <w:autoSpaceDN w:val="0"/>
      <w:adjustRightInd w:val="0"/>
      <w:ind w:firstLine="284"/>
      <w:textAlignment w:val="baseline"/>
    </w:pPr>
    <w:rPr>
      <w:rFonts w:eastAsia="ＭＳ 明朝"/>
      <w:color w:val="000000"/>
      <w:lang w:eastAsia="ja-JP"/>
    </w:rPr>
  </w:style>
  <w:style w:type="paragraph" w:customStyle="1" w:styleId="StyleFPArialLatin9ptCentrGauche5cmDroite5">
    <w:name w:val="Style FP + Arial (Latin) 9 pt Centré Gauche :  5 cm Droite :  5..."/>
    <w:basedOn w:val="FP"/>
    <w:rsid w:val="001838F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character" w:customStyle="1" w:styleId="B3Char2">
    <w:name w:val="B3 Char2"/>
    <w:qFormat/>
    <w:rsid w:val="001838F2"/>
    <w:rPr>
      <w:lang w:val="en-GB" w:eastAsia="en-GB"/>
    </w:rPr>
  </w:style>
  <w:style w:type="paragraph" w:customStyle="1" w:styleId="NormalLatinItalique">
    <w:name w:val="Normal + (Latin) Italique"/>
    <w:basedOn w:val="a1"/>
    <w:link w:val="NormalLatinItaliqueCar"/>
    <w:rsid w:val="001838F2"/>
    <w:pPr>
      <w:overflowPunct w:val="0"/>
      <w:autoSpaceDE w:val="0"/>
      <w:autoSpaceDN w:val="0"/>
      <w:adjustRightInd w:val="0"/>
      <w:textAlignment w:val="baseline"/>
    </w:pPr>
    <w:rPr>
      <w:rFonts w:eastAsia="Times New Roman"/>
      <w:color w:val="000000"/>
      <w:lang w:eastAsia="x-none"/>
    </w:rPr>
  </w:style>
  <w:style w:type="character" w:customStyle="1" w:styleId="NormalLatinItaliqueCar">
    <w:name w:val="Normal + (Latin) Italique Car"/>
    <w:link w:val="NormalLatinItalique"/>
    <w:rsid w:val="001838F2"/>
    <w:rPr>
      <w:rFonts w:ascii="Times New Roman" w:eastAsia="Times New Roman" w:hAnsi="Times New Roman"/>
      <w:color w:val="000000"/>
      <w:lang w:val="en-GB" w:eastAsia="x-none"/>
    </w:rPr>
  </w:style>
  <w:style w:type="character" w:customStyle="1" w:styleId="H6Car">
    <w:name w:val="H6 Car"/>
    <w:rsid w:val="001838F2"/>
    <w:rPr>
      <w:rFonts w:ascii="Arial" w:hAnsi="Arial"/>
      <w:sz w:val="22"/>
      <w:lang w:val="en-GB"/>
    </w:rPr>
  </w:style>
  <w:style w:type="paragraph" w:customStyle="1" w:styleId="B3H6">
    <w:name w:val="B3H6"/>
    <w:basedOn w:val="B30"/>
    <w:rsid w:val="001838F2"/>
    <w:pPr>
      <w:overflowPunct w:val="0"/>
      <w:autoSpaceDE w:val="0"/>
      <w:autoSpaceDN w:val="0"/>
      <w:adjustRightInd w:val="0"/>
      <w:textAlignment w:val="baseline"/>
    </w:pPr>
    <w:rPr>
      <w:rFonts w:eastAsia="Times New Roman"/>
      <w:color w:val="000000"/>
      <w:lang w:eastAsia="x-none"/>
    </w:rPr>
  </w:style>
  <w:style w:type="paragraph" w:customStyle="1" w:styleId="NB2">
    <w:name w:val="NB2"/>
    <w:basedOn w:val="ZG"/>
    <w:qFormat/>
    <w:rsid w:val="001838F2"/>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rsid w:val="001838F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838F2"/>
    <w:rPr>
      <w:rFonts w:ascii="Arial" w:eastAsia="SimSun" w:hAnsi="Arial" w:cs="Arial"/>
      <w:color w:val="0000FF"/>
      <w:kern w:val="2"/>
      <w:sz w:val="24"/>
      <w:szCs w:val="28"/>
      <w:lang w:val="en-GB" w:eastAsia="en-GB"/>
    </w:rPr>
  </w:style>
  <w:style w:type="character" w:customStyle="1" w:styleId="BodyText2Char3">
    <w:name w:val="Body Text 2 Char3"/>
    <w:rsid w:val="001838F2"/>
    <w:rPr>
      <w:rFonts w:ascii="Times New Roman" w:eastAsia="SimSun" w:hAnsi="Times New Roman" w:cs="Times New Roman"/>
      <w:kern w:val="0"/>
      <w:sz w:val="20"/>
      <w:szCs w:val="20"/>
      <w:lang w:val="en-GB" w:eastAsia="ja-JP"/>
    </w:rPr>
  </w:style>
  <w:style w:type="character" w:customStyle="1" w:styleId="BodyText3Char3">
    <w:name w:val="Body Text 3 Char3"/>
    <w:rsid w:val="001838F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1838F2"/>
    <w:pPr>
      <w:keepNext/>
      <w:overflowPunct w:val="0"/>
      <w:autoSpaceDE w:val="0"/>
      <w:autoSpaceDN w:val="0"/>
      <w:adjustRightInd w:val="0"/>
      <w:spacing w:before="60" w:after="60"/>
      <w:textAlignment w:val="baseline"/>
    </w:pPr>
    <w:rPr>
      <w:rFonts w:ascii="Bookman Old Style" w:eastAsia="Times New Roman"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838F2"/>
    <w:rPr>
      <w:rFonts w:ascii="Arial" w:hAnsi="Arial"/>
      <w:sz w:val="28"/>
      <w:lang w:val="en-GB"/>
    </w:rPr>
  </w:style>
  <w:style w:type="paragraph" w:customStyle="1" w:styleId="H60">
    <w:name w:val="样式 H6"/>
    <w:basedOn w:val="H6"/>
    <w:rsid w:val="001838F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1838F2"/>
    <w:pPr>
      <w:overflowPunct w:val="0"/>
      <w:autoSpaceDE w:val="0"/>
      <w:autoSpaceDN w:val="0"/>
      <w:adjustRightInd w:val="0"/>
      <w:textAlignment w:val="baseline"/>
    </w:pPr>
    <w:rPr>
      <w:rFonts w:eastAsia="Times New Roman"/>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838F2"/>
    <w:rPr>
      <w:rFonts w:ascii="Arial" w:hAnsi="Arial"/>
      <w:sz w:val="28"/>
      <w:lang w:val="en-GB" w:eastAsia="en-US" w:bidi="ar-SA"/>
    </w:rPr>
  </w:style>
  <w:style w:type="character" w:customStyle="1" w:styleId="TFZchn">
    <w:name w:val="TF Zchn"/>
    <w:link w:val="TF1"/>
    <w:rsid w:val="001838F2"/>
    <w:rPr>
      <w:rFonts w:ascii="Arial" w:hAnsi="Arial"/>
      <w:b/>
      <w:bCs/>
      <w:lang w:eastAsia="en-GB"/>
    </w:rPr>
  </w:style>
  <w:style w:type="paragraph" w:customStyle="1" w:styleId="TAH8pt">
    <w:name w:val="TAH + 8 pt"/>
    <w:basedOn w:val="TAH"/>
    <w:rsid w:val="001838F2"/>
    <w:pPr>
      <w:overflowPunct w:val="0"/>
      <w:autoSpaceDE w:val="0"/>
      <w:autoSpaceDN w:val="0"/>
      <w:adjustRightInd w:val="0"/>
      <w:textAlignment w:val="baseline"/>
    </w:pPr>
    <w:rPr>
      <w:rFonts w:eastAsia="ＭＳ 明朝"/>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838F2"/>
    <w:rPr>
      <w:sz w:val="28"/>
      <w:lang w:val="en-GB" w:eastAsia="en-US"/>
    </w:rPr>
  </w:style>
  <w:style w:type="character" w:customStyle="1" w:styleId="apple-style-span">
    <w:name w:val="apple-style-span"/>
    <w:basedOn w:val="a2"/>
    <w:rsid w:val="001838F2"/>
  </w:style>
  <w:style w:type="paragraph" w:customStyle="1" w:styleId="TableEntry0">
    <w:name w:val="Table Entry"/>
    <w:basedOn w:val="a1"/>
    <w:next w:val="a1"/>
    <w:rsid w:val="001838F2"/>
    <w:pPr>
      <w:overflowPunct w:val="0"/>
      <w:autoSpaceDE w:val="0"/>
      <w:autoSpaceDN w:val="0"/>
      <w:adjustRightInd w:val="0"/>
      <w:spacing w:after="0"/>
      <w:textAlignment w:val="baseline"/>
    </w:pPr>
    <w:rPr>
      <w:rFonts w:ascii="IMHNGF+BookmanOldStyle" w:eastAsia="Times New Roman" w:hAnsi="IMHNGF+BookmanOldStyle"/>
      <w:color w:val="000000"/>
      <w:sz w:val="24"/>
      <w:szCs w:val="24"/>
      <w:lang w:val="en-US" w:eastAsia="ja-JP"/>
    </w:rPr>
  </w:style>
  <w:style w:type="character" w:customStyle="1" w:styleId="BodyTextIndentChar3">
    <w:name w:val="Body Text Indent Char3"/>
    <w:rsid w:val="001838F2"/>
    <w:rPr>
      <w:rFonts w:ascii="Times New Roman" w:eastAsia="SimSun" w:hAnsi="Times New Roman" w:cs="Times New Roman"/>
      <w:kern w:val="0"/>
      <w:sz w:val="20"/>
      <w:szCs w:val="20"/>
      <w:lang w:val="en-GB" w:eastAsia="ja-JP"/>
    </w:rPr>
  </w:style>
  <w:style w:type="paragraph" w:customStyle="1" w:styleId="tac0">
    <w:name w:val="tac0"/>
    <w:basedOn w:val="a1"/>
    <w:rsid w:val="001838F2"/>
    <w:pPr>
      <w:keepNext/>
      <w:overflowPunct w:val="0"/>
      <w:autoSpaceDE w:val="0"/>
      <w:autoSpaceDN w:val="0"/>
      <w:adjustRightInd w:val="0"/>
      <w:spacing w:after="0"/>
      <w:jc w:val="center"/>
      <w:textAlignment w:val="baseline"/>
    </w:pPr>
    <w:rPr>
      <w:rFonts w:ascii="Arial" w:eastAsia="Times New Roman" w:hAnsi="Arial" w:cs="Arial"/>
      <w:color w:val="000000"/>
      <w:sz w:val="18"/>
      <w:szCs w:val="18"/>
      <w:lang w:val="en-US" w:eastAsia="zh-CN"/>
    </w:rPr>
  </w:style>
  <w:style w:type="paragraph" w:customStyle="1" w:styleId="tal00">
    <w:name w:val="tal0"/>
    <w:basedOn w:val="a1"/>
    <w:rsid w:val="001838F2"/>
    <w:pPr>
      <w:keepNext/>
      <w:overflowPunct w:val="0"/>
      <w:autoSpaceDE w:val="0"/>
      <w:autoSpaceDN w:val="0"/>
      <w:adjustRightInd w:val="0"/>
      <w:spacing w:after="0"/>
      <w:textAlignment w:val="baseline"/>
    </w:pPr>
    <w:rPr>
      <w:rFonts w:ascii="Arial" w:eastAsia="Times New Roman" w:hAnsi="Arial" w:cs="Arial"/>
      <w:color w:val="000000"/>
      <w:sz w:val="18"/>
      <w:szCs w:val="18"/>
      <w:lang w:val="en-US" w:eastAsia="zh-CN"/>
    </w:rPr>
  </w:style>
  <w:style w:type="character" w:customStyle="1" w:styleId="CharChar11">
    <w:name w:val="Char Char11"/>
    <w:qFormat/>
    <w:rsid w:val="001838F2"/>
    <w:rPr>
      <w:lang w:val="en-GB" w:eastAsia="en-US" w:bidi="ar-SA"/>
    </w:rPr>
  </w:style>
  <w:style w:type="paragraph" w:customStyle="1" w:styleId="910">
    <w:name w:val="目录 91"/>
    <w:basedOn w:val="81"/>
    <w:rsid w:val="001838F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1838F2"/>
    <w:rPr>
      <w:rFonts w:ascii="Arial" w:eastAsia="ＭＳ 明朝" w:hAnsi="Arial" w:cs="Times New Roman"/>
      <w:kern w:val="0"/>
      <w:sz w:val="20"/>
      <w:szCs w:val="20"/>
      <w:lang w:val="en-GB" w:eastAsia="ja-JP"/>
    </w:rPr>
  </w:style>
  <w:style w:type="character" w:customStyle="1" w:styleId="EditorsNoteCharCharChar">
    <w:name w:val="Editor's Note Char Char Char"/>
    <w:rsid w:val="001838F2"/>
    <w:rPr>
      <w:color w:val="FF0000"/>
      <w:lang w:val="en-GB" w:eastAsia="en-US" w:bidi="ar-SA"/>
    </w:rPr>
  </w:style>
  <w:style w:type="paragraph" w:styleId="HTML0">
    <w:name w:val="HTML Preformatted"/>
    <w:basedOn w:val="a1"/>
    <w:link w:val="HTML1"/>
    <w:rsid w:val="001838F2"/>
    <w:pPr>
      <w:overflowPunct w:val="0"/>
      <w:autoSpaceDE w:val="0"/>
      <w:autoSpaceDN w:val="0"/>
      <w:adjustRightInd w:val="0"/>
      <w:textAlignment w:val="baseline"/>
    </w:pPr>
    <w:rPr>
      <w:rFonts w:ascii="Courier New" w:eastAsia="ＭＳ 明朝" w:hAnsi="Courier New"/>
      <w:color w:val="000000"/>
      <w:lang w:eastAsia="ja-JP"/>
    </w:rPr>
  </w:style>
  <w:style w:type="character" w:customStyle="1" w:styleId="HTML1">
    <w:name w:val="HTML 書式付き (文字)"/>
    <w:basedOn w:val="a2"/>
    <w:link w:val="HTML0"/>
    <w:rsid w:val="001838F2"/>
    <w:rPr>
      <w:rFonts w:ascii="Courier New" w:eastAsia="ＭＳ 明朝" w:hAnsi="Courier New"/>
      <w:color w:val="000000"/>
      <w:lang w:val="en-GB" w:eastAsia="ja-JP"/>
    </w:rPr>
  </w:style>
  <w:style w:type="paragraph" w:customStyle="1" w:styleId="msolistparagraph0">
    <w:name w:val="msolistparagraph"/>
    <w:basedOn w:val="a1"/>
    <w:rsid w:val="001838F2"/>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1"/>
    <w:rsid w:val="001838F2"/>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1"/>
    <w:rsid w:val="001838F2"/>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a1"/>
    <w:qFormat/>
    <w:rsid w:val="001838F2"/>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838F2"/>
    <w:rPr>
      <w:rFonts w:ascii="Arial" w:hAnsi="Arial"/>
      <w:sz w:val="24"/>
      <w:lang w:val="en-GB" w:eastAsia="en-US" w:bidi="ar-SA"/>
    </w:rPr>
  </w:style>
  <w:style w:type="character" w:customStyle="1" w:styleId="CharChar15">
    <w:name w:val="Char Char15"/>
    <w:rsid w:val="001838F2"/>
    <w:rPr>
      <w:rFonts w:ascii="Arial" w:hAnsi="Arial"/>
      <w:sz w:val="36"/>
      <w:lang w:val="en-GB" w:eastAsia="en-US" w:bidi="ar-SA"/>
    </w:rPr>
  </w:style>
  <w:style w:type="paragraph" w:customStyle="1" w:styleId="PLBold">
    <w:name w:val="PL Bold"/>
    <w:basedOn w:val="PL"/>
    <w:link w:val="PLBoldChar"/>
    <w:rsid w:val="001838F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1838F2"/>
    <w:rPr>
      <w:rFonts w:ascii="Courier New" w:eastAsia="ＭＳ ゴシック" w:hAnsi="Courier New"/>
      <w:b/>
      <w:bCs/>
      <w:noProof/>
      <w:sz w:val="16"/>
      <w:lang w:val="en-GB" w:eastAsia="ja-JP"/>
    </w:rPr>
  </w:style>
  <w:style w:type="paragraph" w:customStyle="1" w:styleId="PLBold0">
    <w:name w:val="PL + Bold"/>
    <w:basedOn w:val="PL"/>
    <w:link w:val="PLBoldChar0"/>
    <w:rsid w:val="001838F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838F2"/>
    <w:rPr>
      <w:rFonts w:ascii="Courier New" w:eastAsia="Times New Roman" w:hAnsi="Courier New"/>
      <w:noProof/>
      <w:sz w:val="16"/>
      <w:lang w:val="en-GB" w:eastAsia="ja-JP"/>
    </w:rPr>
  </w:style>
  <w:style w:type="character" w:customStyle="1" w:styleId="mediumtext1">
    <w:name w:val="medium_text1"/>
    <w:rsid w:val="001838F2"/>
    <w:rPr>
      <w:sz w:val="18"/>
      <w:szCs w:val="18"/>
    </w:rPr>
  </w:style>
  <w:style w:type="character" w:customStyle="1" w:styleId="shorttext1">
    <w:name w:val="short_text1"/>
    <w:rsid w:val="001838F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838F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838F2"/>
    <w:rPr>
      <w:rFonts w:ascii="Arial" w:hAnsi="Arial"/>
      <w:sz w:val="24"/>
      <w:szCs w:val="28"/>
      <w:lang w:val="en-GB" w:eastAsia="en-US"/>
    </w:rPr>
  </w:style>
  <w:style w:type="character" w:customStyle="1" w:styleId="CharChar18">
    <w:name w:val="Char Char18"/>
    <w:rsid w:val="001838F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38F2"/>
    <w:rPr>
      <w:rFonts w:eastAsia="ＭＳ 明朝"/>
      <w:sz w:val="32"/>
      <w:lang w:val="en-GB" w:eastAsia="en-US"/>
    </w:rPr>
  </w:style>
  <w:style w:type="paragraph" w:customStyle="1" w:styleId="Char13">
    <w:name w:val="Char1"/>
    <w:semiHidden/>
    <w:qFormat/>
    <w:rsid w:val="001838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838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838F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838F2"/>
    <w:rPr>
      <w:rFonts w:ascii="Arial" w:hAnsi="Arial"/>
      <w:sz w:val="24"/>
      <w:szCs w:val="28"/>
      <w:lang w:val="en-GB" w:eastAsia="en-GB" w:bidi="ar-SA"/>
    </w:rPr>
  </w:style>
  <w:style w:type="character" w:customStyle="1" w:styleId="Heading7Char2">
    <w:name w:val="Heading 7 Char2"/>
    <w:rsid w:val="001838F2"/>
    <w:rPr>
      <w:rFonts w:ascii="Arial" w:hAnsi="Arial"/>
      <w:lang w:val="en-GB" w:eastAsia="en-GB" w:bidi="ar-SA"/>
    </w:rPr>
  </w:style>
  <w:style w:type="character" w:customStyle="1" w:styleId="Heading8Char2">
    <w:name w:val="Heading 8 Char2"/>
    <w:rsid w:val="001838F2"/>
    <w:rPr>
      <w:rFonts w:ascii="Arial" w:hAnsi="Arial"/>
      <w:sz w:val="36"/>
      <w:lang w:val="en-GB" w:eastAsia="en-GB" w:bidi="ar-SA"/>
    </w:rPr>
  </w:style>
  <w:style w:type="character" w:customStyle="1" w:styleId="ListChar2">
    <w:name w:val="List Char2"/>
    <w:rsid w:val="001838F2"/>
    <w:rPr>
      <w:lang w:val="en-GB" w:eastAsia="en-GB" w:bidi="ar-SA"/>
    </w:rPr>
  </w:style>
  <w:style w:type="character" w:customStyle="1" w:styleId="PlainTextChar2">
    <w:name w:val="Plain Text Char2"/>
    <w:rsid w:val="001838F2"/>
    <w:rPr>
      <w:rFonts w:ascii="Courier New" w:hAnsi="Courier New"/>
      <w:lang w:val="nb-NO" w:eastAsia="en-US" w:bidi="ar-SA"/>
    </w:rPr>
  </w:style>
  <w:style w:type="character" w:customStyle="1" w:styleId="CommentTextChar2">
    <w:name w:val="Comment Text Char2"/>
    <w:semiHidden/>
    <w:rsid w:val="001838F2"/>
    <w:rPr>
      <w:lang w:val="en-GB" w:eastAsia="en-US" w:bidi="ar-SA"/>
    </w:rPr>
  </w:style>
  <w:style w:type="character" w:customStyle="1" w:styleId="BodyText2Char2">
    <w:name w:val="Body Text 2 Char2"/>
    <w:rsid w:val="001838F2"/>
    <w:rPr>
      <w:lang w:val="en-GB" w:eastAsia="ja-JP" w:bidi="ar-SA"/>
    </w:rPr>
  </w:style>
  <w:style w:type="character" w:customStyle="1" w:styleId="BodyText3Char2">
    <w:name w:val="Body Text 3 Char2"/>
    <w:rsid w:val="001838F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38F2"/>
    <w:rPr>
      <w:rFonts w:ascii="Arial" w:eastAsia="SimSun" w:hAnsi="Arial"/>
      <w:sz w:val="32"/>
      <w:lang w:val="en-GB" w:eastAsia="en-US" w:bidi="ar-SA"/>
    </w:rPr>
  </w:style>
  <w:style w:type="character" w:customStyle="1" w:styleId="BodyTextIndentChar2">
    <w:name w:val="Body Text Indent Char2"/>
    <w:rsid w:val="001838F2"/>
    <w:rPr>
      <w:lang w:val="en-GB" w:eastAsia="en-US" w:bidi="ar-SA"/>
    </w:rPr>
  </w:style>
  <w:style w:type="character" w:customStyle="1" w:styleId="BodyTextIndent2Char2">
    <w:name w:val="Body Text Indent 2 Char2"/>
    <w:rsid w:val="001838F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838F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838F2"/>
    <w:rPr>
      <w:rFonts w:ascii="Arial" w:hAnsi="Arial"/>
      <w:sz w:val="28"/>
      <w:lang w:val="en-GB" w:eastAsia="en-GB" w:bidi="ar-SA"/>
    </w:rPr>
  </w:style>
  <w:style w:type="character" w:customStyle="1" w:styleId="CarCar9">
    <w:name w:val="Car Car9"/>
    <w:rsid w:val="001838F2"/>
    <w:rPr>
      <w:rFonts w:ascii="Arial" w:hAnsi="Arial"/>
      <w:lang w:val="en-GB" w:eastAsia="ja-JP" w:bidi="ar-SA"/>
    </w:rPr>
  </w:style>
  <w:style w:type="character" w:customStyle="1" w:styleId="Heading9Char1">
    <w:name w:val="Heading 9 Char1"/>
    <w:aliases w:val="Figure Heading Char,FH Char"/>
    <w:rsid w:val="001838F2"/>
    <w:rPr>
      <w:rFonts w:ascii="Arial" w:hAnsi="Arial"/>
      <w:sz w:val="36"/>
      <w:lang w:val="en-GB" w:eastAsia="en-GB" w:bidi="ar-SA"/>
    </w:rPr>
  </w:style>
  <w:style w:type="character" w:customStyle="1" w:styleId="FooterChar1">
    <w:name w:val="Footer Char1"/>
    <w:rsid w:val="001838F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838F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838F2"/>
    <w:rPr>
      <w:rFonts w:ascii="Arial" w:hAnsi="Arial"/>
      <w:sz w:val="28"/>
      <w:lang w:val="en-GB" w:eastAsia="ja-JP" w:bidi="ar-SA"/>
    </w:rPr>
  </w:style>
  <w:style w:type="character" w:customStyle="1" w:styleId="Heading7Char1">
    <w:name w:val="Heading 7 Char1"/>
    <w:rsid w:val="001838F2"/>
    <w:rPr>
      <w:rFonts w:ascii="Arial" w:hAnsi="Arial"/>
      <w:lang w:val="en-GB" w:eastAsia="ja-JP" w:bidi="ar-SA"/>
    </w:rPr>
  </w:style>
  <w:style w:type="character" w:customStyle="1" w:styleId="Heading8Char1">
    <w:name w:val="Heading 8 Char1"/>
    <w:rsid w:val="001838F2"/>
    <w:rPr>
      <w:rFonts w:ascii="Arial" w:hAnsi="Arial"/>
      <w:sz w:val="36"/>
      <w:lang w:val="en-GB" w:eastAsia="ja-JP" w:bidi="ar-SA"/>
    </w:rPr>
  </w:style>
  <w:style w:type="character" w:customStyle="1" w:styleId="ListChar1">
    <w:name w:val="List Char1"/>
    <w:rsid w:val="001838F2"/>
    <w:rPr>
      <w:lang w:val="en-GB" w:eastAsia="ja-JP" w:bidi="ar-SA"/>
    </w:rPr>
  </w:style>
  <w:style w:type="character" w:customStyle="1" w:styleId="PlainTextChar1">
    <w:name w:val="Plain Text Char1"/>
    <w:rsid w:val="001838F2"/>
    <w:rPr>
      <w:rFonts w:ascii="Courier New" w:hAnsi="Courier New"/>
      <w:lang w:val="nb-NO" w:eastAsia="en-US" w:bidi="ar-SA"/>
    </w:rPr>
  </w:style>
  <w:style w:type="character" w:customStyle="1" w:styleId="CommentTextChar1">
    <w:name w:val="Comment Text Char1"/>
    <w:rsid w:val="001838F2"/>
    <w:rPr>
      <w:lang w:val="en-GB" w:eastAsia="en-US" w:bidi="ar-SA"/>
    </w:rPr>
  </w:style>
  <w:style w:type="paragraph" w:customStyle="1" w:styleId="30mm">
    <w:name w:val="段落フォント + 左 :  30 mm"/>
    <w:aliases w:val="ぶら下げインデント :  2.81 字"/>
    <w:basedOn w:val="B20"/>
    <w:rsid w:val="001838F2"/>
    <w:pPr>
      <w:overflowPunct w:val="0"/>
      <w:autoSpaceDE w:val="0"/>
      <w:autoSpaceDN w:val="0"/>
      <w:adjustRightInd w:val="0"/>
      <w:ind w:left="1984" w:hanging="281"/>
      <w:textAlignment w:val="baseline"/>
    </w:pPr>
    <w:rPr>
      <w:rFonts w:eastAsia="Times New Roman"/>
      <w:color w:val="000000"/>
      <w:lang w:eastAsia="ja-JP"/>
    </w:rPr>
  </w:style>
  <w:style w:type="paragraph" w:customStyle="1" w:styleId="LD1">
    <w:name w:val="LD 1"/>
    <w:basedOn w:val="a1"/>
    <w:rsid w:val="001838F2"/>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paragraph" w:customStyle="1" w:styleId="afffd">
    <w:name w:val="標準番号"/>
    <w:basedOn w:val="a1"/>
    <w:rsid w:val="001838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color w:val="000000"/>
      <w:kern w:val="2"/>
      <w:sz w:val="24"/>
      <w:lang w:val="en-US" w:eastAsia="ja-JP"/>
    </w:rPr>
  </w:style>
  <w:style w:type="paragraph" w:customStyle="1" w:styleId="Arial1">
    <w:name w:val="標準 + Arial"/>
    <w:aliases w:val="左 :  1.8 mm,段落後 :  0 pt"/>
    <w:basedOn w:val="a1"/>
    <w:rsid w:val="001838F2"/>
    <w:pPr>
      <w:overflowPunct w:val="0"/>
      <w:autoSpaceDE w:val="0"/>
      <w:autoSpaceDN w:val="0"/>
      <w:adjustRightInd w:val="0"/>
      <w:textAlignment w:val="baseline"/>
    </w:pPr>
    <w:rPr>
      <w:rFonts w:ascii="Arial" w:eastAsia="ＭＳ 明朝" w:hAnsi="Arial"/>
      <w:noProof/>
      <w:color w:val="000000"/>
      <w:lang w:eastAsia="ja-JP"/>
    </w:rPr>
  </w:style>
  <w:style w:type="paragraph" w:customStyle="1" w:styleId="H600">
    <w:name w:val="H6 + 左侧:  0 厘米"/>
    <w:aliases w:val="首行缩进:  0 厘H6米"/>
    <w:basedOn w:val="H6"/>
    <w:rsid w:val="001838F2"/>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1838F2"/>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1a">
    <w:name w:val="列出段落1"/>
    <w:basedOn w:val="a1"/>
    <w:qFormat/>
    <w:rsid w:val="001838F2"/>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CarCar5">
    <w:name w:val="Car Car5"/>
    <w:semiHidden/>
    <w:rsid w:val="001838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1838F2"/>
    <w:rPr>
      <w:rFonts w:ascii="Courier New" w:eastAsia="Times New Roman" w:hAnsi="Courier New" w:cs="Courier New"/>
      <w:sz w:val="20"/>
      <w:szCs w:val="20"/>
    </w:rPr>
  </w:style>
  <w:style w:type="paragraph" w:customStyle="1" w:styleId="b31">
    <w:name w:val="b3"/>
    <w:basedOn w:val="a1"/>
    <w:rsid w:val="001838F2"/>
    <w:pPr>
      <w:overflowPunct w:val="0"/>
      <w:autoSpaceDE w:val="0"/>
      <w:autoSpaceDN w:val="0"/>
      <w:adjustRightInd w:val="0"/>
      <w:ind w:left="1135" w:hanging="284"/>
      <w:textAlignment w:val="baseline"/>
    </w:pPr>
    <w:rPr>
      <w:rFonts w:ascii="Calibri" w:eastAsia="ＭＳ Ｐゴシック" w:hAnsi="Calibri" w:cs="Calibri"/>
      <w:color w:val="000000"/>
      <w:sz w:val="22"/>
      <w:szCs w:val="22"/>
      <w:lang w:eastAsia="ja-JP"/>
    </w:rPr>
  </w:style>
  <w:style w:type="paragraph" w:customStyle="1" w:styleId="b40">
    <w:name w:val="b4"/>
    <w:basedOn w:val="a1"/>
    <w:rsid w:val="001838F2"/>
    <w:pPr>
      <w:overflowPunct w:val="0"/>
      <w:autoSpaceDE w:val="0"/>
      <w:autoSpaceDN w:val="0"/>
      <w:adjustRightInd w:val="0"/>
      <w:ind w:left="1418" w:hanging="284"/>
      <w:textAlignment w:val="baseline"/>
    </w:pPr>
    <w:rPr>
      <w:rFonts w:ascii="Calibri" w:eastAsia="ＭＳ Ｐゴシック" w:hAnsi="Calibri" w:cs="Calibri"/>
      <w:color w:val="000000"/>
      <w:sz w:val="22"/>
      <w:szCs w:val="22"/>
      <w:lang w:eastAsia="ja-JP"/>
    </w:rPr>
  </w:style>
  <w:style w:type="paragraph" w:customStyle="1" w:styleId="b21">
    <w:name w:val="b2"/>
    <w:basedOn w:val="a1"/>
    <w:rsid w:val="001838F2"/>
    <w:pPr>
      <w:overflowPunct w:val="0"/>
      <w:autoSpaceDE w:val="0"/>
      <w:autoSpaceDN w:val="0"/>
      <w:adjustRightInd w:val="0"/>
      <w:ind w:left="851" w:hanging="284"/>
      <w:textAlignment w:val="baseline"/>
    </w:pPr>
    <w:rPr>
      <w:rFonts w:eastAsia="ＭＳ Ｐゴシック"/>
      <w:color w:val="000000"/>
      <w:lang w:eastAsia="ja-JP"/>
    </w:rPr>
  </w:style>
  <w:style w:type="character" w:customStyle="1" w:styleId="Absatz-Standardschriftart">
    <w:name w:val="Absatz-Standardschriftart"/>
    <w:rsid w:val="001838F2"/>
  </w:style>
  <w:style w:type="character" w:customStyle="1" w:styleId="WW-Absatz-Standardschriftart">
    <w:name w:val="WW-Absatz-Standardschriftart"/>
    <w:rsid w:val="001838F2"/>
  </w:style>
  <w:style w:type="character" w:customStyle="1" w:styleId="WW8Num1z0">
    <w:name w:val="WW8Num1z0"/>
    <w:rsid w:val="001838F2"/>
    <w:rPr>
      <w:rFonts w:ascii="Symbol" w:hAnsi="Symbol"/>
    </w:rPr>
  </w:style>
  <w:style w:type="character" w:customStyle="1" w:styleId="WW8Num5z0">
    <w:name w:val="WW8Num5z0"/>
    <w:rsid w:val="001838F2"/>
    <w:rPr>
      <w:rFonts w:ascii="Times New Roman" w:eastAsia="ＭＳ 明朝" w:hAnsi="Times New Roman" w:cs="Times New Roman"/>
    </w:rPr>
  </w:style>
  <w:style w:type="character" w:customStyle="1" w:styleId="WW8Num5z1">
    <w:name w:val="WW8Num5z1"/>
    <w:rsid w:val="001838F2"/>
    <w:rPr>
      <w:rFonts w:ascii="Courier New" w:hAnsi="Courier New" w:cs="Courier New"/>
    </w:rPr>
  </w:style>
  <w:style w:type="character" w:customStyle="1" w:styleId="WW8Num5z2">
    <w:name w:val="WW8Num5z2"/>
    <w:rsid w:val="001838F2"/>
    <w:rPr>
      <w:rFonts w:ascii="Wingdings" w:hAnsi="Wingdings"/>
    </w:rPr>
  </w:style>
  <w:style w:type="character" w:customStyle="1" w:styleId="WW8Num5z3">
    <w:name w:val="WW8Num5z3"/>
    <w:rsid w:val="001838F2"/>
    <w:rPr>
      <w:rFonts w:ascii="Symbol" w:hAnsi="Symbol"/>
    </w:rPr>
  </w:style>
  <w:style w:type="character" w:customStyle="1" w:styleId="WW8Num6z0">
    <w:name w:val="WW8Num6z0"/>
    <w:rsid w:val="001838F2"/>
    <w:rPr>
      <w:rFonts w:ascii="Arial" w:eastAsia="ＭＳ 明朝" w:hAnsi="Arial" w:cs="Arial"/>
    </w:rPr>
  </w:style>
  <w:style w:type="character" w:customStyle="1" w:styleId="WW8Num6z1">
    <w:name w:val="WW8Num6z1"/>
    <w:rsid w:val="001838F2"/>
    <w:rPr>
      <w:rFonts w:ascii="Courier New" w:hAnsi="Courier New" w:cs="Courier New"/>
    </w:rPr>
  </w:style>
  <w:style w:type="character" w:customStyle="1" w:styleId="WW8Num6z2">
    <w:name w:val="WW8Num6z2"/>
    <w:rsid w:val="001838F2"/>
    <w:rPr>
      <w:rFonts w:ascii="Wingdings" w:hAnsi="Wingdings"/>
    </w:rPr>
  </w:style>
  <w:style w:type="character" w:customStyle="1" w:styleId="WW8Num6z3">
    <w:name w:val="WW8Num6z3"/>
    <w:rsid w:val="001838F2"/>
    <w:rPr>
      <w:rFonts w:ascii="Symbol" w:hAnsi="Symbol"/>
    </w:rPr>
  </w:style>
  <w:style w:type="character" w:customStyle="1" w:styleId="WW8Num9z0">
    <w:name w:val="WW8Num9z0"/>
    <w:rsid w:val="001838F2"/>
    <w:rPr>
      <w:rFonts w:ascii="Times New Roman" w:eastAsia="ＭＳ 明朝" w:hAnsi="Times New Roman" w:cs="Times New Roman"/>
    </w:rPr>
  </w:style>
  <w:style w:type="character" w:customStyle="1" w:styleId="WW8Num9z1">
    <w:name w:val="WW8Num9z1"/>
    <w:rsid w:val="001838F2"/>
    <w:rPr>
      <w:rFonts w:ascii="Courier New" w:hAnsi="Courier New" w:cs="Courier New"/>
    </w:rPr>
  </w:style>
  <w:style w:type="character" w:customStyle="1" w:styleId="WW8Num9z2">
    <w:name w:val="WW8Num9z2"/>
    <w:rsid w:val="001838F2"/>
    <w:rPr>
      <w:rFonts w:ascii="Wingdings" w:hAnsi="Wingdings"/>
    </w:rPr>
  </w:style>
  <w:style w:type="character" w:customStyle="1" w:styleId="WW8Num9z3">
    <w:name w:val="WW8Num9z3"/>
    <w:rsid w:val="001838F2"/>
    <w:rPr>
      <w:rFonts w:ascii="Symbol" w:hAnsi="Symbol"/>
    </w:rPr>
  </w:style>
  <w:style w:type="character" w:customStyle="1" w:styleId="WW8Num11z0">
    <w:name w:val="WW8Num11z0"/>
    <w:rsid w:val="001838F2"/>
    <w:rPr>
      <w:rFonts w:ascii="Times New Roman" w:eastAsia="ＭＳ 明朝" w:hAnsi="Times New Roman" w:cs="Times New Roman"/>
    </w:rPr>
  </w:style>
  <w:style w:type="character" w:customStyle="1" w:styleId="WW8Num11z1">
    <w:name w:val="WW8Num11z1"/>
    <w:rsid w:val="001838F2"/>
    <w:rPr>
      <w:rFonts w:ascii="Courier New" w:hAnsi="Courier New" w:cs="Courier New"/>
    </w:rPr>
  </w:style>
  <w:style w:type="character" w:customStyle="1" w:styleId="WW8Num11z2">
    <w:name w:val="WW8Num11z2"/>
    <w:rsid w:val="001838F2"/>
    <w:rPr>
      <w:rFonts w:ascii="Wingdings" w:hAnsi="Wingdings"/>
    </w:rPr>
  </w:style>
  <w:style w:type="character" w:customStyle="1" w:styleId="WW8Num11z3">
    <w:name w:val="WW8Num11z3"/>
    <w:rsid w:val="001838F2"/>
    <w:rPr>
      <w:rFonts w:ascii="Symbol" w:hAnsi="Symbol"/>
    </w:rPr>
  </w:style>
  <w:style w:type="character" w:customStyle="1" w:styleId="WW8Num15z0">
    <w:name w:val="WW8Num15z0"/>
    <w:rsid w:val="001838F2"/>
    <w:rPr>
      <w:rFonts w:ascii="Times New Roman" w:eastAsia="Times New Roman" w:hAnsi="Times New Roman" w:cs="Times New Roman"/>
    </w:rPr>
  </w:style>
  <w:style w:type="character" w:customStyle="1" w:styleId="WW8Num15z1">
    <w:name w:val="WW8Num15z1"/>
    <w:rsid w:val="001838F2"/>
    <w:rPr>
      <w:rFonts w:ascii="Courier New" w:hAnsi="Courier New" w:cs="Courier New"/>
    </w:rPr>
  </w:style>
  <w:style w:type="character" w:customStyle="1" w:styleId="WW8Num15z2">
    <w:name w:val="WW8Num15z2"/>
    <w:rsid w:val="001838F2"/>
    <w:rPr>
      <w:rFonts w:ascii="Wingdings" w:hAnsi="Wingdings"/>
    </w:rPr>
  </w:style>
  <w:style w:type="character" w:customStyle="1" w:styleId="WW8Num15z3">
    <w:name w:val="WW8Num15z3"/>
    <w:rsid w:val="001838F2"/>
    <w:rPr>
      <w:rFonts w:ascii="Symbol" w:hAnsi="Symbol"/>
    </w:rPr>
  </w:style>
  <w:style w:type="character" w:customStyle="1" w:styleId="WW8Num16z0">
    <w:name w:val="WW8Num16z0"/>
    <w:rsid w:val="001838F2"/>
    <w:rPr>
      <w:rFonts w:ascii="Times New Roman" w:eastAsia="ＭＳ 明朝" w:hAnsi="Times New Roman" w:cs="Times New Roman"/>
    </w:rPr>
  </w:style>
  <w:style w:type="character" w:customStyle="1" w:styleId="WW8Num16z1">
    <w:name w:val="WW8Num16z1"/>
    <w:rsid w:val="001838F2"/>
    <w:rPr>
      <w:rFonts w:ascii="Courier New" w:hAnsi="Courier New" w:cs="Courier New"/>
    </w:rPr>
  </w:style>
  <w:style w:type="character" w:customStyle="1" w:styleId="WW8Num16z2">
    <w:name w:val="WW8Num16z2"/>
    <w:rsid w:val="001838F2"/>
    <w:rPr>
      <w:rFonts w:ascii="Wingdings" w:hAnsi="Wingdings"/>
    </w:rPr>
  </w:style>
  <w:style w:type="character" w:customStyle="1" w:styleId="WW8Num16z3">
    <w:name w:val="WW8Num16z3"/>
    <w:rsid w:val="001838F2"/>
    <w:rPr>
      <w:rFonts w:ascii="Symbol" w:hAnsi="Symbol"/>
    </w:rPr>
  </w:style>
  <w:style w:type="character" w:customStyle="1" w:styleId="WW8Num18z0">
    <w:name w:val="WW8Num18z0"/>
    <w:rsid w:val="001838F2"/>
    <w:rPr>
      <w:rFonts w:ascii="Times New Roman" w:eastAsia="Times New Roman" w:hAnsi="Times New Roman" w:cs="Times New Roman"/>
    </w:rPr>
  </w:style>
  <w:style w:type="character" w:customStyle="1" w:styleId="WW8Num18z1">
    <w:name w:val="WW8Num18z1"/>
    <w:rsid w:val="001838F2"/>
    <w:rPr>
      <w:rFonts w:ascii="Courier New" w:hAnsi="Courier New" w:cs="Courier New"/>
    </w:rPr>
  </w:style>
  <w:style w:type="character" w:customStyle="1" w:styleId="WW8Num18z2">
    <w:name w:val="WW8Num18z2"/>
    <w:rsid w:val="001838F2"/>
    <w:rPr>
      <w:rFonts w:ascii="Wingdings" w:hAnsi="Wingdings"/>
    </w:rPr>
  </w:style>
  <w:style w:type="character" w:customStyle="1" w:styleId="WW8Num18z3">
    <w:name w:val="WW8Num18z3"/>
    <w:rsid w:val="001838F2"/>
    <w:rPr>
      <w:rFonts w:ascii="Symbol" w:hAnsi="Symbol"/>
    </w:rPr>
  </w:style>
  <w:style w:type="character" w:customStyle="1" w:styleId="WW8Num19z0">
    <w:name w:val="WW8Num19z0"/>
    <w:rsid w:val="001838F2"/>
    <w:rPr>
      <w:rFonts w:ascii="Times New Roman" w:eastAsia="ＭＳ 明朝" w:hAnsi="Times New Roman" w:cs="Times New Roman"/>
    </w:rPr>
  </w:style>
  <w:style w:type="character" w:customStyle="1" w:styleId="WW8Num19z1">
    <w:name w:val="WW8Num19z1"/>
    <w:rsid w:val="001838F2"/>
    <w:rPr>
      <w:rFonts w:ascii="Wingdings" w:hAnsi="Wingdings"/>
    </w:rPr>
  </w:style>
  <w:style w:type="character" w:customStyle="1" w:styleId="WW8Num25z0">
    <w:name w:val="WW8Num25z0"/>
    <w:rsid w:val="001838F2"/>
    <w:rPr>
      <w:rFonts w:ascii="Arial" w:eastAsia="SimSun" w:hAnsi="Arial" w:cs="Arial"/>
    </w:rPr>
  </w:style>
  <w:style w:type="character" w:customStyle="1" w:styleId="WW8Num25z1">
    <w:name w:val="WW8Num25z1"/>
    <w:rsid w:val="001838F2"/>
    <w:rPr>
      <w:rFonts w:ascii="Wingdings" w:hAnsi="Wingdings"/>
    </w:rPr>
  </w:style>
  <w:style w:type="character" w:customStyle="1" w:styleId="WW8Num28z0">
    <w:name w:val="WW8Num28z0"/>
    <w:rsid w:val="001838F2"/>
    <w:rPr>
      <w:rFonts w:ascii="Times New Roman" w:eastAsia="ＭＳ 明朝" w:hAnsi="Times New Roman" w:cs="Times New Roman"/>
    </w:rPr>
  </w:style>
  <w:style w:type="character" w:customStyle="1" w:styleId="WW8Num28z1">
    <w:name w:val="WW8Num28z1"/>
    <w:rsid w:val="001838F2"/>
    <w:rPr>
      <w:rFonts w:ascii="Courier New" w:hAnsi="Courier New" w:cs="Courier New"/>
    </w:rPr>
  </w:style>
  <w:style w:type="character" w:customStyle="1" w:styleId="WW8Num28z2">
    <w:name w:val="WW8Num28z2"/>
    <w:rsid w:val="001838F2"/>
    <w:rPr>
      <w:rFonts w:ascii="Wingdings" w:hAnsi="Wingdings"/>
    </w:rPr>
  </w:style>
  <w:style w:type="character" w:customStyle="1" w:styleId="WW8Num28z3">
    <w:name w:val="WW8Num28z3"/>
    <w:rsid w:val="001838F2"/>
    <w:rPr>
      <w:rFonts w:ascii="Symbol" w:hAnsi="Symbol"/>
    </w:rPr>
  </w:style>
  <w:style w:type="character" w:customStyle="1" w:styleId="WW8Num32z0">
    <w:name w:val="WW8Num32z0"/>
    <w:rsid w:val="001838F2"/>
    <w:rPr>
      <w:rFonts w:ascii="Times New Roman" w:eastAsia="Times New Roman" w:hAnsi="Times New Roman" w:cs="Times New Roman"/>
    </w:rPr>
  </w:style>
  <w:style w:type="character" w:customStyle="1" w:styleId="WW8Num32z1">
    <w:name w:val="WW8Num32z1"/>
    <w:rsid w:val="001838F2"/>
    <w:rPr>
      <w:rFonts w:ascii="Courier New" w:hAnsi="Courier New" w:cs="Courier New"/>
    </w:rPr>
  </w:style>
  <w:style w:type="character" w:customStyle="1" w:styleId="WW8Num32z2">
    <w:name w:val="WW8Num32z2"/>
    <w:rsid w:val="001838F2"/>
    <w:rPr>
      <w:rFonts w:ascii="Wingdings" w:hAnsi="Wingdings"/>
    </w:rPr>
  </w:style>
  <w:style w:type="character" w:customStyle="1" w:styleId="WW8Num32z3">
    <w:name w:val="WW8Num32z3"/>
    <w:rsid w:val="001838F2"/>
    <w:rPr>
      <w:rFonts w:ascii="Symbol" w:hAnsi="Symbol"/>
    </w:rPr>
  </w:style>
  <w:style w:type="character" w:customStyle="1" w:styleId="WW8Num34z0">
    <w:name w:val="WW8Num34z0"/>
    <w:rsid w:val="001838F2"/>
    <w:rPr>
      <w:rFonts w:ascii="Times New Roman" w:eastAsia="SimSun" w:hAnsi="Times New Roman" w:cs="Times New Roman"/>
    </w:rPr>
  </w:style>
  <w:style w:type="character" w:customStyle="1" w:styleId="WW8Num34z1">
    <w:name w:val="WW8Num34z1"/>
    <w:rsid w:val="001838F2"/>
    <w:rPr>
      <w:rFonts w:ascii="Wingdings" w:hAnsi="Wingdings"/>
    </w:rPr>
  </w:style>
  <w:style w:type="character" w:customStyle="1" w:styleId="WW8Num35z0">
    <w:name w:val="WW8Num35z0"/>
    <w:rsid w:val="001838F2"/>
    <w:rPr>
      <w:rFonts w:ascii="Times New Roman" w:eastAsia="SimSun" w:hAnsi="Times New Roman" w:cs="Times New Roman"/>
    </w:rPr>
  </w:style>
  <w:style w:type="character" w:customStyle="1" w:styleId="WW8Num35z1">
    <w:name w:val="WW8Num35z1"/>
    <w:rsid w:val="001838F2"/>
    <w:rPr>
      <w:rFonts w:ascii="Wingdings" w:hAnsi="Wingdings"/>
    </w:rPr>
  </w:style>
  <w:style w:type="character" w:customStyle="1" w:styleId="WW8Num36z0">
    <w:name w:val="WW8Num36z0"/>
    <w:rsid w:val="001838F2"/>
    <w:rPr>
      <w:rFonts w:ascii="Times New Roman" w:eastAsia="SimSun" w:hAnsi="Times New Roman" w:cs="Times New Roman"/>
    </w:rPr>
  </w:style>
  <w:style w:type="character" w:customStyle="1" w:styleId="WW8Num36z1">
    <w:name w:val="WW8Num36z1"/>
    <w:rsid w:val="001838F2"/>
    <w:rPr>
      <w:rFonts w:ascii="Wingdings" w:hAnsi="Wingdings"/>
    </w:rPr>
  </w:style>
  <w:style w:type="character" w:customStyle="1" w:styleId="WW8Num39z0">
    <w:name w:val="WW8Num39z0"/>
    <w:rsid w:val="001838F2"/>
    <w:rPr>
      <w:rFonts w:ascii="Times New Roman" w:eastAsia="SimSun" w:hAnsi="Times New Roman" w:cs="Times New Roman"/>
    </w:rPr>
  </w:style>
  <w:style w:type="character" w:customStyle="1" w:styleId="WW8Num39z1">
    <w:name w:val="WW8Num39z1"/>
    <w:rsid w:val="001838F2"/>
    <w:rPr>
      <w:rFonts w:ascii="Wingdings" w:hAnsi="Wingdings"/>
    </w:rPr>
  </w:style>
  <w:style w:type="character" w:customStyle="1" w:styleId="WW8NumSt1z0">
    <w:name w:val="WW8NumSt1z0"/>
    <w:rsid w:val="001838F2"/>
    <w:rPr>
      <w:rFonts w:ascii="Symbol" w:hAnsi="Symbol"/>
    </w:rPr>
  </w:style>
  <w:style w:type="character" w:customStyle="1" w:styleId="WW8NumSt18z0">
    <w:name w:val="WW8NumSt18z0"/>
    <w:rsid w:val="001838F2"/>
    <w:rPr>
      <w:rFonts w:ascii="Geneva" w:hAnsi="Geneva"/>
    </w:rPr>
  </w:style>
  <w:style w:type="character" w:customStyle="1" w:styleId="1b">
    <w:name w:val="段落フォント1"/>
    <w:rsid w:val="001838F2"/>
  </w:style>
  <w:style w:type="character" w:customStyle="1" w:styleId="afffe">
    <w:name w:val="脚注番号"/>
    <w:rsid w:val="001838F2"/>
    <w:rPr>
      <w:b/>
      <w:position w:val="3"/>
      <w:sz w:val="16"/>
    </w:rPr>
  </w:style>
  <w:style w:type="character" w:customStyle="1" w:styleId="1c">
    <w:name w:val="コメント参照1"/>
    <w:rsid w:val="001838F2"/>
    <w:rPr>
      <w:sz w:val="16"/>
    </w:rPr>
  </w:style>
  <w:style w:type="character" w:customStyle="1" w:styleId="H1">
    <w:name w:val="H1 (文字)"/>
    <w:rsid w:val="001838F2"/>
    <w:rPr>
      <w:rFonts w:ascii="Arial" w:eastAsia="ＭＳ 明朝" w:hAnsi="Arial"/>
      <w:sz w:val="36"/>
      <w:lang w:val="en-GB" w:eastAsia="ar-SA" w:bidi="ar-SA"/>
    </w:rPr>
  </w:style>
  <w:style w:type="character" w:customStyle="1" w:styleId="Head2A">
    <w:name w:val="Head2A (文字)"/>
    <w:rsid w:val="001838F2"/>
    <w:rPr>
      <w:rFonts w:ascii="Arial" w:eastAsia="ＭＳ 明朝" w:hAnsi="Arial"/>
      <w:sz w:val="32"/>
      <w:lang w:val="en-GB" w:eastAsia="ar-SA" w:bidi="ar-SA"/>
    </w:rPr>
  </w:style>
  <w:style w:type="character" w:customStyle="1" w:styleId="Underrubrik2">
    <w:name w:val="Underrubrik2 (文字)"/>
    <w:rsid w:val="001838F2"/>
    <w:rPr>
      <w:rFonts w:ascii="Arial" w:eastAsia="ＭＳ 明朝" w:hAnsi="Arial"/>
      <w:sz w:val="28"/>
      <w:lang w:val="en-GB" w:eastAsia="ar-SA" w:bidi="ar-SA"/>
    </w:rPr>
  </w:style>
  <w:style w:type="character" w:customStyle="1" w:styleId="h4">
    <w:name w:val="h4 (文字)"/>
    <w:rsid w:val="001838F2"/>
    <w:rPr>
      <w:rFonts w:ascii="Arial" w:eastAsia="ＭＳ 明朝" w:hAnsi="Arial" w:cs="Arial"/>
      <w:color w:val="0000FF"/>
      <w:kern w:val="2"/>
      <w:sz w:val="24"/>
      <w:szCs w:val="28"/>
      <w:lang w:val="en-GB" w:eastAsia="ar-SA" w:bidi="ar-SA"/>
    </w:rPr>
  </w:style>
  <w:style w:type="character" w:customStyle="1" w:styleId="M5">
    <w:name w:val="M5 (文字)"/>
    <w:rsid w:val="001838F2"/>
    <w:rPr>
      <w:rFonts w:ascii="Arial" w:eastAsia="ＭＳ 明朝" w:hAnsi="Arial"/>
      <w:sz w:val="22"/>
      <w:lang w:val="en-GB" w:eastAsia="ar-SA" w:bidi="ar-SA"/>
    </w:rPr>
  </w:style>
  <w:style w:type="character" w:customStyle="1" w:styleId="T1">
    <w:name w:val="T1 (文字)"/>
    <w:rsid w:val="001838F2"/>
    <w:rPr>
      <w:rFonts w:ascii="Arial" w:eastAsia="ＭＳ 明朝" w:hAnsi="Arial"/>
      <w:lang w:val="en-GB" w:eastAsia="ar-SA" w:bidi="ar-SA"/>
    </w:rPr>
  </w:style>
  <w:style w:type="character" w:customStyle="1" w:styleId="82">
    <w:name w:val="(文字) (文字)8"/>
    <w:rsid w:val="001838F2"/>
    <w:rPr>
      <w:rFonts w:ascii="Arial" w:eastAsia="ＭＳ 明朝" w:hAnsi="Arial"/>
      <w:lang w:val="en-GB" w:eastAsia="ar-SA" w:bidi="ar-SA"/>
    </w:rPr>
  </w:style>
  <w:style w:type="character" w:customStyle="1" w:styleId="73">
    <w:name w:val="(文字) (文字)7"/>
    <w:rsid w:val="001838F2"/>
    <w:rPr>
      <w:rFonts w:ascii="Arial" w:eastAsia="ＭＳ 明朝" w:hAnsi="Arial"/>
      <w:sz w:val="36"/>
      <w:lang w:val="en-GB" w:eastAsia="ar-SA" w:bidi="ar-SA"/>
    </w:rPr>
  </w:style>
  <w:style w:type="character" w:customStyle="1" w:styleId="headerodd">
    <w:name w:val="header odd (文字)"/>
    <w:rsid w:val="001838F2"/>
    <w:rPr>
      <w:rFonts w:ascii="Arial" w:eastAsia="ＭＳ 明朝" w:hAnsi="Arial"/>
      <w:b/>
      <w:sz w:val="18"/>
      <w:lang w:val="en-GB" w:eastAsia="ar-SA" w:bidi="ar-SA"/>
    </w:rPr>
  </w:style>
  <w:style w:type="character" w:customStyle="1" w:styleId="footnotetext1">
    <w:name w:val="footnote text1 (文字)"/>
    <w:rsid w:val="001838F2"/>
    <w:rPr>
      <w:rFonts w:eastAsia="ＭＳ 明朝"/>
      <w:sz w:val="16"/>
      <w:lang w:val="en-GB" w:eastAsia="ar-SA" w:bidi="ar-SA"/>
    </w:rPr>
  </w:style>
  <w:style w:type="character" w:customStyle="1" w:styleId="64">
    <w:name w:val="(文字) (文字)6"/>
    <w:rsid w:val="001838F2"/>
    <w:rPr>
      <w:rFonts w:eastAsia="ＭＳ 明朝"/>
      <w:lang w:val="en-GB" w:eastAsia="ar-SA" w:bidi="ar-SA"/>
    </w:rPr>
  </w:style>
  <w:style w:type="character" w:customStyle="1" w:styleId="cap">
    <w:name w:val="cap (文字)"/>
    <w:rsid w:val="001838F2"/>
    <w:rPr>
      <w:rFonts w:eastAsia="ＭＳ 明朝"/>
      <w:b/>
      <w:lang w:val="en-GB" w:eastAsia="ar-SA" w:bidi="ar-SA"/>
    </w:rPr>
  </w:style>
  <w:style w:type="character" w:customStyle="1" w:styleId="55">
    <w:name w:val="(文字) (文字)5"/>
    <w:rsid w:val="001838F2"/>
    <w:rPr>
      <w:rFonts w:ascii="Courier New" w:eastAsia="ＭＳ 明朝" w:hAnsi="Courier New"/>
      <w:lang w:val="nb-NO" w:eastAsia="ar-SA" w:bidi="ar-SA"/>
    </w:rPr>
  </w:style>
  <w:style w:type="character" w:customStyle="1" w:styleId="bt">
    <w:name w:val="bt (文字)"/>
    <w:rsid w:val="001838F2"/>
    <w:rPr>
      <w:rFonts w:eastAsia="ＭＳ 明朝"/>
      <w:lang w:val="en-GB" w:eastAsia="ar-SA" w:bidi="ar-SA"/>
    </w:rPr>
  </w:style>
  <w:style w:type="character" w:customStyle="1" w:styleId="affff">
    <w:name w:val="番号付け記号"/>
    <w:rsid w:val="001838F2"/>
  </w:style>
  <w:style w:type="paragraph" w:customStyle="1" w:styleId="affff0">
    <w:name w:val="見出し"/>
    <w:basedOn w:val="a1"/>
    <w:next w:val="aff5"/>
    <w:rsid w:val="001838F2"/>
    <w:pPr>
      <w:keepNext/>
      <w:suppressAutoHyphens/>
      <w:overflowPunct w:val="0"/>
      <w:autoSpaceDE w:val="0"/>
      <w:autoSpaceDN w:val="0"/>
      <w:adjustRightInd w:val="0"/>
      <w:spacing w:before="240" w:after="120"/>
      <w:textAlignment w:val="baseline"/>
    </w:pPr>
    <w:rPr>
      <w:rFonts w:ascii="Arial" w:eastAsia="ＭＳ Ｐゴシック" w:hAnsi="Arial" w:cs="Mangal"/>
      <w:color w:val="000000"/>
      <w:sz w:val="28"/>
      <w:szCs w:val="28"/>
      <w:lang w:eastAsia="ar-SA"/>
    </w:rPr>
  </w:style>
  <w:style w:type="paragraph" w:customStyle="1" w:styleId="1d">
    <w:name w:val="図表番号1"/>
    <w:basedOn w:val="a1"/>
    <w:rsid w:val="001838F2"/>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affff1">
    <w:name w:val="索引"/>
    <w:basedOn w:val="a1"/>
    <w:rsid w:val="001838F2"/>
    <w:pPr>
      <w:suppressLineNumbers/>
      <w:suppressAutoHyphens/>
      <w:overflowPunct w:val="0"/>
      <w:autoSpaceDE w:val="0"/>
      <w:autoSpaceDN w:val="0"/>
      <w:adjustRightInd w:val="0"/>
      <w:textAlignment w:val="baseline"/>
    </w:pPr>
    <w:rPr>
      <w:rFonts w:eastAsia="ＭＳ 明朝" w:cs="Mangal"/>
      <w:color w:val="000000"/>
      <w:lang w:eastAsia="ar-SA"/>
    </w:rPr>
  </w:style>
  <w:style w:type="paragraph" w:customStyle="1" w:styleId="1e">
    <w:name w:val="段落番号1"/>
    <w:basedOn w:val="ac"/>
    <w:rsid w:val="001838F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0">
    <w:name w:val="段落番号 21"/>
    <w:basedOn w:val="1e"/>
    <w:rsid w:val="001838F2"/>
    <w:pPr>
      <w:ind w:left="851" w:hanging="284"/>
    </w:pPr>
  </w:style>
  <w:style w:type="paragraph" w:customStyle="1" w:styleId="1f">
    <w:name w:val="箇条書き1"/>
    <w:basedOn w:val="ac"/>
    <w:rsid w:val="001838F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1">
    <w:name w:val="箇条書き 21"/>
    <w:basedOn w:val="1f"/>
    <w:rsid w:val="001838F2"/>
    <w:pPr>
      <w:tabs>
        <w:tab w:val="clear" w:pos="644"/>
        <w:tab w:val="num" w:pos="1494"/>
      </w:tabs>
      <w:ind w:left="851" w:hanging="284"/>
    </w:pPr>
  </w:style>
  <w:style w:type="paragraph" w:customStyle="1" w:styleId="310">
    <w:name w:val="箇条書き 31"/>
    <w:basedOn w:val="211"/>
    <w:rsid w:val="001838F2"/>
    <w:pPr>
      <w:ind w:left="1135"/>
    </w:pPr>
  </w:style>
  <w:style w:type="paragraph" w:customStyle="1" w:styleId="212">
    <w:name w:val="一覧 21"/>
    <w:basedOn w:val="ac"/>
    <w:rsid w:val="001838F2"/>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11">
    <w:name w:val="一覧 31"/>
    <w:basedOn w:val="212"/>
    <w:rsid w:val="001838F2"/>
    <w:pPr>
      <w:ind w:left="1135"/>
    </w:pPr>
  </w:style>
  <w:style w:type="paragraph" w:customStyle="1" w:styleId="410">
    <w:name w:val="一覧 41"/>
    <w:basedOn w:val="311"/>
    <w:rsid w:val="001838F2"/>
    <w:pPr>
      <w:ind w:left="1418"/>
    </w:pPr>
  </w:style>
  <w:style w:type="paragraph" w:customStyle="1" w:styleId="510">
    <w:name w:val="一覧 51"/>
    <w:basedOn w:val="410"/>
    <w:rsid w:val="001838F2"/>
    <w:pPr>
      <w:ind w:left="1702"/>
    </w:pPr>
  </w:style>
  <w:style w:type="paragraph" w:customStyle="1" w:styleId="411">
    <w:name w:val="箇条書き 41"/>
    <w:basedOn w:val="310"/>
    <w:rsid w:val="001838F2"/>
    <w:pPr>
      <w:ind w:left="1418"/>
    </w:pPr>
  </w:style>
  <w:style w:type="paragraph" w:customStyle="1" w:styleId="511">
    <w:name w:val="箇条書き 51"/>
    <w:basedOn w:val="411"/>
    <w:rsid w:val="001838F2"/>
    <w:pPr>
      <w:ind w:left="1702"/>
    </w:pPr>
  </w:style>
  <w:style w:type="paragraph" w:customStyle="1" w:styleId="1f0">
    <w:name w:val="コメント文字列1"/>
    <w:basedOn w:val="a1"/>
    <w:rsid w:val="001838F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1f1">
    <w:name w:val="コメント内容1"/>
    <w:basedOn w:val="1f0"/>
    <w:next w:val="1f0"/>
    <w:rsid w:val="001838F2"/>
    <w:rPr>
      <w:b/>
      <w:bCs/>
    </w:rPr>
  </w:style>
  <w:style w:type="paragraph" w:customStyle="1" w:styleId="1f2">
    <w:name w:val="見出しマップ1"/>
    <w:basedOn w:val="a1"/>
    <w:rsid w:val="001838F2"/>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WW-">
    <w:name w:val="WW-図表番号"/>
    <w:basedOn w:val="a1"/>
    <w:next w:val="a1"/>
    <w:rsid w:val="001838F2"/>
    <w:pPr>
      <w:suppressAutoHyphens/>
      <w:overflowPunct w:val="0"/>
      <w:autoSpaceDE w:val="0"/>
      <w:autoSpaceDN w:val="0"/>
      <w:adjustRightInd w:val="0"/>
      <w:spacing w:before="120" w:after="120"/>
      <w:textAlignment w:val="baseline"/>
    </w:pPr>
    <w:rPr>
      <w:rFonts w:eastAsia="ＭＳ 明朝" w:cs="CG Times (WN)"/>
      <w:b/>
      <w:color w:val="000000"/>
      <w:lang w:eastAsia="ar-SA"/>
    </w:rPr>
  </w:style>
  <w:style w:type="paragraph" w:customStyle="1" w:styleId="1f3">
    <w:name w:val="書式なし1"/>
    <w:basedOn w:val="a1"/>
    <w:rsid w:val="001838F2"/>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13">
    <w:name w:val="本文 21"/>
    <w:basedOn w:val="a1"/>
    <w:rsid w:val="001838F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12">
    <w:name w:val="本文 31"/>
    <w:basedOn w:val="a1"/>
    <w:rsid w:val="001838F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1">
    <w:name w:val="標準 (Web)1"/>
    <w:basedOn w:val="a1"/>
    <w:rsid w:val="001838F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1"/>
    <w:rsid w:val="001838F2"/>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1f4">
    <w:name w:val="標準インデント1"/>
    <w:basedOn w:val="a1"/>
    <w:rsid w:val="001838F2"/>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1f5">
    <w:name w:val="記1"/>
    <w:basedOn w:val="a1"/>
    <w:next w:val="a1"/>
    <w:rsid w:val="001838F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10">
    <w:name w:val="HTML 書式付き1"/>
    <w:basedOn w:val="a1"/>
    <w:rsid w:val="001838F2"/>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paragraph" w:customStyle="1" w:styleId="affff2">
    <w:name w:val="表の内容"/>
    <w:basedOn w:val="a1"/>
    <w:rsid w:val="001838F2"/>
    <w:pPr>
      <w:suppressLineNumbers/>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affff3">
    <w:name w:val="表の見出し"/>
    <w:basedOn w:val="affff2"/>
    <w:rsid w:val="001838F2"/>
    <w:pPr>
      <w:jc w:val="center"/>
    </w:pPr>
    <w:rPr>
      <w:b/>
      <w:bCs/>
    </w:rPr>
  </w:style>
  <w:style w:type="character" w:customStyle="1" w:styleId="WW8Num27z0">
    <w:name w:val="WW8Num27z0"/>
    <w:rsid w:val="001838F2"/>
    <w:rPr>
      <w:rFonts w:ascii="Arial" w:eastAsia="Times New Roman" w:hAnsi="Arial" w:cs="Arial"/>
    </w:rPr>
  </w:style>
  <w:style w:type="character" w:customStyle="1" w:styleId="WW8Num27z1">
    <w:name w:val="WW8Num27z1"/>
    <w:rsid w:val="001838F2"/>
    <w:rPr>
      <w:rFonts w:ascii="Courier New" w:hAnsi="Courier New" w:cs="Courier New"/>
    </w:rPr>
  </w:style>
  <w:style w:type="character" w:customStyle="1" w:styleId="WW8Num27z2">
    <w:name w:val="WW8Num27z2"/>
    <w:rsid w:val="001838F2"/>
    <w:rPr>
      <w:rFonts w:ascii="Wingdings" w:hAnsi="Wingdings"/>
    </w:rPr>
  </w:style>
  <w:style w:type="character" w:customStyle="1" w:styleId="WW8Num27z3">
    <w:name w:val="WW8Num27z3"/>
    <w:rsid w:val="001838F2"/>
    <w:rPr>
      <w:rFonts w:ascii="Symbol" w:hAnsi="Symbol"/>
    </w:rPr>
  </w:style>
  <w:style w:type="character" w:customStyle="1" w:styleId="WW8Num29z0">
    <w:name w:val="WW8Num29z0"/>
    <w:rsid w:val="001838F2"/>
    <w:rPr>
      <w:rFonts w:ascii="Times New Roman" w:eastAsia="ＭＳ 明朝" w:hAnsi="Times New Roman" w:cs="Times New Roman"/>
    </w:rPr>
  </w:style>
  <w:style w:type="character" w:customStyle="1" w:styleId="WW8Num29z1">
    <w:name w:val="WW8Num29z1"/>
    <w:rsid w:val="001838F2"/>
    <w:rPr>
      <w:rFonts w:ascii="Courier New" w:hAnsi="Courier New" w:cs="Courier New"/>
    </w:rPr>
  </w:style>
  <w:style w:type="character" w:customStyle="1" w:styleId="WW8Num29z2">
    <w:name w:val="WW8Num29z2"/>
    <w:rsid w:val="001838F2"/>
    <w:rPr>
      <w:rFonts w:ascii="Wingdings" w:hAnsi="Wingdings"/>
    </w:rPr>
  </w:style>
  <w:style w:type="character" w:customStyle="1" w:styleId="WW8Num29z3">
    <w:name w:val="WW8Num29z3"/>
    <w:rsid w:val="001838F2"/>
    <w:rPr>
      <w:rFonts w:ascii="Symbol" w:hAnsi="Symbol"/>
    </w:rPr>
  </w:style>
  <w:style w:type="character" w:customStyle="1" w:styleId="WW8Num31z0">
    <w:name w:val="WW8Num31z0"/>
    <w:rsid w:val="001838F2"/>
    <w:rPr>
      <w:rFonts w:ascii="Symbol" w:hAnsi="Symbol"/>
    </w:rPr>
  </w:style>
  <w:style w:type="character" w:customStyle="1" w:styleId="WW8Num31z1">
    <w:name w:val="WW8Num31z1"/>
    <w:rsid w:val="001838F2"/>
    <w:rPr>
      <w:rFonts w:ascii="Courier New" w:hAnsi="Courier New" w:cs="Courier New"/>
    </w:rPr>
  </w:style>
  <w:style w:type="character" w:customStyle="1" w:styleId="WW8Num31z2">
    <w:name w:val="WW8Num31z2"/>
    <w:rsid w:val="001838F2"/>
    <w:rPr>
      <w:rFonts w:ascii="Wingdings" w:hAnsi="Wingdings"/>
    </w:rPr>
  </w:style>
  <w:style w:type="character" w:customStyle="1" w:styleId="WW8Num34z2">
    <w:name w:val="WW8Num34z2"/>
    <w:rsid w:val="001838F2"/>
    <w:rPr>
      <w:rFonts w:ascii="Wingdings" w:hAnsi="Wingdings"/>
    </w:rPr>
  </w:style>
  <w:style w:type="character" w:customStyle="1" w:styleId="WW8Num34z3">
    <w:name w:val="WW8Num34z3"/>
    <w:rsid w:val="001838F2"/>
    <w:rPr>
      <w:rFonts w:ascii="Symbol" w:hAnsi="Symbol"/>
    </w:rPr>
  </w:style>
  <w:style w:type="character" w:customStyle="1" w:styleId="WW8Num37z0">
    <w:name w:val="WW8Num37z0"/>
    <w:rsid w:val="001838F2"/>
    <w:rPr>
      <w:rFonts w:ascii="Times New Roman" w:eastAsia="SimSun" w:hAnsi="Times New Roman" w:cs="Times New Roman"/>
    </w:rPr>
  </w:style>
  <w:style w:type="character" w:customStyle="1" w:styleId="WW8Num37z1">
    <w:name w:val="WW8Num37z1"/>
    <w:rsid w:val="001838F2"/>
    <w:rPr>
      <w:rFonts w:ascii="Wingdings" w:hAnsi="Wingdings"/>
    </w:rPr>
  </w:style>
  <w:style w:type="character" w:customStyle="1" w:styleId="WW8Num38z0">
    <w:name w:val="WW8Num38z0"/>
    <w:rsid w:val="001838F2"/>
    <w:rPr>
      <w:rFonts w:ascii="Times New Roman" w:eastAsia="SimSun" w:hAnsi="Times New Roman" w:cs="Times New Roman"/>
    </w:rPr>
  </w:style>
  <w:style w:type="character" w:customStyle="1" w:styleId="WW8Num38z1">
    <w:name w:val="WW8Num38z1"/>
    <w:rsid w:val="001838F2"/>
    <w:rPr>
      <w:rFonts w:ascii="Wingdings" w:hAnsi="Wingdings"/>
    </w:rPr>
  </w:style>
  <w:style w:type="character" w:customStyle="1" w:styleId="WW8Num41z0">
    <w:name w:val="WW8Num41z0"/>
    <w:rsid w:val="001838F2"/>
    <w:rPr>
      <w:rFonts w:ascii="Times New Roman" w:eastAsia="SimSun" w:hAnsi="Times New Roman" w:cs="Times New Roman"/>
    </w:rPr>
  </w:style>
  <w:style w:type="character" w:customStyle="1" w:styleId="WW8Num41z1">
    <w:name w:val="WW8Num41z1"/>
    <w:rsid w:val="001838F2"/>
    <w:rPr>
      <w:rFonts w:ascii="Wingdings" w:hAnsi="Wingdings"/>
    </w:rPr>
  </w:style>
  <w:style w:type="character" w:customStyle="1" w:styleId="WW8NumSt20z0">
    <w:name w:val="WW8NumSt20z0"/>
    <w:rsid w:val="001838F2"/>
    <w:rPr>
      <w:rFonts w:ascii="Geneva" w:hAnsi="Geneva"/>
    </w:rPr>
  </w:style>
  <w:style w:type="character" w:customStyle="1" w:styleId="DefaultParagraphFont1">
    <w:name w:val="Default Paragraph Font1"/>
    <w:rsid w:val="001838F2"/>
  </w:style>
  <w:style w:type="character" w:customStyle="1" w:styleId="CommentReference1">
    <w:name w:val="Comment Reference1"/>
    <w:rsid w:val="001838F2"/>
    <w:rPr>
      <w:sz w:val="16"/>
    </w:rPr>
  </w:style>
  <w:style w:type="paragraph" w:customStyle="1" w:styleId="ListBullet1">
    <w:name w:val="List Bullet1"/>
    <w:basedOn w:val="a1"/>
    <w:rsid w:val="001838F2"/>
    <w:pPr>
      <w:tabs>
        <w:tab w:val="num" w:pos="644"/>
      </w:tabs>
      <w:suppressAutoHyphens/>
      <w:overflowPunct w:val="0"/>
      <w:autoSpaceDE w:val="0"/>
      <w:autoSpaceDN w:val="0"/>
      <w:adjustRightInd w:val="0"/>
      <w:ind w:left="568" w:hanging="284"/>
      <w:textAlignment w:val="baseline"/>
    </w:pPr>
    <w:rPr>
      <w:rFonts w:eastAsia="ＭＳ 明朝"/>
      <w:color w:val="000000"/>
      <w:lang w:eastAsia="ar-SA"/>
    </w:rPr>
  </w:style>
  <w:style w:type="paragraph" w:customStyle="1" w:styleId="ListBullet21">
    <w:name w:val="List Bullet 21"/>
    <w:basedOn w:val="ListBullet1"/>
    <w:rsid w:val="001838F2"/>
    <w:pPr>
      <w:tabs>
        <w:tab w:val="clear" w:pos="644"/>
        <w:tab w:val="num" w:pos="1494"/>
      </w:tabs>
      <w:ind w:left="851"/>
    </w:pPr>
  </w:style>
  <w:style w:type="paragraph" w:customStyle="1" w:styleId="ListBullet31">
    <w:name w:val="List Bullet 31"/>
    <w:basedOn w:val="ListBullet21"/>
    <w:rsid w:val="001838F2"/>
    <w:pPr>
      <w:ind w:left="1135"/>
    </w:pPr>
  </w:style>
  <w:style w:type="paragraph" w:customStyle="1" w:styleId="ListBullet41">
    <w:name w:val="List Bullet 41"/>
    <w:basedOn w:val="ListBullet31"/>
    <w:rsid w:val="001838F2"/>
    <w:pPr>
      <w:ind w:left="1418"/>
    </w:pPr>
  </w:style>
  <w:style w:type="paragraph" w:customStyle="1" w:styleId="ListBullet51">
    <w:name w:val="List Bullet 51"/>
    <w:basedOn w:val="ListBullet41"/>
    <w:rsid w:val="001838F2"/>
    <w:pPr>
      <w:ind w:left="1702"/>
    </w:pPr>
  </w:style>
  <w:style w:type="paragraph" w:customStyle="1" w:styleId="DocumentMap1">
    <w:name w:val="Document Map1"/>
    <w:basedOn w:val="a1"/>
    <w:rsid w:val="001838F2"/>
    <w:pPr>
      <w:shd w:val="clear" w:color="auto" w:fill="000080"/>
      <w:suppressAutoHyphens/>
      <w:overflowPunct w:val="0"/>
      <w:autoSpaceDE w:val="0"/>
      <w:autoSpaceDN w:val="0"/>
      <w:adjustRightInd w:val="0"/>
      <w:textAlignment w:val="baseline"/>
    </w:pPr>
    <w:rPr>
      <w:rFonts w:ascii="Tahoma" w:eastAsia="ＭＳ 明朝" w:hAnsi="Tahoma"/>
      <w:color w:val="000000"/>
      <w:lang w:eastAsia="ar-SA"/>
    </w:rPr>
  </w:style>
  <w:style w:type="paragraph" w:customStyle="1" w:styleId="PlainText1">
    <w:name w:val="Plain Text1"/>
    <w:basedOn w:val="a1"/>
    <w:rsid w:val="001838F2"/>
    <w:pPr>
      <w:suppressAutoHyphens/>
      <w:overflowPunct w:val="0"/>
      <w:autoSpaceDE w:val="0"/>
      <w:autoSpaceDN w:val="0"/>
      <w:adjustRightInd w:val="0"/>
      <w:textAlignment w:val="baseline"/>
    </w:pPr>
    <w:rPr>
      <w:rFonts w:ascii="Courier New" w:eastAsia="ＭＳ 明朝" w:hAnsi="Courier New"/>
      <w:color w:val="000000"/>
      <w:lang w:val="nb-NO" w:eastAsia="ar-SA"/>
    </w:rPr>
  </w:style>
  <w:style w:type="paragraph" w:customStyle="1" w:styleId="CommentText1">
    <w:name w:val="Comment Text1"/>
    <w:basedOn w:val="a1"/>
    <w:rsid w:val="001838F2"/>
    <w:pPr>
      <w:suppressAutoHyphens/>
      <w:overflowPunct w:val="0"/>
      <w:autoSpaceDE w:val="0"/>
      <w:autoSpaceDN w:val="0"/>
      <w:adjustRightInd w:val="0"/>
      <w:textAlignment w:val="baseline"/>
    </w:pPr>
    <w:rPr>
      <w:rFonts w:eastAsia="ＭＳ 明朝"/>
      <w:color w:val="000000"/>
      <w:lang w:eastAsia="ar-SA"/>
    </w:rPr>
  </w:style>
  <w:style w:type="paragraph" w:customStyle="1" w:styleId="List31">
    <w:name w:val="List 31"/>
    <w:basedOn w:val="a1"/>
    <w:rsid w:val="001838F2"/>
    <w:pPr>
      <w:suppressAutoHyphens/>
      <w:overflowPunct w:val="0"/>
      <w:autoSpaceDE w:val="0"/>
      <w:autoSpaceDN w:val="0"/>
      <w:adjustRightInd w:val="0"/>
      <w:ind w:left="849" w:hanging="283"/>
      <w:textAlignment w:val="baseline"/>
    </w:pPr>
    <w:rPr>
      <w:rFonts w:eastAsia="ＭＳ 明朝"/>
      <w:color w:val="000000"/>
      <w:lang w:eastAsia="ar-SA"/>
    </w:rPr>
  </w:style>
  <w:style w:type="paragraph" w:customStyle="1" w:styleId="List41">
    <w:name w:val="List 41"/>
    <w:basedOn w:val="List31"/>
    <w:rsid w:val="001838F2"/>
    <w:pPr>
      <w:ind w:left="1418" w:hanging="284"/>
    </w:pPr>
  </w:style>
  <w:style w:type="paragraph" w:customStyle="1" w:styleId="ListNumber1">
    <w:name w:val="List Number1"/>
    <w:basedOn w:val="ac"/>
    <w:rsid w:val="001838F2"/>
    <w:pPr>
      <w:tabs>
        <w:tab w:val="num" w:pos="644"/>
      </w:tabs>
      <w:suppressAutoHyphens/>
      <w:overflowPunct w:val="0"/>
      <w:autoSpaceDE w:val="0"/>
      <w:autoSpaceDN w:val="0"/>
      <w:adjustRightInd w:val="0"/>
      <w:ind w:left="644" w:hanging="360"/>
      <w:textAlignment w:val="baseline"/>
    </w:pPr>
    <w:rPr>
      <w:rFonts w:eastAsia="Times New Roman"/>
      <w:color w:val="000000"/>
      <w:lang w:eastAsia="ar-SA"/>
    </w:rPr>
  </w:style>
  <w:style w:type="paragraph" w:customStyle="1" w:styleId="ListNumber21">
    <w:name w:val="List Number 21"/>
    <w:basedOn w:val="ListNumber1"/>
    <w:rsid w:val="001838F2"/>
    <w:pPr>
      <w:ind w:left="851" w:hanging="284"/>
    </w:pPr>
  </w:style>
  <w:style w:type="paragraph" w:customStyle="1" w:styleId="List21">
    <w:name w:val="List 21"/>
    <w:basedOn w:val="ac"/>
    <w:rsid w:val="001838F2"/>
    <w:pPr>
      <w:suppressAutoHyphens/>
      <w:overflowPunct w:val="0"/>
      <w:autoSpaceDE w:val="0"/>
      <w:autoSpaceDN w:val="0"/>
      <w:adjustRightInd w:val="0"/>
      <w:ind w:left="851"/>
      <w:textAlignment w:val="baseline"/>
    </w:pPr>
    <w:rPr>
      <w:rFonts w:eastAsia="Times New Roman"/>
      <w:color w:val="000000"/>
      <w:lang w:eastAsia="ar-SA"/>
    </w:rPr>
  </w:style>
  <w:style w:type="paragraph" w:customStyle="1" w:styleId="List51">
    <w:name w:val="List 51"/>
    <w:basedOn w:val="List41"/>
    <w:rsid w:val="001838F2"/>
    <w:pPr>
      <w:ind w:left="1702"/>
    </w:pPr>
  </w:style>
  <w:style w:type="paragraph" w:customStyle="1" w:styleId="BodyText21">
    <w:name w:val="Body Text 21"/>
    <w:basedOn w:val="a1"/>
    <w:rsid w:val="001838F2"/>
    <w:pPr>
      <w:suppressAutoHyphens/>
      <w:overflowPunct w:val="0"/>
      <w:autoSpaceDE w:val="0"/>
      <w:autoSpaceDN w:val="0"/>
      <w:adjustRightInd w:val="0"/>
      <w:spacing w:after="120"/>
      <w:textAlignment w:val="baseline"/>
    </w:pPr>
    <w:rPr>
      <w:rFonts w:eastAsia="ＭＳ 明朝"/>
      <w:color w:val="000000"/>
      <w:lang w:eastAsia="ar-SA"/>
    </w:rPr>
  </w:style>
  <w:style w:type="paragraph" w:customStyle="1" w:styleId="BodyText31">
    <w:name w:val="Body Text 31"/>
    <w:basedOn w:val="a1"/>
    <w:rsid w:val="001838F2"/>
    <w:pPr>
      <w:suppressAutoHyphens/>
      <w:overflowPunct w:val="0"/>
      <w:autoSpaceDE w:val="0"/>
      <w:autoSpaceDN w:val="0"/>
      <w:adjustRightInd w:val="0"/>
      <w:spacing w:after="120"/>
      <w:textAlignment w:val="baseline"/>
    </w:pPr>
    <w:rPr>
      <w:rFonts w:eastAsia="ＭＳ 明朝"/>
      <w:color w:val="000000"/>
      <w:lang w:eastAsia="ar-SA"/>
    </w:rPr>
  </w:style>
  <w:style w:type="paragraph" w:customStyle="1" w:styleId="BodyTextIndent21">
    <w:name w:val="Body Text Indent 21"/>
    <w:basedOn w:val="a1"/>
    <w:rsid w:val="001838F2"/>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NormalIndent1">
    <w:name w:val="Normal Indent1"/>
    <w:basedOn w:val="a1"/>
    <w:rsid w:val="001838F2"/>
    <w:pPr>
      <w:suppressAutoHyphens/>
      <w:overflowPunct w:val="0"/>
      <w:autoSpaceDE w:val="0"/>
      <w:autoSpaceDN w:val="0"/>
      <w:adjustRightInd w:val="0"/>
      <w:ind w:left="708"/>
      <w:textAlignment w:val="baseline"/>
    </w:pPr>
    <w:rPr>
      <w:rFonts w:eastAsia="ＭＳ 明朝"/>
      <w:color w:val="000000"/>
      <w:lang w:eastAsia="ar-SA"/>
    </w:rPr>
  </w:style>
  <w:style w:type="paragraph" w:customStyle="1" w:styleId="NoteHeading1">
    <w:name w:val="Note Heading1"/>
    <w:basedOn w:val="a1"/>
    <w:next w:val="a1"/>
    <w:rsid w:val="001838F2"/>
    <w:pPr>
      <w:suppressAutoHyphens/>
      <w:overflowPunct w:val="0"/>
      <w:autoSpaceDE w:val="0"/>
      <w:autoSpaceDN w:val="0"/>
      <w:adjustRightInd w:val="0"/>
      <w:textAlignment w:val="baseline"/>
    </w:pPr>
    <w:rPr>
      <w:rFonts w:eastAsia="ＭＳ 明朝"/>
      <w:color w:val="000000"/>
      <w:lang w:eastAsia="ar-SA"/>
    </w:rPr>
  </w:style>
  <w:style w:type="paragraph" w:customStyle="1" w:styleId="affff4">
    <w:name w:val="枠の内容"/>
    <w:basedOn w:val="aff5"/>
    <w:rsid w:val="001838F2"/>
  </w:style>
  <w:style w:type="character" w:customStyle="1" w:styleId="CharChar22">
    <w:name w:val="Char Char22"/>
    <w:rsid w:val="001838F2"/>
    <w:rPr>
      <w:rFonts w:ascii="Arial" w:hAnsi="Arial"/>
      <w:lang w:val="en-GB"/>
    </w:rPr>
  </w:style>
  <w:style w:type="paragraph" w:customStyle="1" w:styleId="numberedlist0">
    <w:name w:val="numbered list"/>
    <w:basedOn w:val="ab"/>
    <w:rsid w:val="001838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customStyle="1" w:styleId="Meetingcaption">
    <w:name w:val="Meeting caption"/>
    <w:basedOn w:val="a1"/>
    <w:qFormat/>
    <w:rsid w:val="001838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color w:val="000000"/>
      <w:sz w:val="22"/>
      <w:lang w:val="fr-FR" w:eastAsia="ja-JP"/>
    </w:rPr>
  </w:style>
  <w:style w:type="paragraph" w:customStyle="1" w:styleId="Cell">
    <w:name w:val="Cell"/>
    <w:basedOn w:val="a1"/>
    <w:rsid w:val="001838F2"/>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1"/>
    <w:rsid w:val="001838F2"/>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1"/>
    <w:rsid w:val="001838F2"/>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838F2"/>
    <w:rPr>
      <w:rFonts w:ascii="Arial" w:hAnsi="Arial"/>
      <w:sz w:val="24"/>
      <w:lang w:val="en-GB" w:eastAsia="ja-JP" w:bidi="ar-SA"/>
    </w:rPr>
  </w:style>
  <w:style w:type="paragraph" w:customStyle="1" w:styleId="NormalAfter3pt">
    <w:name w:val="Normal + After:  3 pt"/>
    <w:basedOn w:val="a1"/>
    <w:rsid w:val="001838F2"/>
    <w:pPr>
      <w:tabs>
        <w:tab w:val="num" w:pos="2560"/>
      </w:tabs>
      <w:overflowPunct w:val="0"/>
      <w:autoSpaceDE w:val="0"/>
      <w:autoSpaceDN w:val="0"/>
      <w:adjustRightInd w:val="0"/>
      <w:ind w:left="2560" w:hanging="357"/>
      <w:textAlignment w:val="baseline"/>
    </w:pPr>
    <w:rPr>
      <w:rFonts w:eastAsia="Times New Roman"/>
      <w:color w:val="000000"/>
      <w:lang w:val="en-AU" w:eastAsia="ja-JP"/>
    </w:rPr>
  </w:style>
  <w:style w:type="character" w:customStyle="1" w:styleId="FigureCaption1">
    <w:name w:val="Figure Caption1"/>
    <w:aliases w:val="fc Char1,Figure Caption Char Char"/>
    <w:rsid w:val="001838F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38F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838F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838F2"/>
    <w:rPr>
      <w:lang w:val="en-GB" w:eastAsia="ja-JP" w:bidi="ar-SA"/>
    </w:rPr>
  </w:style>
  <w:style w:type="character" w:customStyle="1" w:styleId="CarCar10">
    <w:name w:val="Car Car10"/>
    <w:rsid w:val="001838F2"/>
    <w:rPr>
      <w:rFonts w:ascii="Arial" w:hAnsi="Arial"/>
      <w:lang w:val="en-GB" w:eastAsia="ja-JP" w:bidi="ar-SA"/>
    </w:rPr>
  </w:style>
  <w:style w:type="paragraph" w:customStyle="1" w:styleId="Revision2">
    <w:name w:val="Revision2"/>
    <w:hidden/>
    <w:semiHidden/>
    <w:rsid w:val="001838F2"/>
    <w:rPr>
      <w:rFonts w:ascii="Times New Roman" w:eastAsia="ＭＳ 明朝" w:hAnsi="Times New Roman"/>
      <w:lang w:val="en-GB" w:eastAsia="en-US"/>
    </w:rPr>
  </w:style>
  <w:style w:type="paragraph" w:customStyle="1" w:styleId="ListParagraph1">
    <w:name w:val="List Paragraph1"/>
    <w:basedOn w:val="a1"/>
    <w:qFormat/>
    <w:rsid w:val="001838F2"/>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CharChar23">
    <w:name w:val="Char Char23"/>
    <w:rsid w:val="001838F2"/>
    <w:rPr>
      <w:rFonts w:ascii="Arial" w:hAnsi="Arial"/>
      <w:lang w:val="en-GB" w:eastAsia="en-US"/>
    </w:rPr>
  </w:style>
  <w:style w:type="character" w:customStyle="1" w:styleId="EmailStyle97">
    <w:name w:val="EmailStyle97"/>
    <w:semiHidden/>
    <w:rsid w:val="001838F2"/>
    <w:rPr>
      <w:rFonts w:ascii="Arial" w:hAnsi="Arial" w:cs="Arial"/>
      <w:color w:val="auto"/>
      <w:sz w:val="20"/>
      <w:szCs w:val="20"/>
    </w:rPr>
  </w:style>
  <w:style w:type="character" w:customStyle="1" w:styleId="THC">
    <w:name w:val="TH C"/>
    <w:rsid w:val="001838F2"/>
    <w:rPr>
      <w:rFonts w:ascii="Arial" w:eastAsia="ＭＳ 明朝" w:hAnsi="Arial" w:cs="Arial"/>
      <w:b/>
      <w:bCs/>
      <w:lang w:val="en-GB" w:eastAsia="ja-JP"/>
    </w:rPr>
  </w:style>
  <w:style w:type="character" w:customStyle="1" w:styleId="B1C">
    <w:name w:val="B1 C"/>
    <w:rsid w:val="001838F2"/>
    <w:rPr>
      <w:lang w:val="en-GB" w:eastAsia="en-US" w:bidi="ar-SA"/>
    </w:rPr>
  </w:style>
  <w:style w:type="character" w:customStyle="1" w:styleId="Heading4C">
    <w:name w:val="Heading 4 C"/>
    <w:rsid w:val="001838F2"/>
    <w:rPr>
      <w:rFonts w:ascii="Arial" w:hAnsi="Arial"/>
      <w:sz w:val="24"/>
      <w:szCs w:val="28"/>
      <w:lang w:val="en-GB" w:eastAsia="en-US" w:bidi="ar-SA"/>
    </w:rPr>
  </w:style>
  <w:style w:type="character" w:customStyle="1" w:styleId="Titre3">
    <w:name w:val="Titre 3"/>
    <w:rsid w:val="001838F2"/>
    <w:rPr>
      <w:rFonts w:ascii="Arial" w:hAnsi="Arial"/>
      <w:sz w:val="28"/>
      <w:szCs w:val="28"/>
      <w:lang w:val="en-GB" w:eastAsia="en-GB"/>
    </w:rPr>
  </w:style>
  <w:style w:type="character" w:customStyle="1" w:styleId="B3c">
    <w:name w:val="B3 c"/>
    <w:rsid w:val="001838F2"/>
    <w:rPr>
      <w:lang w:val="en-GB" w:eastAsia="en-GB"/>
    </w:rPr>
  </w:style>
  <w:style w:type="character" w:customStyle="1" w:styleId="B2C">
    <w:name w:val="B2 C"/>
    <w:rsid w:val="001838F2"/>
    <w:rPr>
      <w:lang w:val="en-GB" w:eastAsia="en-GB"/>
    </w:rPr>
  </w:style>
  <w:style w:type="character" w:customStyle="1" w:styleId="H6C">
    <w:name w:val="H6 C"/>
    <w:rsid w:val="001838F2"/>
    <w:rPr>
      <w:rFonts w:ascii="Arial" w:eastAsia="Times New Roman" w:hAnsi="Arial"/>
      <w:sz w:val="22"/>
      <w:lang w:eastAsia="en-US"/>
    </w:rPr>
  </w:style>
  <w:style w:type="character" w:customStyle="1" w:styleId="h51">
    <w:name w:val="h5 1"/>
    <w:rsid w:val="001838F2"/>
    <w:rPr>
      <w:rFonts w:ascii="Arial" w:eastAsia="ＭＳ 明朝" w:hAnsi="Arial"/>
      <w:sz w:val="22"/>
      <w:lang w:val="en-GB" w:eastAsia="en-US" w:bidi="ar-SA"/>
    </w:rPr>
  </w:style>
  <w:style w:type="paragraph" w:customStyle="1" w:styleId="1f6">
    <w:name w:val="题注1"/>
    <w:basedOn w:val="a1"/>
    <w:next w:val="a1"/>
    <w:rsid w:val="001838F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f7">
    <w:name w:val="图表目录1"/>
    <w:basedOn w:val="a1"/>
    <w:next w:val="a1"/>
    <w:rsid w:val="001838F2"/>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st1">
    <w:name w:val="st1"/>
    <w:rsid w:val="001838F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38F2"/>
    <w:rPr>
      <w:rFonts w:ascii="Arial" w:hAnsi="Arial"/>
      <w:sz w:val="24"/>
      <w:szCs w:val="28"/>
      <w:lang w:val="en-GB" w:eastAsia="en-US"/>
    </w:rPr>
  </w:style>
  <w:style w:type="character" w:customStyle="1" w:styleId="T1Char5">
    <w:name w:val="T1 Char5"/>
    <w:aliases w:val="Header 6 Char Char5"/>
    <w:rsid w:val="001838F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838F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838F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38F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38F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838F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38F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838F2"/>
    <w:rPr>
      <w:rFonts w:ascii="Arial" w:eastAsia="ＭＳ 明朝" w:hAnsi="Arial"/>
      <w:sz w:val="22"/>
      <w:lang w:val="en-GB" w:eastAsia="en-US" w:bidi="ar-SA"/>
    </w:rPr>
  </w:style>
  <w:style w:type="character" w:customStyle="1" w:styleId="T1Car">
    <w:name w:val="T1 Car"/>
    <w:aliases w:val="Header 6 Car Car"/>
    <w:rsid w:val="001838F2"/>
    <w:rPr>
      <w:rFonts w:ascii="Arial" w:eastAsia="ＭＳ 明朝" w:hAnsi="Arial"/>
      <w:lang w:val="en-GB" w:eastAsia="en-US" w:bidi="ar-SA"/>
    </w:rPr>
  </w:style>
  <w:style w:type="character" w:customStyle="1" w:styleId="CarCar4">
    <w:name w:val="Car Car4"/>
    <w:rsid w:val="001838F2"/>
    <w:rPr>
      <w:rFonts w:ascii="Arial" w:eastAsia="ＭＳ 明朝" w:hAnsi="Arial"/>
      <w:lang w:val="en-GB" w:eastAsia="en-US" w:bidi="ar-SA"/>
    </w:rPr>
  </w:style>
  <w:style w:type="character" w:customStyle="1" w:styleId="CarCar8">
    <w:name w:val="Car Car8"/>
    <w:rsid w:val="001838F2"/>
    <w:rPr>
      <w:rFonts w:ascii="Arial" w:eastAsia="ＭＳ 明朝" w:hAnsi="Arial"/>
      <w:sz w:val="36"/>
      <w:lang w:val="en-GB" w:eastAsia="en-US" w:bidi="ar-SA"/>
    </w:rPr>
  </w:style>
  <w:style w:type="character" w:customStyle="1" w:styleId="CarCar3">
    <w:name w:val="Car Car3"/>
    <w:rsid w:val="001838F2"/>
    <w:rPr>
      <w:rFonts w:ascii="Arial" w:eastAsia="ＭＳ 明朝" w:hAnsi="Arial"/>
      <w:sz w:val="36"/>
      <w:lang w:val="en-GB" w:eastAsia="en-US" w:bidi="ar-SA"/>
    </w:rPr>
  </w:style>
  <w:style w:type="character" w:customStyle="1" w:styleId="CarCar7">
    <w:name w:val="Car Car7"/>
    <w:rsid w:val="001838F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38F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838F2"/>
    <w:rPr>
      <w:b/>
      <w:lang w:val="en-GB" w:eastAsia="ja-JP" w:bidi="ar-SA"/>
    </w:rPr>
  </w:style>
  <w:style w:type="character" w:customStyle="1" w:styleId="CarCar6">
    <w:name w:val="Car Car6"/>
    <w:rsid w:val="001838F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838F2"/>
    <w:rPr>
      <w:lang w:val="en-GB" w:eastAsia="ja-JP" w:bidi="ar-SA"/>
    </w:rPr>
  </w:style>
  <w:style w:type="character" w:customStyle="1" w:styleId="T1Char6">
    <w:name w:val="T1 Char6"/>
    <w:aliases w:val="Header 6 Char Char6"/>
    <w:rsid w:val="001838F2"/>
  </w:style>
  <w:style w:type="character" w:customStyle="1" w:styleId="capChar5">
    <w:name w:val="cap Char5"/>
    <w:aliases w:val="cap Char Char5,Caption Char Char4,Caption Char1 Char Char4,cap Char Char1 Char4,Caption Char Char1 Char Char4,cap Char2 Char Char Char4"/>
    <w:rsid w:val="001838F2"/>
    <w:rPr>
      <w:b/>
      <w:lang w:val="en-GB" w:eastAsia="en-US" w:bidi="ar-SA"/>
    </w:rPr>
  </w:style>
  <w:style w:type="paragraph" w:customStyle="1" w:styleId="DAText">
    <w:name w:val="DA_Text"/>
    <w:basedOn w:val="a1"/>
    <w:link w:val="DATextZchn"/>
    <w:rsid w:val="001838F2"/>
    <w:pPr>
      <w:overflowPunct w:val="0"/>
      <w:autoSpaceDE w:val="0"/>
      <w:autoSpaceDN w:val="0"/>
      <w:adjustRightInd w:val="0"/>
      <w:spacing w:after="0"/>
      <w:jc w:val="both"/>
      <w:textAlignment w:val="baseline"/>
    </w:pPr>
    <w:rPr>
      <w:rFonts w:eastAsia="Times New Roman"/>
      <w:color w:val="000000"/>
      <w:szCs w:val="24"/>
      <w:lang w:val="de-DE" w:eastAsia="de-DE"/>
    </w:rPr>
  </w:style>
  <w:style w:type="character" w:customStyle="1" w:styleId="DATextZchn">
    <w:name w:val="DA_Text Zchn"/>
    <w:link w:val="DAText"/>
    <w:rsid w:val="001838F2"/>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1838F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838F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38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838F2"/>
    <w:rPr>
      <w:rFonts w:ascii="Arial" w:hAnsi="Arial"/>
      <w:sz w:val="22"/>
      <w:lang w:val="en-GB" w:eastAsia="en-GB" w:bidi="ar-SA"/>
    </w:rPr>
  </w:style>
  <w:style w:type="character" w:customStyle="1" w:styleId="T1Zchn">
    <w:name w:val="T1 Zchn"/>
    <w:aliases w:val="Header 6 Zchn Zchn"/>
    <w:rsid w:val="001838F2"/>
  </w:style>
  <w:style w:type="character" w:customStyle="1" w:styleId="capChar3">
    <w:name w:val="cap Char3"/>
    <w:aliases w:val="cap Char Char3,Caption Char Char2,Caption Char1 Char Char2,cap Char Char1 Char2,Caption Char Char1 Char Char2,cap Char2 Char Char Char2"/>
    <w:rsid w:val="001838F2"/>
    <w:rPr>
      <w:rFonts w:ascii="Times New Roman" w:eastAsia="Batang" w:hAnsi="Times New Roman"/>
      <w:b/>
      <w:lang w:val="en-GB"/>
    </w:rPr>
  </w:style>
  <w:style w:type="character" w:customStyle="1" w:styleId="Heading6Char2">
    <w:name w:val="Heading 6 Char2"/>
    <w:rsid w:val="001838F2"/>
  </w:style>
  <w:style w:type="character" w:customStyle="1" w:styleId="capChar4">
    <w:name w:val="cap Char4"/>
    <w:aliases w:val="cap Char Char4,Caption Char Char3,Caption Char1 Char Char3,cap Char Char1 Char3,Caption Char Char1 Char Char3,cap Char2 Char Char Char3"/>
    <w:rsid w:val="001838F2"/>
    <w:rPr>
      <w:rFonts w:ascii="Times New Roman" w:eastAsia="ＭＳ 明朝" w:hAnsi="Times New Roman"/>
      <w:b/>
      <w:lang w:val="en-GB"/>
    </w:rPr>
  </w:style>
  <w:style w:type="character" w:customStyle="1" w:styleId="T1Char8">
    <w:name w:val="T1 Char8"/>
    <w:aliases w:val="Header 6 Char Char7"/>
    <w:rsid w:val="001838F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838F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38F2"/>
    <w:rPr>
      <w:rFonts w:ascii="Arial" w:hAnsi="Arial"/>
      <w:sz w:val="24"/>
      <w:szCs w:val="28"/>
      <w:lang w:val="en-GB" w:eastAsia="en-US"/>
    </w:rPr>
  </w:style>
  <w:style w:type="character" w:customStyle="1" w:styleId="T1Char7">
    <w:name w:val="T1 Char7"/>
    <w:aliases w:val="Header 6 Char Char8"/>
    <w:rsid w:val="001838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838F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38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38F2"/>
    <w:rPr>
      <w:rFonts w:ascii="Arial" w:hAnsi="Arial" w:cs="Arial"/>
      <w:sz w:val="24"/>
      <w:szCs w:val="24"/>
      <w:lang w:val="en-GB" w:eastAsia="en-US" w:bidi="he-IL"/>
    </w:rPr>
  </w:style>
  <w:style w:type="character" w:customStyle="1" w:styleId="T1Char9">
    <w:name w:val="T1 Char9"/>
    <w:aliases w:val="Header 6 Char Char9"/>
    <w:rsid w:val="001838F2"/>
    <w:rPr>
      <w:rFonts w:ascii="Arial" w:hAnsi="Arial" w:cs="Arial"/>
      <w:lang w:val="en-GB" w:eastAsia="en-US" w:bidi="he-IL"/>
    </w:rPr>
  </w:style>
  <w:style w:type="character" w:customStyle="1" w:styleId="36">
    <w:name w:val="一覧 3 (文字)"/>
    <w:link w:val="35"/>
    <w:rsid w:val="001838F2"/>
    <w:rPr>
      <w:rFonts w:ascii="Times New Roman" w:hAnsi="Times New Roman"/>
      <w:lang w:val="en-GB" w:eastAsia="en-US"/>
    </w:rPr>
  </w:style>
  <w:style w:type="paragraph" w:customStyle="1" w:styleId="CharChar3CharCharCharCharCharChar">
    <w:name w:val="Char Char3 Char Char Char Char Char Char"/>
    <w:semiHidden/>
    <w:rsid w:val="001838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838F2"/>
    <w:rPr>
      <w:rFonts w:ascii="Arial" w:hAnsi="Arial"/>
      <w:lang w:val="en-GB" w:eastAsia="en-US" w:bidi="ar-SA"/>
    </w:rPr>
  </w:style>
  <w:style w:type="paragraph" w:customStyle="1" w:styleId="2f3">
    <w:name w:val="无间隔2"/>
    <w:qFormat/>
    <w:rsid w:val="001838F2"/>
    <w:rPr>
      <w:rFonts w:ascii="Times New Roman" w:eastAsia="SimSun" w:hAnsi="Times New Roman"/>
      <w:lang w:val="en-GB" w:eastAsia="en-US"/>
    </w:rPr>
  </w:style>
  <w:style w:type="paragraph" w:customStyle="1" w:styleId="CarCar53">
    <w:name w:val="Car Car53"/>
    <w:semiHidden/>
    <w:rsid w:val="001838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838F2"/>
    <w:rPr>
      <w:b/>
      <w:lang w:val="en-GB" w:eastAsia="en-US" w:bidi="ar-SA"/>
    </w:rPr>
  </w:style>
  <w:style w:type="character" w:customStyle="1" w:styleId="CharChar13">
    <w:name w:val="Char Char13"/>
    <w:semiHidden/>
    <w:rsid w:val="001838F2"/>
    <w:rPr>
      <w:rFonts w:eastAsia="SimSun"/>
      <w:lang w:val="en-GB" w:eastAsia="en-US" w:bidi="ar-SA"/>
    </w:rPr>
  </w:style>
  <w:style w:type="character" w:customStyle="1" w:styleId="CharChar113">
    <w:name w:val="Char Char113"/>
    <w:rsid w:val="001838F2"/>
    <w:rPr>
      <w:rFonts w:ascii="Tahoma" w:eastAsia="SimSun" w:hAnsi="Tahoma" w:cs="Tahoma"/>
      <w:lang w:val="en-GB" w:eastAsia="en-US" w:bidi="ar-SA"/>
    </w:rPr>
  </w:style>
  <w:style w:type="paragraph" w:customStyle="1" w:styleId="Normal1">
    <w:name w:val="Normal 1"/>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1838F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a1"/>
    <w:rsid w:val="001838F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a1"/>
    <w:rsid w:val="001838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a1"/>
    <w:rsid w:val="001838F2"/>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a1"/>
    <w:rsid w:val="001838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a1"/>
    <w:rsid w:val="001838F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a1"/>
    <w:rsid w:val="001838F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a1"/>
    <w:rsid w:val="001838F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a1"/>
    <w:rsid w:val="001838F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a1"/>
    <w:rsid w:val="001838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a1"/>
    <w:rsid w:val="001838F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a1"/>
    <w:rsid w:val="001838F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a1"/>
    <w:rsid w:val="001838F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a1"/>
    <w:rsid w:val="001838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a1"/>
    <w:rsid w:val="001838F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a1"/>
    <w:rsid w:val="001838F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a1"/>
    <w:rsid w:val="001838F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a1"/>
    <w:rsid w:val="001838F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rsid w:val="001838F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rsid w:val="001838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a1"/>
    <w:rsid w:val="001838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a1"/>
    <w:rsid w:val="001838F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a1"/>
    <w:rsid w:val="001838F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a1"/>
    <w:rsid w:val="001838F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a1"/>
    <w:rsid w:val="001838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a1"/>
    <w:rsid w:val="001838F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a1"/>
    <w:rsid w:val="001838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a1"/>
    <w:rsid w:val="001838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a1"/>
    <w:rsid w:val="001838F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a1"/>
    <w:rsid w:val="001838F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a1"/>
    <w:rsid w:val="001838F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a1"/>
    <w:rsid w:val="001838F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a1"/>
    <w:rsid w:val="001838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a1"/>
    <w:rsid w:val="001838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rsid w:val="001838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a1"/>
    <w:rsid w:val="001838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rsid w:val="001838F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a1"/>
    <w:rsid w:val="001838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a1"/>
    <w:rsid w:val="001838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a1"/>
    <w:rsid w:val="001838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a1"/>
    <w:rsid w:val="001838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a1"/>
    <w:rsid w:val="001838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a1"/>
    <w:rsid w:val="001838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a1"/>
    <w:rsid w:val="001838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a1"/>
    <w:rsid w:val="001838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a1"/>
    <w:rsid w:val="001838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character" w:customStyle="1" w:styleId="Absatz-Standardschriftart1">
    <w:name w:val="Absatz-Standardschriftart1"/>
    <w:rsid w:val="001838F2"/>
  </w:style>
  <w:style w:type="character" w:customStyle="1" w:styleId="Absatz-Standardschriftart2">
    <w:name w:val="Absatz-Standardschriftart2"/>
    <w:rsid w:val="001838F2"/>
  </w:style>
  <w:style w:type="paragraph" w:customStyle="1" w:styleId="editorsnote0">
    <w:name w:val="editorsnote"/>
    <w:basedOn w:val="a1"/>
    <w:rsid w:val="001838F2"/>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rsid w:val="001838F2"/>
    <w:rPr>
      <w:rFonts w:ascii="ＭＳ 明朝" w:eastAsia="ＭＳ 明朝" w:hAnsi="ＭＳ 明朝" w:hint="eastAsia"/>
      <w:lang w:val="en-GB" w:eastAsia="ar-SA" w:bidi="ar-SA"/>
    </w:rPr>
  </w:style>
  <w:style w:type="character" w:customStyle="1" w:styleId="110">
    <w:name w:val="(文字) (文字)11"/>
    <w:rsid w:val="001838F2"/>
    <w:rPr>
      <w:rFonts w:ascii="ＭＳ 明朝" w:eastAsia="ＭＳ 明朝" w:hAnsi="ＭＳ 明朝" w:hint="eastAsia"/>
      <w:lang w:val="en-GB" w:eastAsia="ar-SA" w:bidi="ar-SA"/>
    </w:rPr>
  </w:style>
  <w:style w:type="character" w:customStyle="1" w:styleId="CharChar133">
    <w:name w:val="Char Char133"/>
    <w:semiHidden/>
    <w:rsid w:val="001838F2"/>
    <w:rPr>
      <w:rFonts w:ascii="SimSun" w:eastAsia="SimSun" w:hAnsi="SimSun" w:hint="eastAsia"/>
      <w:lang w:val="en-GB" w:eastAsia="en-US" w:bidi="ar-SA"/>
    </w:rPr>
  </w:style>
  <w:style w:type="character" w:customStyle="1" w:styleId="Absatz-Standardschriftart3">
    <w:name w:val="Absatz-Standardschriftart3"/>
    <w:rsid w:val="001838F2"/>
  </w:style>
  <w:style w:type="paragraph" w:customStyle="1" w:styleId="3e">
    <w:name w:val="修订3"/>
    <w:hidden/>
    <w:semiHidden/>
    <w:rsid w:val="001838F2"/>
    <w:rPr>
      <w:rFonts w:ascii="Times New Roman" w:eastAsia="Batang" w:hAnsi="Times New Roman"/>
      <w:lang w:val="en-GB" w:eastAsia="en-US"/>
    </w:rPr>
  </w:style>
  <w:style w:type="character" w:customStyle="1" w:styleId="CharChar153">
    <w:name w:val="Char Char153"/>
    <w:rsid w:val="001838F2"/>
    <w:rPr>
      <w:rFonts w:ascii="Arial" w:hAnsi="Arial"/>
      <w:sz w:val="36"/>
      <w:lang w:val="en-GB"/>
    </w:rPr>
  </w:style>
  <w:style w:type="character" w:customStyle="1" w:styleId="hps">
    <w:name w:val="hps"/>
    <w:rsid w:val="001838F2"/>
  </w:style>
  <w:style w:type="paragraph" w:customStyle="1" w:styleId="B7">
    <w:name w:val="B7"/>
    <w:basedOn w:val="B6"/>
    <w:link w:val="B7Char"/>
    <w:qFormat/>
    <w:rsid w:val="001838F2"/>
    <w:pPr>
      <w:ind w:left="2269"/>
    </w:pPr>
  </w:style>
  <w:style w:type="character" w:customStyle="1" w:styleId="B7Char">
    <w:name w:val="B7 Char"/>
    <w:link w:val="B7"/>
    <w:rsid w:val="001838F2"/>
    <w:rPr>
      <w:rFonts w:ascii="Times New Roman" w:eastAsia="Times New Roman" w:hAnsi="Times New Roman"/>
      <w:color w:val="000000"/>
      <w:lang w:val="en-GB" w:eastAsia="x-none"/>
    </w:rPr>
  </w:style>
  <w:style w:type="character" w:customStyle="1" w:styleId="1f8">
    <w:name w:val="書式なし (文字)1"/>
    <w:rsid w:val="001838F2"/>
    <w:rPr>
      <w:rFonts w:ascii="ＭＳ 明朝" w:eastAsia="ＭＳ 明朝" w:hAnsi="Courier New" w:cs="Courier New" w:hint="eastAsia"/>
      <w:sz w:val="21"/>
      <w:szCs w:val="21"/>
      <w:lang w:val="en-GB" w:eastAsia="en-US"/>
    </w:rPr>
  </w:style>
  <w:style w:type="character" w:customStyle="1" w:styleId="1f9">
    <w:name w:val="文末脚注文字列 (文字)1"/>
    <w:rsid w:val="001838F2"/>
    <w:rPr>
      <w:rFonts w:ascii="Times New Roman" w:hAnsi="Times New Roman" w:cs="Times New Roman" w:hint="default"/>
      <w:lang w:val="en-GB" w:eastAsia="en-US"/>
    </w:rPr>
  </w:style>
  <w:style w:type="paragraph" w:customStyle="1" w:styleId="TTan">
    <w:name w:val="TTan"/>
    <w:basedOn w:val="FP"/>
    <w:qFormat/>
    <w:rsid w:val="001838F2"/>
    <w:pPr>
      <w:overflowPunct w:val="0"/>
      <w:autoSpaceDE w:val="0"/>
      <w:autoSpaceDN w:val="0"/>
      <w:adjustRightInd w:val="0"/>
      <w:textAlignment w:val="baseline"/>
    </w:pPr>
    <w:rPr>
      <w:rFonts w:ascii="Arial" w:eastAsia="Times New Roman" w:hAnsi="Arial"/>
      <w:color w:val="000000"/>
      <w:sz w:val="18"/>
      <w:lang w:eastAsia="ja-JP"/>
    </w:rPr>
  </w:style>
  <w:style w:type="character" w:customStyle="1" w:styleId="8Char1">
    <w:name w:val="标题 8 Char1"/>
    <w:rsid w:val="001838F2"/>
    <w:rPr>
      <w:rFonts w:ascii="Arial" w:hAnsi="Arial"/>
      <w:sz w:val="36"/>
      <w:lang w:val="en-GB" w:eastAsia="en-US" w:bidi="ar-SA"/>
    </w:rPr>
  </w:style>
  <w:style w:type="paragraph" w:customStyle="1" w:styleId="56">
    <w:name w:val="修订5"/>
    <w:hidden/>
    <w:semiHidden/>
    <w:rsid w:val="001838F2"/>
    <w:rPr>
      <w:rFonts w:ascii="Times New Roman" w:eastAsia="Batang" w:hAnsi="Times New Roman"/>
      <w:lang w:val="en-GB" w:eastAsia="en-US"/>
    </w:rPr>
  </w:style>
  <w:style w:type="character" w:customStyle="1" w:styleId="Char14">
    <w:name w:val="批注文字 Char1"/>
    <w:rsid w:val="001838F2"/>
    <w:rPr>
      <w:rFonts w:eastAsia="SimSun"/>
      <w:lang w:eastAsia="en-US"/>
    </w:rPr>
  </w:style>
  <w:style w:type="character" w:customStyle="1" w:styleId="Char2">
    <w:name w:val="批注主题 Char2"/>
    <w:rsid w:val="001838F2"/>
    <w:rPr>
      <w:rFonts w:eastAsia="SimSun"/>
      <w:b/>
      <w:bCs/>
      <w:lang w:eastAsia="en-US"/>
    </w:rPr>
  </w:style>
  <w:style w:type="character" w:customStyle="1" w:styleId="Char15">
    <w:name w:val="注释标题 Char1"/>
    <w:rsid w:val="001838F2"/>
    <w:rPr>
      <w:rFonts w:eastAsia="ＭＳ 明朝"/>
      <w:lang w:eastAsia="en-US"/>
    </w:rPr>
  </w:style>
  <w:style w:type="character" w:customStyle="1" w:styleId="9Char1">
    <w:name w:val="标题 9 Char1"/>
    <w:rsid w:val="001838F2"/>
    <w:rPr>
      <w:rFonts w:ascii="Arial" w:hAnsi="Arial"/>
      <w:sz w:val="36"/>
      <w:lang w:val="en-GB"/>
    </w:rPr>
  </w:style>
  <w:style w:type="character" w:customStyle="1" w:styleId="Char16">
    <w:name w:val="文档结构图 Char1"/>
    <w:semiHidden/>
    <w:rsid w:val="001838F2"/>
    <w:rPr>
      <w:rFonts w:ascii="Tahoma" w:hAnsi="Tahoma" w:cs="Tahoma"/>
      <w:shd w:val="clear" w:color="auto" w:fill="000080"/>
      <w:lang w:val="en-GB"/>
    </w:rPr>
  </w:style>
  <w:style w:type="character" w:customStyle="1" w:styleId="Char17">
    <w:name w:val="纯文本 Char1"/>
    <w:rsid w:val="001838F2"/>
    <w:rPr>
      <w:rFonts w:ascii="Courier New" w:eastAsia="SimSun" w:hAnsi="Courier New"/>
      <w:lang w:val="nb-NO"/>
    </w:rPr>
  </w:style>
  <w:style w:type="character" w:customStyle="1" w:styleId="Char18">
    <w:name w:val="批注框文本 Char1"/>
    <w:uiPriority w:val="99"/>
    <w:rsid w:val="001838F2"/>
    <w:rPr>
      <w:rFonts w:ascii="Tahoma" w:hAnsi="Tahoma" w:cs="Tahoma"/>
      <w:sz w:val="16"/>
      <w:szCs w:val="16"/>
      <w:lang w:val="en-GB"/>
    </w:rPr>
  </w:style>
  <w:style w:type="character" w:customStyle="1" w:styleId="Char19">
    <w:name w:val="尾注文本 Char1"/>
    <w:rsid w:val="001838F2"/>
    <w:rPr>
      <w:rFonts w:eastAsia="SimSun"/>
      <w:lang w:val="en-GB"/>
    </w:rPr>
  </w:style>
  <w:style w:type="character" w:customStyle="1" w:styleId="Char1a">
    <w:name w:val="正文文本缩进 Char1"/>
    <w:rsid w:val="001838F2"/>
    <w:rPr>
      <w:rFonts w:eastAsia="Batang"/>
      <w:lang w:val="en-GB"/>
    </w:rPr>
  </w:style>
  <w:style w:type="character" w:customStyle="1" w:styleId="2Char1">
    <w:name w:val="正文文本 2 Char1"/>
    <w:rsid w:val="001838F2"/>
    <w:rPr>
      <w:rFonts w:ascii="CG Times (WN)" w:eastAsia="Malgun Gothic" w:hAnsi="CG Times (WN)"/>
      <w:i/>
      <w:lang w:val="en-GB" w:eastAsia="ko-KR"/>
    </w:rPr>
  </w:style>
  <w:style w:type="character" w:customStyle="1" w:styleId="3Char1">
    <w:name w:val="正文文本 3 Char1"/>
    <w:rsid w:val="001838F2"/>
    <w:rPr>
      <w:rFonts w:ascii="CG Times (WN)" w:eastAsia="Osaka" w:hAnsi="CG Times (WN)"/>
      <w:color w:val="000000"/>
      <w:lang w:val="en-GB" w:eastAsia="ko-KR"/>
    </w:rPr>
  </w:style>
  <w:style w:type="character" w:customStyle="1" w:styleId="2Char10">
    <w:name w:val="正文文本缩进 2 Char1"/>
    <w:rsid w:val="001838F2"/>
    <w:rPr>
      <w:rFonts w:ascii="CG Times (WN)" w:eastAsia="ＭＳ 明朝" w:hAnsi="CG Times (WN)"/>
      <w:lang w:val="en-GB"/>
    </w:rPr>
  </w:style>
  <w:style w:type="character" w:customStyle="1" w:styleId="HTMLChar1">
    <w:name w:val="HTML 预设格式 Char1"/>
    <w:rsid w:val="001838F2"/>
    <w:rPr>
      <w:rFonts w:ascii="Courier New" w:eastAsia="ＭＳ 明朝" w:hAnsi="Courier New"/>
      <w:lang w:val="en-GB" w:eastAsia="x-none"/>
    </w:rPr>
  </w:style>
  <w:style w:type="paragraph" w:customStyle="1" w:styleId="3f">
    <w:name w:val="変更箇所3"/>
    <w:hidden/>
    <w:semiHidden/>
    <w:rsid w:val="001838F2"/>
    <w:rPr>
      <w:rFonts w:ascii="Times New Roman" w:eastAsia="ＭＳ 明朝" w:hAnsi="Times New Roman"/>
      <w:lang w:val="en-GB" w:eastAsia="en-US"/>
    </w:rPr>
  </w:style>
  <w:style w:type="paragraph" w:customStyle="1" w:styleId="2f4">
    <w:name w:val="変更箇所2"/>
    <w:hidden/>
    <w:semiHidden/>
    <w:rsid w:val="001838F2"/>
    <w:rPr>
      <w:rFonts w:ascii="Times New Roman" w:eastAsia="ＭＳ 明朝" w:hAnsi="Times New Roman"/>
      <w:lang w:val="en-GB" w:eastAsia="en-US"/>
    </w:rPr>
  </w:style>
  <w:style w:type="paragraph" w:customStyle="1" w:styleId="2f5">
    <w:name w:val="수정2"/>
    <w:hidden/>
    <w:semiHidden/>
    <w:rsid w:val="001838F2"/>
    <w:rPr>
      <w:rFonts w:ascii="Times New Roman" w:eastAsia="Batang" w:hAnsi="Times New Roman"/>
      <w:lang w:val="en-GB" w:eastAsia="en-US"/>
    </w:rPr>
  </w:style>
  <w:style w:type="character" w:customStyle="1" w:styleId="h410">
    <w:name w:val="h410"/>
    <w:rsid w:val="001838F2"/>
    <w:rPr>
      <w:rFonts w:ascii="Arial" w:hAnsi="Arial"/>
      <w:sz w:val="24"/>
      <w:lang w:val="en-GB"/>
    </w:rPr>
  </w:style>
  <w:style w:type="character" w:customStyle="1" w:styleId="h53">
    <w:name w:val="h53"/>
    <w:rsid w:val="001838F2"/>
    <w:rPr>
      <w:rFonts w:ascii="Arial" w:eastAsia="SimSun" w:hAnsi="Arial"/>
      <w:sz w:val="22"/>
      <w:lang w:val="en-GB" w:eastAsia="en-US" w:bidi="ar-SA"/>
    </w:rPr>
  </w:style>
  <w:style w:type="paragraph" w:customStyle="1" w:styleId="47">
    <w:name w:val="修订4"/>
    <w:hidden/>
    <w:semiHidden/>
    <w:rsid w:val="001838F2"/>
    <w:rPr>
      <w:rFonts w:ascii="Times New Roman" w:eastAsia="Batang" w:hAnsi="Times New Roman"/>
      <w:lang w:val="en-GB" w:eastAsia="en-US"/>
    </w:rPr>
  </w:style>
  <w:style w:type="character" w:customStyle="1" w:styleId="gt-baf-word-clickable1">
    <w:name w:val="gt-baf-word-clickable1"/>
    <w:rsid w:val="001838F2"/>
    <w:rPr>
      <w:color w:val="000000"/>
    </w:rPr>
  </w:style>
  <w:style w:type="paragraph" w:customStyle="1" w:styleId="911">
    <w:name w:val="目錄 91"/>
    <w:basedOn w:val="81"/>
    <w:rsid w:val="001838F2"/>
    <w:pPr>
      <w:overflowPunct w:val="0"/>
      <w:autoSpaceDE w:val="0"/>
      <w:autoSpaceDN w:val="0"/>
      <w:adjustRightInd w:val="0"/>
      <w:ind w:left="1418" w:hanging="1418"/>
      <w:textAlignment w:val="baseline"/>
    </w:pPr>
    <w:rPr>
      <w:rFonts w:eastAsia="ＭＳ 明朝"/>
      <w:lang w:val="en-US" w:eastAsia="ja-JP"/>
    </w:rPr>
  </w:style>
  <w:style w:type="paragraph" w:customStyle="1" w:styleId="1fa">
    <w:name w:val="標號1"/>
    <w:basedOn w:val="a1"/>
    <w:next w:val="a1"/>
    <w:rsid w:val="001838F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fb">
    <w:name w:val="圖表目錄1"/>
    <w:basedOn w:val="a1"/>
    <w:next w:val="a1"/>
    <w:rsid w:val="001838F2"/>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38F2"/>
    <w:rPr>
      <w:rFonts w:ascii="Arial" w:hAnsi="Arial"/>
      <w:b/>
      <w:sz w:val="18"/>
      <w:lang w:val="en-GB" w:eastAsia="en-US"/>
    </w:rPr>
  </w:style>
  <w:style w:type="paragraph" w:customStyle="1" w:styleId="Verzeichnis91">
    <w:name w:val="Verzeichnis 91"/>
    <w:basedOn w:val="81"/>
    <w:rsid w:val="001838F2"/>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1838F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Abbildungsverzeichnis1">
    <w:name w:val="Abbildungsverzeichnis1"/>
    <w:basedOn w:val="a1"/>
    <w:next w:val="a1"/>
    <w:rsid w:val="001838F2"/>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65">
    <w:name w:val="修订6"/>
    <w:hidden/>
    <w:semiHidden/>
    <w:rsid w:val="001838F2"/>
    <w:rPr>
      <w:rFonts w:ascii="Times New Roman" w:eastAsia="Batang" w:hAnsi="Times New Roman"/>
      <w:lang w:val="en-GB" w:eastAsia="en-US"/>
    </w:rPr>
  </w:style>
  <w:style w:type="paragraph" w:customStyle="1" w:styleId="3f0">
    <w:name w:val="无间隔3"/>
    <w:qFormat/>
    <w:rsid w:val="001838F2"/>
    <w:rPr>
      <w:rFonts w:ascii="Times New Roman" w:eastAsia="SimSun" w:hAnsi="Times New Roman"/>
      <w:lang w:val="en-GB" w:eastAsia="en-US"/>
    </w:rPr>
  </w:style>
  <w:style w:type="paragraph" w:customStyle="1" w:styleId="3f1">
    <w:name w:val="수정3"/>
    <w:hidden/>
    <w:semiHidden/>
    <w:rsid w:val="001838F2"/>
    <w:rPr>
      <w:rFonts w:ascii="Times New Roman" w:eastAsia="Batang" w:hAnsi="Times New Roman"/>
      <w:lang w:val="en-GB" w:eastAsia="en-US"/>
    </w:rPr>
  </w:style>
  <w:style w:type="character" w:customStyle="1" w:styleId="Char20">
    <w:name w:val="메모 주제 Char2"/>
    <w:rsid w:val="001838F2"/>
    <w:rPr>
      <w:rFonts w:ascii="Times New Roman" w:eastAsia="Times New Roman" w:hAnsi="Times New Roman"/>
      <w:b/>
      <w:bCs/>
      <w:lang w:val="en-GB" w:eastAsia="en-US"/>
    </w:rPr>
  </w:style>
  <w:style w:type="paragraph" w:customStyle="1" w:styleId="48">
    <w:name w:val="수정4"/>
    <w:hidden/>
    <w:semiHidden/>
    <w:rsid w:val="001838F2"/>
    <w:rPr>
      <w:rFonts w:ascii="Times New Roman" w:eastAsia="Batang" w:hAnsi="Times New Roman"/>
      <w:lang w:val="en-GB" w:eastAsia="en-US"/>
    </w:rPr>
  </w:style>
  <w:style w:type="character" w:customStyle="1" w:styleId="11BodyTextChar">
    <w:name w:val="11 BodyText Char"/>
    <w:link w:val="11BodyText"/>
    <w:rsid w:val="001838F2"/>
    <w:rPr>
      <w:rFonts w:ascii="Arial" w:eastAsia="Times New Roman" w:hAnsi="Arial"/>
      <w:color w:val="000000"/>
      <w:lang w:val="x-none" w:eastAsia="ja-JP"/>
    </w:rPr>
  </w:style>
  <w:style w:type="paragraph" w:customStyle="1" w:styleId="TableContent-Bulleted">
    <w:name w:val="Table Content - Bulleted"/>
    <w:basedOn w:val="a1"/>
    <w:rsid w:val="001838F2"/>
    <w:pPr>
      <w:numPr>
        <w:numId w:val="16"/>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1"/>
    <w:qFormat/>
    <w:rsid w:val="001838F2"/>
    <w:pPr>
      <w:overflowPunct w:val="0"/>
      <w:autoSpaceDE w:val="0"/>
      <w:autoSpaceDN w:val="0"/>
      <w:adjustRightInd w:val="0"/>
      <w:textAlignment w:val="baseline"/>
    </w:pPr>
    <w:rPr>
      <w:rFonts w:eastAsia="Times New Roman" w:cs="v4.2.0"/>
      <w:color w:val="000000"/>
      <w:lang w:eastAsia="ja-JP"/>
    </w:rPr>
  </w:style>
  <w:style w:type="character" w:customStyle="1" w:styleId="searchcontent1">
    <w:name w:val="search_content1"/>
    <w:rsid w:val="001838F2"/>
    <w:rPr>
      <w:sz w:val="13"/>
      <w:szCs w:val="13"/>
    </w:rPr>
  </w:style>
  <w:style w:type="paragraph" w:customStyle="1" w:styleId="Es">
    <w:name w:val="Es"/>
    <w:basedOn w:val="B10"/>
    <w:rsid w:val="001838F2"/>
    <w:pPr>
      <w:overflowPunct w:val="0"/>
      <w:autoSpaceDE w:val="0"/>
      <w:autoSpaceDN w:val="0"/>
      <w:adjustRightInd w:val="0"/>
      <w:textAlignment w:val="baseline"/>
    </w:pPr>
    <w:rPr>
      <w:rFonts w:eastAsia="Times New Roman" w:cs="v4.2.0"/>
      <w:color w:val="000000"/>
      <w:lang w:eastAsia="x-none"/>
    </w:rPr>
  </w:style>
  <w:style w:type="paragraph" w:customStyle="1" w:styleId="TTH">
    <w:name w:val="TTH"/>
    <w:basedOn w:val="a1"/>
    <w:rsid w:val="001838F2"/>
    <w:pPr>
      <w:overflowPunct w:val="0"/>
      <w:autoSpaceDE w:val="0"/>
      <w:autoSpaceDN w:val="0"/>
      <w:adjustRightInd w:val="0"/>
      <w:jc w:val="center"/>
      <w:textAlignment w:val="baseline"/>
    </w:pPr>
    <w:rPr>
      <w:rFonts w:ascii="Arial" w:eastAsia="Times New Roman" w:hAnsi="Arial" w:cs="Arial"/>
      <w:b/>
      <w:color w:val="000000"/>
      <w:lang w:eastAsia="ja-JP"/>
    </w:rPr>
  </w:style>
  <w:style w:type="paragraph" w:customStyle="1" w:styleId="standard">
    <w:name w:val="standard"/>
    <w:rsid w:val="001838F2"/>
    <w:pPr>
      <w:tabs>
        <w:tab w:val="left" w:pos="426"/>
      </w:tabs>
    </w:pPr>
    <w:rPr>
      <w:rFonts w:ascii="Times New Roman" w:eastAsia="SimSun" w:hAnsi="Times New Roman"/>
      <w:lang w:val="en-GB" w:eastAsia="zh-CN"/>
    </w:rPr>
  </w:style>
  <w:style w:type="paragraph" w:customStyle="1" w:styleId="Headernonumber">
    <w:name w:val="Header_nonumber"/>
    <w:basedOn w:val="10"/>
    <w:rsid w:val="001838F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1838F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color w:val="000000"/>
      <w:sz w:val="18"/>
      <w:szCs w:val="18"/>
      <w:lang w:val="en-US" w:eastAsia="zh-CN"/>
    </w:rPr>
  </w:style>
  <w:style w:type="paragraph" w:customStyle="1" w:styleId="TableDescription">
    <w:name w:val="Table Description"/>
    <w:basedOn w:val="a1"/>
    <w:next w:val="a1"/>
    <w:link w:val="TableDescriptionChar"/>
    <w:rsid w:val="001838F2"/>
    <w:pPr>
      <w:keepNext/>
      <w:overflowPunct w:val="0"/>
      <w:topLinePunct/>
      <w:autoSpaceDE w:val="0"/>
      <w:autoSpaceDN w:val="0"/>
      <w:adjustRightInd w:val="0"/>
      <w:snapToGrid w:val="0"/>
      <w:spacing w:before="320" w:after="80" w:line="240" w:lineRule="atLeast"/>
      <w:textAlignment w:val="baseline"/>
      <w:outlineLvl w:val="7"/>
    </w:pPr>
    <w:rPr>
      <w:rFonts w:eastAsia="Times New Roman"/>
      <w:color w:val="000000"/>
      <w:spacing w:val="-4"/>
      <w:kern w:val="2"/>
      <w:sz w:val="21"/>
      <w:szCs w:val="21"/>
      <w:lang w:val="x-none" w:eastAsia="x-none"/>
    </w:rPr>
  </w:style>
  <w:style w:type="character" w:customStyle="1" w:styleId="TableDescriptionChar">
    <w:name w:val="Table Description Char"/>
    <w:link w:val="TableDescription"/>
    <w:rsid w:val="001838F2"/>
    <w:rPr>
      <w:rFonts w:ascii="Times New Roman" w:eastAsia="Times New Roman" w:hAnsi="Times New Roman"/>
      <w:color w:val="000000"/>
      <w:spacing w:val="-4"/>
      <w:kern w:val="2"/>
      <w:sz w:val="21"/>
      <w:szCs w:val="21"/>
      <w:lang w:val="x-none" w:eastAsia="x-none"/>
    </w:rPr>
  </w:style>
  <w:style w:type="paragraph" w:customStyle="1" w:styleId="Heading3Specs">
    <w:name w:val="Heading 3 Specs"/>
    <w:basedOn w:val="30"/>
    <w:qFormat/>
    <w:rsid w:val="001838F2"/>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1838F2"/>
    <w:rPr>
      <w:sz w:val="24"/>
    </w:rPr>
  </w:style>
  <w:style w:type="table" w:customStyle="1" w:styleId="TableGrid4">
    <w:name w:val="Table Grid4"/>
    <w:basedOn w:val="a3"/>
    <w:next w:val="aff0"/>
    <w:qFormat/>
    <w:rsid w:val="001838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1838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838F2"/>
    <w:rPr>
      <w:rFonts w:ascii="Times New Roman" w:eastAsia="Times New Roman" w:hAnsi="Times New Roman"/>
      <w:lang w:val="en-GB" w:eastAsia="en-GB"/>
    </w:rPr>
    <w:tblPr/>
  </w:style>
  <w:style w:type="table" w:customStyle="1" w:styleId="TableGrid21">
    <w:name w:val="Table Grid21"/>
    <w:basedOn w:val="a3"/>
    <w:next w:val="aff0"/>
    <w:qFormat/>
    <w:rsid w:val="001838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1838F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1838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1838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838F2"/>
    <w:rPr>
      <w:rFonts w:ascii="MingLiU" w:eastAsia="MingLiU" w:hAnsi="Courier New" w:cs="Courier New"/>
      <w:sz w:val="24"/>
      <w:szCs w:val="24"/>
      <w:lang w:val="en-GB" w:eastAsia="en-US"/>
    </w:rPr>
  </w:style>
  <w:style w:type="character" w:customStyle="1" w:styleId="1fd">
    <w:name w:val="章節附註文字 字元1"/>
    <w:rsid w:val="001838F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838F2"/>
    <w:rPr>
      <w:rFonts w:ascii="Arial" w:eastAsia="Times New Roman" w:hAnsi="Arial"/>
      <w:sz w:val="36"/>
      <w:lang w:val="en-GB" w:eastAsia="ja-JP" w:bidi="ar-SA"/>
    </w:rPr>
  </w:style>
  <w:style w:type="paragraph" w:customStyle="1" w:styleId="220">
    <w:name w:val="本文 22"/>
    <w:basedOn w:val="a1"/>
    <w:rsid w:val="001838F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20">
    <w:name w:val="本文 32"/>
    <w:basedOn w:val="a1"/>
    <w:rsid w:val="001838F2"/>
    <w:pPr>
      <w:suppressAutoHyphens/>
      <w:overflowPunct w:val="0"/>
      <w:autoSpaceDE w:val="0"/>
      <w:autoSpaceDN w:val="0"/>
      <w:adjustRightInd w:val="0"/>
      <w:spacing w:after="120"/>
      <w:textAlignment w:val="baseline"/>
    </w:pPr>
    <w:rPr>
      <w:rFonts w:eastAsia="ＭＳ 明朝" w:cs="CG Times (WN)"/>
      <w:color w:val="000000"/>
      <w:lang w:eastAsia="ar-SA"/>
    </w:rPr>
  </w:style>
  <w:style w:type="character" w:customStyle="1" w:styleId="CommentSubjectChar2">
    <w:name w:val="Comment Subject Char2"/>
    <w:rsid w:val="001838F2"/>
    <w:rPr>
      <w:rFonts w:eastAsia="Times New Roman"/>
      <w:b/>
      <w:bCs/>
      <w:lang w:val="en-GB"/>
    </w:rPr>
  </w:style>
  <w:style w:type="paragraph" w:customStyle="1" w:styleId="49">
    <w:name w:val="吹き出し4"/>
    <w:basedOn w:val="a1"/>
    <w:qFormat/>
    <w:rsid w:val="001838F2"/>
    <w:pPr>
      <w:overflowPunct w:val="0"/>
      <w:autoSpaceDE w:val="0"/>
      <w:autoSpaceDN w:val="0"/>
      <w:adjustRightInd w:val="0"/>
      <w:textAlignment w:val="baseline"/>
    </w:pPr>
    <w:rPr>
      <w:rFonts w:ascii="Tahoma" w:eastAsia="ＭＳ 明朝" w:hAnsi="Tahoma" w:cs="Tahoma"/>
      <w:color w:val="000000"/>
      <w:sz w:val="16"/>
      <w:szCs w:val="16"/>
      <w:lang w:eastAsia="ja-JP"/>
    </w:rPr>
  </w:style>
  <w:style w:type="character" w:customStyle="1" w:styleId="2f6">
    <w:name w:val="段落フォント2"/>
    <w:rsid w:val="001838F2"/>
  </w:style>
  <w:style w:type="character" w:customStyle="1" w:styleId="2f7">
    <w:name w:val="コメント参照2"/>
    <w:rsid w:val="001838F2"/>
    <w:rPr>
      <w:sz w:val="16"/>
    </w:rPr>
  </w:style>
  <w:style w:type="paragraph" w:customStyle="1" w:styleId="2f8">
    <w:name w:val="図表番号2"/>
    <w:basedOn w:val="a1"/>
    <w:rsid w:val="001838F2"/>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2f9">
    <w:name w:val="段落番号2"/>
    <w:basedOn w:val="ac"/>
    <w:rsid w:val="001838F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1">
    <w:name w:val="段落番号 22"/>
    <w:basedOn w:val="2f9"/>
    <w:rsid w:val="001838F2"/>
    <w:pPr>
      <w:ind w:left="851" w:hanging="284"/>
    </w:pPr>
  </w:style>
  <w:style w:type="paragraph" w:customStyle="1" w:styleId="2fa">
    <w:name w:val="箇条書き2"/>
    <w:basedOn w:val="ac"/>
    <w:rsid w:val="001838F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2">
    <w:name w:val="箇条書き 22"/>
    <w:basedOn w:val="2fa"/>
    <w:rsid w:val="001838F2"/>
    <w:pPr>
      <w:tabs>
        <w:tab w:val="clear" w:pos="644"/>
        <w:tab w:val="num" w:pos="1494"/>
      </w:tabs>
      <w:ind w:left="851" w:hanging="284"/>
    </w:pPr>
  </w:style>
  <w:style w:type="paragraph" w:customStyle="1" w:styleId="321">
    <w:name w:val="箇条書き 32"/>
    <w:basedOn w:val="222"/>
    <w:rsid w:val="001838F2"/>
    <w:pPr>
      <w:ind w:left="1135"/>
    </w:pPr>
  </w:style>
  <w:style w:type="paragraph" w:customStyle="1" w:styleId="223">
    <w:name w:val="一覧 22"/>
    <w:basedOn w:val="ac"/>
    <w:rsid w:val="001838F2"/>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22">
    <w:name w:val="一覧 32"/>
    <w:basedOn w:val="223"/>
    <w:rsid w:val="001838F2"/>
    <w:pPr>
      <w:ind w:left="1135"/>
    </w:pPr>
  </w:style>
  <w:style w:type="paragraph" w:customStyle="1" w:styleId="420">
    <w:name w:val="一覧 42"/>
    <w:basedOn w:val="322"/>
    <w:rsid w:val="001838F2"/>
    <w:pPr>
      <w:ind w:left="1418"/>
    </w:pPr>
  </w:style>
  <w:style w:type="paragraph" w:customStyle="1" w:styleId="520">
    <w:name w:val="一覧 52"/>
    <w:basedOn w:val="420"/>
    <w:rsid w:val="001838F2"/>
    <w:pPr>
      <w:ind w:left="1702"/>
    </w:pPr>
  </w:style>
  <w:style w:type="paragraph" w:customStyle="1" w:styleId="421">
    <w:name w:val="箇条書き 42"/>
    <w:basedOn w:val="321"/>
    <w:rsid w:val="001838F2"/>
    <w:pPr>
      <w:ind w:left="1418"/>
    </w:pPr>
  </w:style>
  <w:style w:type="paragraph" w:customStyle="1" w:styleId="521">
    <w:name w:val="箇条書き 52"/>
    <w:basedOn w:val="421"/>
    <w:rsid w:val="001838F2"/>
    <w:pPr>
      <w:ind w:left="1702"/>
    </w:pPr>
  </w:style>
  <w:style w:type="paragraph" w:customStyle="1" w:styleId="2fb">
    <w:name w:val="コメント文字列2"/>
    <w:basedOn w:val="a1"/>
    <w:rsid w:val="001838F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2fc">
    <w:name w:val="コメント内容2"/>
    <w:basedOn w:val="2fb"/>
    <w:next w:val="2fb"/>
    <w:rsid w:val="001838F2"/>
    <w:rPr>
      <w:b/>
      <w:bCs/>
    </w:rPr>
  </w:style>
  <w:style w:type="paragraph" w:customStyle="1" w:styleId="2fd">
    <w:name w:val="見出しマップ2"/>
    <w:basedOn w:val="a1"/>
    <w:rsid w:val="001838F2"/>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2fe">
    <w:name w:val="書式なし2"/>
    <w:basedOn w:val="a1"/>
    <w:rsid w:val="001838F2"/>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Web2">
    <w:name w:val="標準 (Web)2"/>
    <w:basedOn w:val="a1"/>
    <w:rsid w:val="001838F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a1"/>
    <w:rsid w:val="001838F2"/>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2ff">
    <w:name w:val="標準インデント2"/>
    <w:basedOn w:val="a1"/>
    <w:rsid w:val="001838F2"/>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2ff0">
    <w:name w:val="記2"/>
    <w:basedOn w:val="a1"/>
    <w:next w:val="a1"/>
    <w:rsid w:val="001838F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20">
    <w:name w:val="HTML 書式付き2"/>
    <w:basedOn w:val="a1"/>
    <w:rsid w:val="001838F2"/>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838F2"/>
    <w:rPr>
      <w:rFonts w:ascii="Arial" w:eastAsia="Times New Roman" w:hAnsi="Arial"/>
      <w:sz w:val="36"/>
      <w:lang w:val="en-GB"/>
    </w:rPr>
  </w:style>
  <w:style w:type="paragraph" w:styleId="affff6">
    <w:name w:val="Subtitle"/>
    <w:basedOn w:val="a1"/>
    <w:next w:val="a1"/>
    <w:link w:val="affff7"/>
    <w:qFormat/>
    <w:rsid w:val="001838F2"/>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affff7">
    <w:name w:val="副題 (文字)"/>
    <w:basedOn w:val="a2"/>
    <w:link w:val="affff6"/>
    <w:rsid w:val="001838F2"/>
    <w:rPr>
      <w:rFonts w:ascii="Cambria" w:eastAsia="PMingLiU" w:hAnsi="Cambria"/>
      <w:i/>
      <w:iCs/>
      <w:color w:val="000000"/>
      <w:sz w:val="24"/>
      <w:szCs w:val="24"/>
      <w:lang w:val="en-GB" w:eastAsia="ja-JP"/>
    </w:rPr>
  </w:style>
  <w:style w:type="paragraph" w:styleId="affff8">
    <w:name w:val="No Spacing"/>
    <w:basedOn w:val="a1"/>
    <w:link w:val="affff9"/>
    <w:uiPriority w:val="1"/>
    <w:qFormat/>
    <w:rsid w:val="001838F2"/>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affff9">
    <w:name w:val="行間詰め (文字)"/>
    <w:link w:val="affff8"/>
    <w:uiPriority w:val="1"/>
    <w:rsid w:val="001838F2"/>
    <w:rPr>
      <w:rFonts w:ascii="Arial" w:eastAsia="PMingLiU" w:hAnsi="Arial"/>
      <w:color w:val="000000"/>
      <w:lang w:val="x-none" w:eastAsia="x-none"/>
    </w:rPr>
  </w:style>
  <w:style w:type="paragraph" w:styleId="affffa">
    <w:name w:val="Quote"/>
    <w:basedOn w:val="a1"/>
    <w:next w:val="a1"/>
    <w:link w:val="affffb"/>
    <w:uiPriority w:val="29"/>
    <w:qFormat/>
    <w:rsid w:val="001838F2"/>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affffb">
    <w:name w:val="引用文 (文字)"/>
    <w:basedOn w:val="a2"/>
    <w:link w:val="affffa"/>
    <w:uiPriority w:val="29"/>
    <w:rsid w:val="001838F2"/>
    <w:rPr>
      <w:rFonts w:ascii="Arial" w:eastAsia="PMingLiU" w:hAnsi="Arial"/>
      <w:i/>
      <w:iCs/>
      <w:color w:val="000000"/>
      <w:lang w:val="en-GB" w:eastAsia="ja-JP"/>
    </w:rPr>
  </w:style>
  <w:style w:type="paragraph" w:styleId="2ff1">
    <w:name w:val="Intense Quote"/>
    <w:basedOn w:val="a1"/>
    <w:next w:val="a1"/>
    <w:link w:val="2ff2"/>
    <w:uiPriority w:val="30"/>
    <w:qFormat/>
    <w:rsid w:val="001838F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rsid w:val="001838F2"/>
    <w:rPr>
      <w:rFonts w:ascii="Arial" w:eastAsia="PMingLiU" w:hAnsi="Arial"/>
      <w:b/>
      <w:bCs/>
      <w:i/>
      <w:iCs/>
      <w:color w:val="4F81BD"/>
      <w:lang w:val="en-GB" w:eastAsia="ja-JP"/>
    </w:rPr>
  </w:style>
  <w:style w:type="character" w:styleId="affffc">
    <w:name w:val="Subtle Emphasis"/>
    <w:uiPriority w:val="19"/>
    <w:qFormat/>
    <w:rsid w:val="001838F2"/>
    <w:rPr>
      <w:i/>
      <w:iCs/>
      <w:color w:val="808080"/>
    </w:rPr>
  </w:style>
  <w:style w:type="character" w:styleId="2ff3">
    <w:name w:val="Intense Emphasis"/>
    <w:uiPriority w:val="21"/>
    <w:qFormat/>
    <w:rsid w:val="001838F2"/>
    <w:rPr>
      <w:b/>
      <w:bCs/>
      <w:i/>
      <w:iCs/>
      <w:color w:val="4F81BD"/>
    </w:rPr>
  </w:style>
  <w:style w:type="character" w:styleId="2ff4">
    <w:name w:val="Intense Reference"/>
    <w:uiPriority w:val="32"/>
    <w:qFormat/>
    <w:rsid w:val="001838F2"/>
    <w:rPr>
      <w:b/>
      <w:bCs/>
      <w:smallCaps/>
      <w:color w:val="C0504D"/>
      <w:spacing w:val="5"/>
      <w:u w:val="single"/>
    </w:rPr>
  </w:style>
  <w:style w:type="character" w:styleId="affffd">
    <w:name w:val="Book Title"/>
    <w:uiPriority w:val="33"/>
    <w:qFormat/>
    <w:rsid w:val="001838F2"/>
    <w:rPr>
      <w:b/>
      <w:bCs/>
      <w:smallCaps/>
      <w:spacing w:val="5"/>
    </w:rPr>
  </w:style>
  <w:style w:type="paragraph" w:styleId="affffe">
    <w:name w:val="TOC Heading"/>
    <w:basedOn w:val="10"/>
    <w:next w:val="a1"/>
    <w:uiPriority w:val="39"/>
    <w:unhideWhenUsed/>
    <w:qFormat/>
    <w:rsid w:val="001838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1838F2"/>
    <w:pPr>
      <w:numPr>
        <w:numId w:val="20"/>
      </w:numPr>
      <w:overflowPunct w:val="0"/>
      <w:autoSpaceDE w:val="0"/>
      <w:autoSpaceDN w:val="0"/>
      <w:adjustRightInd w:val="0"/>
      <w:spacing w:before="60"/>
      <w:textAlignment w:val="baseline"/>
    </w:pPr>
    <w:rPr>
      <w:rFonts w:eastAsia="PMingLiU"/>
      <w:color w:val="000000"/>
      <w:lang w:val="x-none" w:eastAsia="x-none" w:bidi="en-US"/>
    </w:rPr>
  </w:style>
  <w:style w:type="character" w:customStyle="1" w:styleId="List1Char">
    <w:name w:val="List 1 Char"/>
    <w:link w:val="List1"/>
    <w:uiPriority w:val="99"/>
    <w:rsid w:val="001838F2"/>
    <w:rPr>
      <w:rFonts w:ascii="Times New Roman" w:eastAsia="PMingLiU" w:hAnsi="Times New Roman"/>
      <w:color w:val="000000"/>
      <w:lang w:val="x-none" w:eastAsia="x-none" w:bidi="en-US"/>
    </w:rPr>
  </w:style>
  <w:style w:type="paragraph" w:customStyle="1" w:styleId="Highlight">
    <w:name w:val="Highlight"/>
    <w:basedOn w:val="a1"/>
    <w:uiPriority w:val="99"/>
    <w:qFormat/>
    <w:rsid w:val="001838F2"/>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1838F2"/>
    <w:pPr>
      <w:numPr>
        <w:numId w:val="21"/>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1838F2"/>
    <w:pPr>
      <w:numPr>
        <w:numId w:val="0"/>
      </w:numPr>
      <w:spacing w:before="0"/>
    </w:pPr>
    <w:rPr>
      <w:szCs w:val="24"/>
      <w:lang w:val="fr-FR" w:eastAsia="fr-FR" w:bidi="ar-SA"/>
    </w:rPr>
  </w:style>
  <w:style w:type="paragraph" w:customStyle="1" w:styleId="StyleHeading5Firstline0cm">
    <w:name w:val="Style Heading 5 + First line:  0 cm"/>
    <w:basedOn w:val="5"/>
    <w:qFormat/>
    <w:rsid w:val="001838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838F2"/>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GlossaryChar">
    <w:name w:val="Glossary Char"/>
    <w:link w:val="Glossary"/>
    <w:uiPriority w:val="99"/>
    <w:rsid w:val="001838F2"/>
    <w:rPr>
      <w:rFonts w:ascii="Times New Roman" w:eastAsia="Times New Roman" w:hAnsi="Times New Roman"/>
      <w:color w:val="000000"/>
      <w:sz w:val="16"/>
      <w:szCs w:val="16"/>
      <w:lang w:val="x-none" w:eastAsia="x-none"/>
    </w:rPr>
  </w:style>
  <w:style w:type="table" w:customStyle="1" w:styleId="SGSTableBasic2">
    <w:name w:val="SGS Table Basic 2"/>
    <w:basedOn w:val="a3"/>
    <w:uiPriority w:val="99"/>
    <w:qFormat/>
    <w:rsid w:val="001838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838F2"/>
    <w:pPr>
      <w:numPr>
        <w:numId w:val="23"/>
      </w:numPr>
    </w:pPr>
  </w:style>
  <w:style w:type="table" w:styleId="1fe">
    <w:name w:val="Table Colorful 1"/>
    <w:basedOn w:val="a3"/>
    <w:rsid w:val="001838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838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1838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838F2"/>
    <w:rPr>
      <w:rFonts w:ascii="Arial" w:hAnsi="Arial"/>
      <w:sz w:val="36"/>
      <w:lang w:val="en-GB" w:eastAsia="en-US"/>
    </w:rPr>
  </w:style>
  <w:style w:type="paragraph" w:customStyle="1" w:styleId="57">
    <w:name w:val="吹き出し5"/>
    <w:basedOn w:val="a1"/>
    <w:qFormat/>
    <w:rsid w:val="001838F2"/>
    <w:pPr>
      <w:overflowPunct w:val="0"/>
      <w:autoSpaceDE w:val="0"/>
      <w:autoSpaceDN w:val="0"/>
      <w:adjustRightInd w:val="0"/>
      <w:textAlignment w:val="baseline"/>
    </w:pPr>
    <w:rPr>
      <w:rFonts w:ascii="Tahoma" w:eastAsia="ＭＳ 明朝" w:hAnsi="Tahoma" w:cs="Tahoma"/>
      <w:color w:val="000000"/>
      <w:sz w:val="16"/>
      <w:szCs w:val="16"/>
      <w:lang w:eastAsia="ja-JP"/>
    </w:rPr>
  </w:style>
  <w:style w:type="character" w:customStyle="1" w:styleId="3f3">
    <w:name w:val="段落フォント3"/>
    <w:rsid w:val="001838F2"/>
  </w:style>
  <w:style w:type="character" w:customStyle="1" w:styleId="3f4">
    <w:name w:val="コメント参照3"/>
    <w:rsid w:val="001838F2"/>
    <w:rPr>
      <w:sz w:val="16"/>
    </w:rPr>
  </w:style>
  <w:style w:type="paragraph" w:customStyle="1" w:styleId="3f5">
    <w:name w:val="図表番号3"/>
    <w:basedOn w:val="a1"/>
    <w:rsid w:val="001838F2"/>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3f6">
    <w:name w:val="段落番号3"/>
    <w:basedOn w:val="ac"/>
    <w:rsid w:val="001838F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0">
    <w:name w:val="段落番号 23"/>
    <w:basedOn w:val="3f6"/>
    <w:rsid w:val="001838F2"/>
    <w:pPr>
      <w:ind w:left="851" w:hanging="284"/>
    </w:pPr>
  </w:style>
  <w:style w:type="paragraph" w:customStyle="1" w:styleId="3f7">
    <w:name w:val="箇条書き3"/>
    <w:basedOn w:val="ac"/>
    <w:rsid w:val="001838F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1">
    <w:name w:val="箇条書き 23"/>
    <w:basedOn w:val="3f7"/>
    <w:rsid w:val="001838F2"/>
    <w:pPr>
      <w:tabs>
        <w:tab w:val="clear" w:pos="644"/>
        <w:tab w:val="num" w:pos="1494"/>
      </w:tabs>
      <w:ind w:left="851" w:hanging="284"/>
    </w:pPr>
  </w:style>
  <w:style w:type="paragraph" w:customStyle="1" w:styleId="330">
    <w:name w:val="箇条書き 33"/>
    <w:basedOn w:val="231"/>
    <w:rsid w:val="001838F2"/>
    <w:pPr>
      <w:ind w:left="1135"/>
    </w:pPr>
  </w:style>
  <w:style w:type="paragraph" w:customStyle="1" w:styleId="232">
    <w:name w:val="一覧 23"/>
    <w:basedOn w:val="ac"/>
    <w:rsid w:val="001838F2"/>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31">
    <w:name w:val="一覧 33"/>
    <w:basedOn w:val="232"/>
    <w:rsid w:val="001838F2"/>
    <w:pPr>
      <w:ind w:left="1135"/>
    </w:pPr>
  </w:style>
  <w:style w:type="paragraph" w:customStyle="1" w:styleId="430">
    <w:name w:val="一覧 43"/>
    <w:basedOn w:val="331"/>
    <w:rsid w:val="001838F2"/>
    <w:pPr>
      <w:ind w:left="1418"/>
    </w:pPr>
  </w:style>
  <w:style w:type="paragraph" w:customStyle="1" w:styleId="530">
    <w:name w:val="一覧 53"/>
    <w:basedOn w:val="430"/>
    <w:rsid w:val="001838F2"/>
    <w:pPr>
      <w:ind w:left="1702"/>
    </w:pPr>
  </w:style>
  <w:style w:type="paragraph" w:customStyle="1" w:styleId="431">
    <w:name w:val="箇条書き 43"/>
    <w:basedOn w:val="330"/>
    <w:rsid w:val="001838F2"/>
    <w:pPr>
      <w:ind w:left="1418"/>
    </w:pPr>
  </w:style>
  <w:style w:type="paragraph" w:customStyle="1" w:styleId="531">
    <w:name w:val="箇条書き 53"/>
    <w:basedOn w:val="431"/>
    <w:rsid w:val="001838F2"/>
    <w:pPr>
      <w:ind w:left="1702"/>
    </w:pPr>
  </w:style>
  <w:style w:type="paragraph" w:customStyle="1" w:styleId="3f8">
    <w:name w:val="コメント文字列3"/>
    <w:basedOn w:val="a1"/>
    <w:rsid w:val="001838F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3f9">
    <w:name w:val="コメント内容3"/>
    <w:basedOn w:val="3f8"/>
    <w:next w:val="3f8"/>
    <w:rsid w:val="001838F2"/>
  </w:style>
  <w:style w:type="paragraph" w:customStyle="1" w:styleId="3fa">
    <w:name w:val="見出しマップ3"/>
    <w:basedOn w:val="a1"/>
    <w:rsid w:val="001838F2"/>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3fb">
    <w:name w:val="書式なし3"/>
    <w:basedOn w:val="a1"/>
    <w:rsid w:val="001838F2"/>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Web3">
    <w:name w:val="標準 (Web)3"/>
    <w:basedOn w:val="a1"/>
    <w:rsid w:val="001838F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a1"/>
    <w:rsid w:val="001838F2"/>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3fc">
    <w:name w:val="標準インデント3"/>
    <w:basedOn w:val="a1"/>
    <w:rsid w:val="001838F2"/>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3fd">
    <w:name w:val="記3"/>
    <w:basedOn w:val="a1"/>
    <w:next w:val="a1"/>
    <w:rsid w:val="001838F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3">
    <w:name w:val="HTML 書式付き3"/>
    <w:basedOn w:val="a1"/>
    <w:rsid w:val="001838F2"/>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character" w:customStyle="1" w:styleId="CommentSubjectChar3">
    <w:name w:val="Comment Subject Char3"/>
    <w:rsid w:val="001838F2"/>
    <w:rPr>
      <w:rFonts w:ascii="Times New Roman" w:hAnsi="Times New Roman"/>
      <w:b/>
      <w:bCs/>
      <w:lang w:val="en-GB" w:eastAsia="en-US"/>
    </w:rPr>
  </w:style>
  <w:style w:type="character" w:customStyle="1" w:styleId="1ff">
    <w:name w:val="吹き出し (文字)1"/>
    <w:uiPriority w:val="99"/>
    <w:semiHidden/>
    <w:rsid w:val="001838F2"/>
    <w:rPr>
      <w:rFonts w:ascii="ＭＳ 明朝" w:eastAsia="ＭＳ 明朝" w:hAnsi="Times New Roman"/>
      <w:sz w:val="18"/>
      <w:szCs w:val="18"/>
      <w:lang w:val="en-GB" w:eastAsia="en-US"/>
    </w:rPr>
  </w:style>
  <w:style w:type="character" w:customStyle="1" w:styleId="1ff0">
    <w:name w:val="見出しマップ (文字)1"/>
    <w:uiPriority w:val="99"/>
    <w:semiHidden/>
    <w:rsid w:val="001838F2"/>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838F2"/>
    <w:rPr>
      <w:rFonts w:ascii="Times New Roman" w:eastAsia="Times New Roman" w:hAnsi="Times New Roman"/>
      <w:lang w:val="en-GB" w:eastAsia="en-US"/>
    </w:rPr>
  </w:style>
  <w:style w:type="character" w:customStyle="1" w:styleId="1ff2">
    <w:name w:val="コメント文字列 (文字)1"/>
    <w:uiPriority w:val="99"/>
    <w:semiHidden/>
    <w:rsid w:val="001838F2"/>
    <w:rPr>
      <w:rFonts w:ascii="Times New Roman" w:eastAsia="Times New Roman" w:hAnsi="Times New Roman"/>
      <w:lang w:val="en-GB" w:eastAsia="en-US"/>
    </w:rPr>
  </w:style>
  <w:style w:type="character" w:customStyle="1" w:styleId="1ff3">
    <w:name w:val="コメント内容 (文字)1"/>
    <w:uiPriority w:val="99"/>
    <w:semiHidden/>
    <w:rsid w:val="001838F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838F2"/>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rsid w:val="001838F2"/>
    <w:rPr>
      <w:rFonts w:ascii="Arial" w:eastAsia="PMingLiU" w:hAnsi="Arial"/>
      <w:color w:val="000000"/>
      <w:lang w:val="x-none" w:eastAsia="x-none"/>
    </w:rPr>
  </w:style>
  <w:style w:type="character" w:customStyle="1" w:styleId="ColorfulGrid-Accent1Char">
    <w:name w:val="Colorful Grid - Accent 1 Char"/>
    <w:link w:val="141"/>
    <w:uiPriority w:val="29"/>
    <w:rsid w:val="001838F2"/>
    <w:rPr>
      <w:rFonts w:ascii="Arial" w:eastAsia="PMingLiU" w:hAnsi="Arial"/>
      <w:i/>
      <w:iCs/>
      <w:color w:val="000000"/>
      <w:lang w:val="en-GB" w:eastAsia="en-US"/>
    </w:rPr>
  </w:style>
  <w:style w:type="character" w:customStyle="1" w:styleId="LightShading-Accent2Char">
    <w:name w:val="Light Shading - Accent 2 Char"/>
    <w:link w:val="1ff4"/>
    <w:uiPriority w:val="30"/>
    <w:rsid w:val="001838F2"/>
    <w:rPr>
      <w:rFonts w:ascii="Arial" w:eastAsia="PMingLiU" w:hAnsi="Arial"/>
      <w:b/>
      <w:bCs/>
      <w:i/>
      <w:iCs/>
      <w:color w:val="4F81BD"/>
      <w:lang w:val="en-GB" w:eastAsia="en-US"/>
    </w:rPr>
  </w:style>
  <w:style w:type="character" w:customStyle="1" w:styleId="PlainTable34">
    <w:name w:val="Plain Table 34"/>
    <w:uiPriority w:val="19"/>
    <w:qFormat/>
    <w:rsid w:val="001838F2"/>
    <w:rPr>
      <w:i/>
      <w:iCs/>
      <w:color w:val="808080"/>
    </w:rPr>
  </w:style>
  <w:style w:type="character" w:customStyle="1" w:styleId="PlainTable44">
    <w:name w:val="Plain Table 44"/>
    <w:uiPriority w:val="21"/>
    <w:qFormat/>
    <w:rsid w:val="001838F2"/>
    <w:rPr>
      <w:b/>
      <w:bCs/>
      <w:i/>
      <w:iCs/>
      <w:color w:val="4F81BD"/>
    </w:rPr>
  </w:style>
  <w:style w:type="character" w:customStyle="1" w:styleId="PlainTable54">
    <w:name w:val="Plain Table 54"/>
    <w:uiPriority w:val="31"/>
    <w:qFormat/>
    <w:rsid w:val="001838F2"/>
    <w:rPr>
      <w:smallCaps/>
      <w:color w:val="C0504D"/>
      <w:u w:val="single"/>
    </w:rPr>
  </w:style>
  <w:style w:type="character" w:customStyle="1" w:styleId="TableGridLight4">
    <w:name w:val="Table Grid Light4"/>
    <w:uiPriority w:val="32"/>
    <w:qFormat/>
    <w:rsid w:val="001838F2"/>
    <w:rPr>
      <w:b/>
      <w:bCs/>
      <w:smallCaps/>
      <w:color w:val="C0504D"/>
      <w:spacing w:val="5"/>
      <w:u w:val="single"/>
    </w:rPr>
  </w:style>
  <w:style w:type="character" w:customStyle="1" w:styleId="GridTable1Light4">
    <w:name w:val="Grid Table 1 Light4"/>
    <w:uiPriority w:val="33"/>
    <w:qFormat/>
    <w:rsid w:val="001838F2"/>
    <w:rPr>
      <w:b/>
      <w:bCs/>
      <w:smallCaps/>
      <w:spacing w:val="5"/>
    </w:rPr>
  </w:style>
  <w:style w:type="paragraph" w:customStyle="1" w:styleId="GridTable34">
    <w:name w:val="Grid Table 34"/>
    <w:basedOn w:val="10"/>
    <w:next w:val="a1"/>
    <w:uiPriority w:val="39"/>
    <w:unhideWhenUsed/>
    <w:qFormat/>
    <w:rsid w:val="001838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rsid w:val="001838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1838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1838F2"/>
    <w:rPr>
      <w:rFonts w:ascii="Times New Roman" w:eastAsia="Times New Roman" w:hAnsi="Times New Roman"/>
      <w:lang w:val="en-GB"/>
    </w:rPr>
  </w:style>
  <w:style w:type="character" w:customStyle="1" w:styleId="1ff5">
    <w:name w:val="註解主旨 字元1"/>
    <w:rsid w:val="001838F2"/>
    <w:rPr>
      <w:b/>
      <w:bCs/>
      <w:lang w:val="en-GB" w:eastAsia="sv-SE"/>
    </w:rPr>
  </w:style>
  <w:style w:type="paragraph" w:customStyle="1" w:styleId="4a">
    <w:name w:val="无间隔4"/>
    <w:qFormat/>
    <w:rsid w:val="001838F2"/>
    <w:rPr>
      <w:rFonts w:ascii="Times New Roman" w:eastAsia="SimSun" w:hAnsi="Times New Roman"/>
      <w:lang w:val="en-GB" w:eastAsia="en-US"/>
    </w:rPr>
  </w:style>
  <w:style w:type="character" w:customStyle="1" w:styleId="NurTextZchn1">
    <w:name w:val="Nur Text Zchn1"/>
    <w:rsid w:val="001838F2"/>
    <w:rPr>
      <w:rFonts w:ascii="Courier New" w:hAnsi="Courier New" w:cs="Courier New"/>
      <w:lang w:val="en-GB" w:eastAsia="en-US"/>
    </w:rPr>
  </w:style>
  <w:style w:type="character" w:customStyle="1" w:styleId="EndnotentextZchn1">
    <w:name w:val="Endnotentext Zchn1"/>
    <w:rsid w:val="001838F2"/>
    <w:rPr>
      <w:rFonts w:ascii="Times New Roman" w:hAnsi="Times New Roman"/>
      <w:lang w:val="en-GB" w:eastAsia="en-US"/>
    </w:rPr>
  </w:style>
  <w:style w:type="paragraph" w:customStyle="1" w:styleId="xl63">
    <w:name w:val="xl63"/>
    <w:basedOn w:val="a1"/>
    <w:rsid w:val="001838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rsid w:val="001838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rsid w:val="001838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1838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1838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8">
    <w:name w:val="无间隔5"/>
    <w:qFormat/>
    <w:rsid w:val="001838F2"/>
    <w:rPr>
      <w:rFonts w:ascii="Times New Roman" w:eastAsia="SimSun" w:hAnsi="Times New Roman"/>
      <w:lang w:val="en-GB" w:eastAsia="en-US"/>
    </w:rPr>
  </w:style>
  <w:style w:type="paragraph" w:customStyle="1" w:styleId="66">
    <w:name w:val="吹き出し6"/>
    <w:basedOn w:val="a1"/>
    <w:rsid w:val="001838F2"/>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4b">
    <w:name w:val="変更箇所4"/>
    <w:hidden/>
    <w:semiHidden/>
    <w:rsid w:val="001838F2"/>
    <w:rPr>
      <w:rFonts w:ascii="Times New Roman" w:eastAsia="ＭＳ 明朝" w:hAnsi="Times New Roman"/>
      <w:lang w:val="en-GB" w:eastAsia="en-US"/>
    </w:rPr>
  </w:style>
  <w:style w:type="character" w:customStyle="1" w:styleId="4c">
    <w:name w:val="段落フォント4"/>
    <w:rsid w:val="001838F2"/>
  </w:style>
  <w:style w:type="character" w:customStyle="1" w:styleId="4d">
    <w:name w:val="コメント参照4"/>
    <w:rsid w:val="001838F2"/>
    <w:rPr>
      <w:sz w:val="16"/>
    </w:rPr>
  </w:style>
  <w:style w:type="paragraph" w:customStyle="1" w:styleId="4e">
    <w:name w:val="図表番号4"/>
    <w:basedOn w:val="a1"/>
    <w:rsid w:val="001838F2"/>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4f">
    <w:name w:val="段落番号4"/>
    <w:basedOn w:val="ac"/>
    <w:rsid w:val="001838F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
    <w:rsid w:val="001838F2"/>
    <w:pPr>
      <w:ind w:left="851" w:hanging="284"/>
    </w:pPr>
  </w:style>
  <w:style w:type="paragraph" w:customStyle="1" w:styleId="4f0">
    <w:name w:val="箇条書き4"/>
    <w:basedOn w:val="ac"/>
    <w:rsid w:val="001838F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0"/>
    <w:rsid w:val="001838F2"/>
    <w:pPr>
      <w:tabs>
        <w:tab w:val="clear" w:pos="644"/>
        <w:tab w:val="num" w:pos="1494"/>
      </w:tabs>
      <w:ind w:left="851" w:hanging="284"/>
    </w:pPr>
  </w:style>
  <w:style w:type="paragraph" w:customStyle="1" w:styleId="341">
    <w:name w:val="箇条書き 34"/>
    <w:basedOn w:val="242"/>
    <w:rsid w:val="001838F2"/>
    <w:pPr>
      <w:ind w:left="1135"/>
    </w:pPr>
  </w:style>
  <w:style w:type="paragraph" w:customStyle="1" w:styleId="243">
    <w:name w:val="一覧 24"/>
    <w:basedOn w:val="ac"/>
    <w:rsid w:val="001838F2"/>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2">
    <w:name w:val="一覧 34"/>
    <w:basedOn w:val="243"/>
    <w:rsid w:val="001838F2"/>
    <w:pPr>
      <w:ind w:left="1135"/>
    </w:pPr>
  </w:style>
  <w:style w:type="paragraph" w:customStyle="1" w:styleId="441">
    <w:name w:val="一覧 44"/>
    <w:basedOn w:val="342"/>
    <w:rsid w:val="001838F2"/>
    <w:pPr>
      <w:ind w:left="1418"/>
    </w:pPr>
  </w:style>
  <w:style w:type="paragraph" w:customStyle="1" w:styleId="540">
    <w:name w:val="一覧 54"/>
    <w:basedOn w:val="441"/>
    <w:rsid w:val="001838F2"/>
    <w:pPr>
      <w:ind w:left="1702"/>
    </w:pPr>
  </w:style>
  <w:style w:type="paragraph" w:customStyle="1" w:styleId="442">
    <w:name w:val="箇条書き 44"/>
    <w:basedOn w:val="341"/>
    <w:rsid w:val="001838F2"/>
    <w:pPr>
      <w:ind w:left="1418"/>
    </w:pPr>
  </w:style>
  <w:style w:type="paragraph" w:customStyle="1" w:styleId="541">
    <w:name w:val="箇条書き 54"/>
    <w:basedOn w:val="442"/>
    <w:rsid w:val="001838F2"/>
    <w:pPr>
      <w:ind w:left="1702"/>
    </w:pPr>
  </w:style>
  <w:style w:type="paragraph" w:customStyle="1" w:styleId="4f1">
    <w:name w:val="コメント文字列4"/>
    <w:basedOn w:val="a1"/>
    <w:rsid w:val="001838F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4f2">
    <w:name w:val="コメント内容4"/>
    <w:basedOn w:val="4f1"/>
    <w:next w:val="4f1"/>
    <w:rsid w:val="001838F2"/>
    <w:rPr>
      <w:b/>
      <w:bCs/>
    </w:rPr>
  </w:style>
  <w:style w:type="paragraph" w:customStyle="1" w:styleId="4f3">
    <w:name w:val="見出しマップ4"/>
    <w:basedOn w:val="a1"/>
    <w:rsid w:val="001838F2"/>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4f4">
    <w:name w:val="書式なし4"/>
    <w:basedOn w:val="a1"/>
    <w:rsid w:val="001838F2"/>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Web4">
    <w:name w:val="標準 (Web)4"/>
    <w:basedOn w:val="a1"/>
    <w:rsid w:val="001838F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rsid w:val="001838F2"/>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4f5">
    <w:name w:val="標準インデント4"/>
    <w:basedOn w:val="a1"/>
    <w:rsid w:val="001838F2"/>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4f6">
    <w:name w:val="記4"/>
    <w:basedOn w:val="a1"/>
    <w:next w:val="a1"/>
    <w:rsid w:val="001838F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4">
    <w:name w:val="HTML 書式付き4"/>
    <w:basedOn w:val="a1"/>
    <w:rsid w:val="001838F2"/>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paragraph" w:customStyle="1" w:styleId="234">
    <w:name w:val="本文 23"/>
    <w:basedOn w:val="a1"/>
    <w:rsid w:val="001838F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32">
    <w:name w:val="本文 33"/>
    <w:basedOn w:val="a1"/>
    <w:rsid w:val="001838F2"/>
    <w:pPr>
      <w:suppressAutoHyphens/>
      <w:overflowPunct w:val="0"/>
      <w:autoSpaceDE w:val="0"/>
      <w:autoSpaceDN w:val="0"/>
      <w:adjustRightInd w:val="0"/>
      <w:spacing w:after="120"/>
      <w:textAlignment w:val="baseline"/>
    </w:pPr>
    <w:rPr>
      <w:rFonts w:eastAsia="ＭＳ 明朝" w:cs="CG Times (WN)"/>
      <w:color w:val="000000"/>
      <w:lang w:eastAsia="ar-SA"/>
    </w:rPr>
  </w:style>
  <w:style w:type="character" w:customStyle="1" w:styleId="Char1b">
    <w:name w:val="글자만 Char1"/>
    <w:uiPriority w:val="99"/>
    <w:semiHidden/>
    <w:rsid w:val="001838F2"/>
    <w:rPr>
      <w:rFonts w:ascii="Malgun Gothic" w:hAnsi="Courier New" w:cs="Courier New"/>
      <w:lang w:val="en-GB" w:eastAsia="en-US"/>
    </w:rPr>
  </w:style>
  <w:style w:type="character" w:customStyle="1" w:styleId="Char1c">
    <w:name w:val="미주 텍스트 Char1"/>
    <w:uiPriority w:val="99"/>
    <w:semiHidden/>
    <w:rsid w:val="001838F2"/>
    <w:rPr>
      <w:rFonts w:ascii="Times New Roman" w:eastAsia="Times New Roman" w:hAnsi="Times New Roman"/>
      <w:lang w:val="en-GB" w:eastAsia="en-US"/>
    </w:rPr>
  </w:style>
  <w:style w:type="character" w:customStyle="1" w:styleId="Char1d">
    <w:name w:val="풍선 도움말 텍스트 Char1"/>
    <w:uiPriority w:val="99"/>
    <w:semiHidden/>
    <w:rsid w:val="001838F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838F2"/>
    <w:rPr>
      <w:rFonts w:ascii="Malgun Gothic" w:eastAsia="Malgun Gothic" w:hAnsi="Times New Roman"/>
      <w:sz w:val="18"/>
      <w:szCs w:val="18"/>
      <w:lang w:val="en-GB" w:eastAsia="en-US"/>
    </w:rPr>
  </w:style>
  <w:style w:type="character" w:customStyle="1" w:styleId="Char1f">
    <w:name w:val="각주 텍스트 Char1"/>
    <w:uiPriority w:val="99"/>
    <w:semiHidden/>
    <w:rsid w:val="001838F2"/>
    <w:rPr>
      <w:rFonts w:ascii="Times New Roman" w:eastAsia="Times New Roman" w:hAnsi="Times New Roman"/>
      <w:lang w:val="en-GB" w:eastAsia="en-US"/>
    </w:rPr>
  </w:style>
  <w:style w:type="character" w:customStyle="1" w:styleId="Char1f0">
    <w:name w:val="메모 텍스트 Char1"/>
    <w:uiPriority w:val="99"/>
    <w:semiHidden/>
    <w:rsid w:val="001838F2"/>
    <w:rPr>
      <w:rFonts w:ascii="Times New Roman" w:eastAsia="Times New Roman" w:hAnsi="Times New Roman"/>
      <w:lang w:val="en-GB" w:eastAsia="en-US"/>
    </w:rPr>
  </w:style>
  <w:style w:type="character" w:customStyle="1" w:styleId="Char1f1">
    <w:name w:val="메모 주제 Char1"/>
    <w:uiPriority w:val="99"/>
    <w:semiHidden/>
    <w:rsid w:val="001838F2"/>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1838F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1838F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1838F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1838F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1838F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1838F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838F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838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838F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838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838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838F2"/>
    <w:rPr>
      <w:rFonts w:ascii="Times New Roman" w:eastAsia="PMingLiU" w:hAnsi="Times New Roman"/>
      <w:lang w:val="en-GB" w:eastAsia="en-GB"/>
    </w:rPr>
    <w:tblPr>
      <w:tblInd w:w="0" w:type="nil"/>
    </w:tblPr>
  </w:style>
  <w:style w:type="table" w:customStyle="1" w:styleId="TableGrid111">
    <w:name w:val="Table Grid111"/>
    <w:basedOn w:val="a3"/>
    <w:qFormat/>
    <w:rsid w:val="001838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838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838F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838F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838F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838F2"/>
    <w:pPr>
      <w:numPr>
        <w:numId w:val="25"/>
      </w:numPr>
    </w:pPr>
  </w:style>
  <w:style w:type="numbering" w:customStyle="1" w:styleId="Style11">
    <w:name w:val="Style11"/>
    <w:uiPriority w:val="99"/>
    <w:rsid w:val="001838F2"/>
    <w:pPr>
      <w:numPr>
        <w:numId w:val="19"/>
      </w:numPr>
    </w:pPr>
  </w:style>
  <w:style w:type="character" w:customStyle="1" w:styleId="Absatz-Standardschriftart4">
    <w:name w:val="Absatz-Standardschriftart4"/>
    <w:rsid w:val="001838F2"/>
  </w:style>
  <w:style w:type="character" w:customStyle="1" w:styleId="CommentSubjectChar4">
    <w:name w:val="Comment Subject Char4"/>
    <w:rsid w:val="001838F2"/>
    <w:rPr>
      <w:rFonts w:ascii="Times New Roman" w:hAnsi="Times New Roman"/>
      <w:b/>
      <w:bCs/>
      <w:lang w:val="en-GB" w:eastAsia="en-US"/>
    </w:rPr>
  </w:style>
  <w:style w:type="character" w:customStyle="1" w:styleId="Char3">
    <w:name w:val="메모 주제 Char"/>
    <w:rsid w:val="001838F2"/>
    <w:rPr>
      <w:rFonts w:ascii="Times New Roman" w:hAnsi="Times New Roman"/>
      <w:b/>
      <w:bCs/>
      <w:lang w:val="en-GB" w:eastAsia="en-US"/>
    </w:rPr>
  </w:style>
  <w:style w:type="character" w:customStyle="1" w:styleId="Char5">
    <w:name w:val="批注主题 Char"/>
    <w:qFormat/>
    <w:rsid w:val="001838F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838F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838F2"/>
    <w:rPr>
      <w:rFonts w:ascii="Times New Roman" w:hAnsi="Times New Roman"/>
      <w:b/>
      <w:lang w:val="en-GB" w:eastAsia="x-none"/>
    </w:rPr>
  </w:style>
  <w:style w:type="character" w:customStyle="1" w:styleId="Absatz-Standardschriftart5">
    <w:name w:val="Absatz-Standardschriftart5"/>
    <w:rsid w:val="001838F2"/>
  </w:style>
  <w:style w:type="character" w:customStyle="1" w:styleId="PlainTable31">
    <w:name w:val="Plain Table 31"/>
    <w:uiPriority w:val="19"/>
    <w:qFormat/>
    <w:rsid w:val="001838F2"/>
    <w:rPr>
      <w:i/>
      <w:iCs/>
      <w:color w:val="808080"/>
    </w:rPr>
  </w:style>
  <w:style w:type="character" w:customStyle="1" w:styleId="PlainTable41">
    <w:name w:val="Plain Table 41"/>
    <w:uiPriority w:val="21"/>
    <w:qFormat/>
    <w:rsid w:val="001838F2"/>
    <w:rPr>
      <w:b/>
      <w:bCs/>
      <w:i/>
      <w:iCs/>
      <w:color w:val="4F81BD"/>
    </w:rPr>
  </w:style>
  <w:style w:type="character" w:customStyle="1" w:styleId="PlainTable51">
    <w:name w:val="Plain Table 51"/>
    <w:uiPriority w:val="31"/>
    <w:qFormat/>
    <w:rsid w:val="001838F2"/>
    <w:rPr>
      <w:smallCaps/>
      <w:color w:val="C0504D"/>
      <w:u w:val="single"/>
    </w:rPr>
  </w:style>
  <w:style w:type="character" w:customStyle="1" w:styleId="TableGridLight1">
    <w:name w:val="Table Grid Light1"/>
    <w:uiPriority w:val="32"/>
    <w:qFormat/>
    <w:rsid w:val="001838F2"/>
    <w:rPr>
      <w:b/>
      <w:bCs/>
      <w:smallCaps/>
      <w:color w:val="C0504D"/>
      <w:spacing w:val="5"/>
      <w:u w:val="single"/>
    </w:rPr>
  </w:style>
  <w:style w:type="character" w:customStyle="1" w:styleId="GridTable1Light1">
    <w:name w:val="Grid Table 1 Light1"/>
    <w:uiPriority w:val="33"/>
    <w:qFormat/>
    <w:rsid w:val="001838F2"/>
    <w:rPr>
      <w:b/>
      <w:bCs/>
      <w:smallCaps/>
      <w:spacing w:val="5"/>
    </w:rPr>
  </w:style>
  <w:style w:type="paragraph" w:customStyle="1" w:styleId="GridTable31">
    <w:name w:val="Grid Table 31"/>
    <w:basedOn w:val="10"/>
    <w:next w:val="a1"/>
    <w:uiPriority w:val="39"/>
    <w:unhideWhenUsed/>
    <w:qFormat/>
    <w:rsid w:val="001838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838F2"/>
    <w:rPr>
      <w:rFonts w:ascii="Arial" w:eastAsia="ＭＳ ゴシック" w:hAnsi="Arial" w:cs="Times New Roman"/>
      <w:lang w:val="en-GB" w:eastAsia="en-US"/>
    </w:rPr>
  </w:style>
  <w:style w:type="character" w:customStyle="1" w:styleId="PlainTable32">
    <w:name w:val="Plain Table 32"/>
    <w:uiPriority w:val="19"/>
    <w:qFormat/>
    <w:rsid w:val="001838F2"/>
    <w:rPr>
      <w:i/>
      <w:iCs/>
      <w:color w:val="808080"/>
    </w:rPr>
  </w:style>
  <w:style w:type="character" w:customStyle="1" w:styleId="PlainTable42">
    <w:name w:val="Plain Table 42"/>
    <w:uiPriority w:val="21"/>
    <w:qFormat/>
    <w:rsid w:val="001838F2"/>
    <w:rPr>
      <w:b/>
      <w:bCs/>
      <w:i/>
      <w:iCs/>
      <w:color w:val="4F81BD"/>
    </w:rPr>
  </w:style>
  <w:style w:type="character" w:customStyle="1" w:styleId="PlainTable52">
    <w:name w:val="Plain Table 52"/>
    <w:uiPriority w:val="31"/>
    <w:qFormat/>
    <w:rsid w:val="001838F2"/>
    <w:rPr>
      <w:smallCaps/>
      <w:color w:val="C0504D"/>
      <w:u w:val="single"/>
    </w:rPr>
  </w:style>
  <w:style w:type="character" w:customStyle="1" w:styleId="TableGridLight2">
    <w:name w:val="Table Grid Light2"/>
    <w:uiPriority w:val="32"/>
    <w:qFormat/>
    <w:rsid w:val="001838F2"/>
    <w:rPr>
      <w:b/>
      <w:bCs/>
      <w:smallCaps/>
      <w:color w:val="C0504D"/>
      <w:spacing w:val="5"/>
      <w:u w:val="single"/>
    </w:rPr>
  </w:style>
  <w:style w:type="character" w:customStyle="1" w:styleId="GridTable1Light2">
    <w:name w:val="Grid Table 1 Light2"/>
    <w:uiPriority w:val="33"/>
    <w:qFormat/>
    <w:rsid w:val="001838F2"/>
    <w:rPr>
      <w:b/>
      <w:bCs/>
      <w:smallCaps/>
      <w:spacing w:val="5"/>
    </w:rPr>
  </w:style>
  <w:style w:type="paragraph" w:customStyle="1" w:styleId="GridTable32">
    <w:name w:val="Grid Table 32"/>
    <w:basedOn w:val="10"/>
    <w:next w:val="a1"/>
    <w:uiPriority w:val="39"/>
    <w:unhideWhenUsed/>
    <w:qFormat/>
    <w:rsid w:val="001838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838F2"/>
  </w:style>
  <w:style w:type="character" w:customStyle="1" w:styleId="PlainTable33">
    <w:name w:val="Plain Table 33"/>
    <w:uiPriority w:val="19"/>
    <w:qFormat/>
    <w:rsid w:val="001838F2"/>
    <w:rPr>
      <w:i/>
      <w:iCs/>
      <w:color w:val="808080"/>
    </w:rPr>
  </w:style>
  <w:style w:type="character" w:customStyle="1" w:styleId="PlainTable43">
    <w:name w:val="Plain Table 43"/>
    <w:uiPriority w:val="21"/>
    <w:qFormat/>
    <w:rsid w:val="001838F2"/>
    <w:rPr>
      <w:b/>
      <w:bCs/>
      <w:i/>
      <w:iCs/>
      <w:color w:val="4F81BD"/>
    </w:rPr>
  </w:style>
  <w:style w:type="character" w:customStyle="1" w:styleId="PlainTable53">
    <w:name w:val="Plain Table 53"/>
    <w:uiPriority w:val="31"/>
    <w:qFormat/>
    <w:rsid w:val="001838F2"/>
    <w:rPr>
      <w:smallCaps/>
      <w:color w:val="C0504D"/>
      <w:u w:val="single"/>
    </w:rPr>
  </w:style>
  <w:style w:type="character" w:customStyle="1" w:styleId="TableGridLight3">
    <w:name w:val="Table Grid Light3"/>
    <w:uiPriority w:val="32"/>
    <w:qFormat/>
    <w:rsid w:val="001838F2"/>
    <w:rPr>
      <w:b/>
      <w:bCs/>
      <w:smallCaps/>
      <w:color w:val="C0504D"/>
      <w:spacing w:val="5"/>
      <w:u w:val="single"/>
    </w:rPr>
  </w:style>
  <w:style w:type="character" w:customStyle="1" w:styleId="GridTable1Light3">
    <w:name w:val="Grid Table 1 Light3"/>
    <w:uiPriority w:val="33"/>
    <w:qFormat/>
    <w:rsid w:val="001838F2"/>
    <w:rPr>
      <w:b/>
      <w:bCs/>
      <w:smallCaps/>
      <w:spacing w:val="5"/>
    </w:rPr>
  </w:style>
  <w:style w:type="paragraph" w:customStyle="1" w:styleId="GridTable33">
    <w:name w:val="Grid Table 33"/>
    <w:basedOn w:val="10"/>
    <w:next w:val="a1"/>
    <w:uiPriority w:val="39"/>
    <w:unhideWhenUsed/>
    <w:qFormat/>
    <w:rsid w:val="001838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1838F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43">
    <w:name w:val="本文 34"/>
    <w:basedOn w:val="a1"/>
    <w:rsid w:val="001838F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tac1">
    <w:name w:val="tac"/>
    <w:basedOn w:val="a1"/>
    <w:qFormat/>
    <w:rsid w:val="001838F2"/>
    <w:pPr>
      <w:overflowPunct w:val="0"/>
      <w:autoSpaceDE w:val="0"/>
      <w:autoSpaceDN w:val="0"/>
      <w:adjustRightInd w:val="0"/>
      <w:spacing w:before="100" w:beforeAutospacing="1" w:after="100" w:afterAutospacing="1"/>
      <w:textAlignment w:val="baseline"/>
    </w:pPr>
    <w:rPr>
      <w:rFonts w:ascii="SimSun" w:eastAsia="Times New Roman" w:hAnsi="SimSun" w:cs="SimSun"/>
      <w:color w:val="000000"/>
      <w:sz w:val="24"/>
      <w:szCs w:val="24"/>
      <w:lang w:val="en-US" w:eastAsia="zh-CN"/>
    </w:rPr>
  </w:style>
  <w:style w:type="paragraph" w:customStyle="1" w:styleId="tan0">
    <w:name w:val="tan"/>
    <w:basedOn w:val="a1"/>
    <w:rsid w:val="001838F2"/>
    <w:pPr>
      <w:overflowPunct w:val="0"/>
      <w:autoSpaceDE w:val="0"/>
      <w:autoSpaceDN w:val="0"/>
      <w:adjustRightInd w:val="0"/>
      <w:spacing w:before="100" w:beforeAutospacing="1" w:after="100" w:afterAutospacing="1"/>
      <w:textAlignment w:val="baseline"/>
    </w:pPr>
    <w:rPr>
      <w:rFonts w:ascii="SimSun" w:eastAsia="Times New Roman" w:hAnsi="SimSun" w:cs="SimSun"/>
      <w:color w:val="000000"/>
      <w:sz w:val="24"/>
      <w:szCs w:val="24"/>
      <w:lang w:val="en-US" w:eastAsia="zh-CN"/>
    </w:rPr>
  </w:style>
  <w:style w:type="paragraph" w:customStyle="1" w:styleId="92">
    <w:name w:val="目录 92"/>
    <w:basedOn w:val="81"/>
    <w:rsid w:val="001838F2"/>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5">
    <w:name w:val="题注2"/>
    <w:basedOn w:val="a1"/>
    <w:next w:val="a1"/>
    <w:rsid w:val="001838F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2ff6">
    <w:name w:val="图表目录2"/>
    <w:basedOn w:val="a1"/>
    <w:next w:val="a1"/>
    <w:rsid w:val="001838F2"/>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Absatz-Standardschriftart7">
    <w:name w:val="Absatz-Standardschriftart7"/>
    <w:rsid w:val="001838F2"/>
  </w:style>
  <w:style w:type="character" w:customStyle="1" w:styleId="KommentarthemaZchn">
    <w:name w:val="Kommentarthema Zchn"/>
    <w:rsid w:val="001838F2"/>
    <w:rPr>
      <w:b/>
      <w:bCs/>
      <w:lang w:val="en-GB" w:eastAsia="en-US" w:bidi="ar-SA"/>
    </w:rPr>
  </w:style>
  <w:style w:type="paragraph" w:customStyle="1" w:styleId="afffff0">
    <w:name w:val="修订"/>
    <w:hidden/>
    <w:semiHidden/>
    <w:rsid w:val="001838F2"/>
    <w:rPr>
      <w:rFonts w:ascii="Times New Roman" w:eastAsia="Batang" w:hAnsi="Times New Roman"/>
      <w:lang w:val="en-GB" w:eastAsia="en-US"/>
    </w:rPr>
  </w:style>
  <w:style w:type="paragraph" w:customStyle="1" w:styleId="afffff1">
    <w:name w:val="无间隔"/>
    <w:qFormat/>
    <w:rsid w:val="001838F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838F2"/>
    <w:rPr>
      <w:rFonts w:ascii="Arial" w:hAnsi="Arial"/>
      <w:sz w:val="36"/>
      <w:lang w:val="en-GB" w:eastAsia="en-US"/>
    </w:rPr>
  </w:style>
  <w:style w:type="character" w:customStyle="1" w:styleId="UnresolvedMention4">
    <w:name w:val="Unresolved Mention4"/>
    <w:uiPriority w:val="99"/>
    <w:unhideWhenUsed/>
    <w:rsid w:val="001838F2"/>
    <w:rPr>
      <w:color w:val="808080"/>
      <w:shd w:val="clear" w:color="auto" w:fill="E6E6E6"/>
    </w:rPr>
  </w:style>
  <w:style w:type="character" w:customStyle="1" w:styleId="MediumShading1-Accent1Char">
    <w:name w:val="Medium Shading 1 - Accent 1 Char"/>
    <w:link w:val="4f7"/>
    <w:uiPriority w:val="1"/>
    <w:rsid w:val="001838F2"/>
    <w:rPr>
      <w:rFonts w:ascii="Arial" w:eastAsia="PMingLiU" w:hAnsi="Arial"/>
      <w:lang w:val="x-none" w:eastAsia="x-none"/>
    </w:rPr>
  </w:style>
  <w:style w:type="character" w:customStyle="1" w:styleId="MediumGrid2-Accent2Char">
    <w:name w:val="Medium Grid 2 - Accent 2 Char"/>
    <w:link w:val="93"/>
    <w:uiPriority w:val="29"/>
    <w:rsid w:val="001838F2"/>
    <w:rPr>
      <w:rFonts w:ascii="Arial" w:eastAsia="PMingLiU" w:hAnsi="Arial"/>
      <w:i/>
      <w:iCs/>
      <w:color w:val="000000"/>
      <w:lang w:val="en-GB" w:eastAsia="en-GB"/>
    </w:rPr>
  </w:style>
  <w:style w:type="character" w:customStyle="1" w:styleId="MediumGrid3-Accent2Char">
    <w:name w:val="Medium Grid 3 - Accent 2 Char"/>
    <w:link w:val="100"/>
    <w:uiPriority w:val="30"/>
    <w:rsid w:val="001838F2"/>
    <w:rPr>
      <w:rFonts w:ascii="Arial" w:eastAsia="PMingLiU" w:hAnsi="Arial"/>
      <w:b/>
      <w:bCs/>
      <w:i/>
      <w:iCs/>
      <w:color w:val="4F81BD"/>
      <w:lang w:val="en-GB" w:eastAsia="en-GB"/>
    </w:rPr>
  </w:style>
  <w:style w:type="table" w:styleId="4f8">
    <w:name w:val="Medium Shading 1 Accent 3"/>
    <w:basedOn w:val="a3"/>
    <w:uiPriority w:val="29"/>
    <w:unhideWhenUsed/>
    <w:qFormat/>
    <w:rsid w:val="001838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1838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1838F2"/>
    <w:rPr>
      <w:rFonts w:ascii="Times New Roman" w:eastAsia="Batang" w:hAnsi="Times New Roman"/>
      <w:lang w:val="en-GB" w:eastAsia="en-US"/>
    </w:rPr>
  </w:style>
  <w:style w:type="paragraph" w:customStyle="1" w:styleId="74">
    <w:name w:val="无间隔7"/>
    <w:qFormat/>
    <w:rsid w:val="001838F2"/>
    <w:rPr>
      <w:rFonts w:ascii="Times New Roman" w:eastAsia="SimSun" w:hAnsi="Times New Roman"/>
      <w:lang w:val="en-GB" w:eastAsia="en-US"/>
    </w:rPr>
  </w:style>
  <w:style w:type="table" w:styleId="4f7">
    <w:name w:val="Medium Shading 1 Accent 1"/>
    <w:basedOn w:val="a3"/>
    <w:link w:val="MediumShading1-Accent1Char"/>
    <w:uiPriority w:val="1"/>
    <w:qFormat/>
    <w:rsid w:val="001838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1838F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1838F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838F2"/>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1838F2"/>
    <w:rPr>
      <w:rFonts w:ascii="Calibri" w:eastAsia="Calibri" w:hAnsi="Calibri"/>
      <w:color w:val="000000"/>
      <w:sz w:val="22"/>
      <w:szCs w:val="22"/>
      <w:lang w:val="en-US" w:eastAsia="ja-JP"/>
    </w:rPr>
  </w:style>
  <w:style w:type="character" w:customStyle="1" w:styleId="Char21">
    <w:name w:val="日期 Char2"/>
    <w:rsid w:val="001838F2"/>
    <w:rPr>
      <w:lang w:val="en-GB" w:eastAsia="x-none"/>
    </w:rPr>
  </w:style>
  <w:style w:type="paragraph" w:customStyle="1" w:styleId="Char22">
    <w:name w:val="(文字) (文字) Char2"/>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1838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2">
    <w:name w:val="Placeholder Text"/>
    <w:uiPriority w:val="99"/>
    <w:unhideWhenUsed/>
    <w:qFormat/>
    <w:rsid w:val="001838F2"/>
    <w:rPr>
      <w:color w:val="808080"/>
    </w:rPr>
  </w:style>
  <w:style w:type="paragraph" w:customStyle="1" w:styleId="CharCharCharCharCharCharCharCharCharCharCharCharChar2">
    <w:name w:val="Char Char Char Char Char Char Char Char Char Char Char Char Char2"/>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38F2"/>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38F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38F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38F2"/>
    <w:rPr>
      <w:rFonts w:ascii="Times New Roman" w:eastAsia="游明朝" w:hAnsi="Times New Roman"/>
      <w:b/>
      <w:bCs/>
      <w:lang w:val="en-GB" w:eastAsia="en-US"/>
    </w:rPr>
  </w:style>
  <w:style w:type="paragraph" w:customStyle="1" w:styleId="msonormal0">
    <w:name w:val="msonormal"/>
    <w:basedOn w:val="a1"/>
    <w:qFormat/>
    <w:rsid w:val="001838F2"/>
    <w:pPr>
      <w:overflowPunct w:val="0"/>
      <w:autoSpaceDE w:val="0"/>
      <w:autoSpaceDN w:val="0"/>
      <w:adjustRightInd w:val="0"/>
      <w:spacing w:before="100" w:beforeAutospacing="1" w:after="100" w:afterAutospacing="1"/>
      <w:textAlignment w:val="baseline"/>
    </w:pPr>
    <w:rPr>
      <w:rFonts w:eastAsia="游明朝"/>
      <w:color w:val="000000"/>
      <w:sz w:val="24"/>
      <w:szCs w:val="24"/>
      <w:lang w:val="en-US" w:eastAsia="ja-JP"/>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38F2"/>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38F2"/>
    <w:rPr>
      <w:rFonts w:ascii="Times New Roman" w:eastAsia="游明朝" w:hAnsi="Times New Roman"/>
      <w:lang w:val="en-GB" w:eastAsia="en-US"/>
    </w:rPr>
  </w:style>
  <w:style w:type="table" w:customStyle="1" w:styleId="TableGrid51">
    <w:name w:val="Table Grid51"/>
    <w:basedOn w:val="a3"/>
    <w:next w:val="aff0"/>
    <w:qFormat/>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1838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1838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1838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1838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1838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1838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838F2"/>
    <w:rPr>
      <w:lang w:eastAsia="en-US"/>
    </w:rPr>
  </w:style>
  <w:style w:type="paragraph" w:customStyle="1" w:styleId="75">
    <w:name w:val="吹き出し7"/>
    <w:basedOn w:val="a1"/>
    <w:rsid w:val="001838F2"/>
    <w:rPr>
      <w:rFonts w:ascii="Tahoma" w:eastAsia="ＭＳ 明朝" w:hAnsi="Tahoma" w:cs="Tahoma"/>
      <w:color w:val="000000"/>
      <w:sz w:val="16"/>
      <w:szCs w:val="16"/>
      <w:lang w:eastAsia="ja-JP"/>
    </w:rPr>
  </w:style>
  <w:style w:type="paragraph" w:customStyle="1" w:styleId="5a">
    <w:name w:val="変更箇所5"/>
    <w:hidden/>
    <w:semiHidden/>
    <w:rsid w:val="001838F2"/>
    <w:rPr>
      <w:rFonts w:ascii="Times New Roman" w:eastAsia="ＭＳ 明朝" w:hAnsi="Times New Roman"/>
      <w:lang w:val="en-GB" w:eastAsia="en-US"/>
    </w:rPr>
  </w:style>
  <w:style w:type="character" w:customStyle="1" w:styleId="5b">
    <w:name w:val="段落フォント5"/>
    <w:rsid w:val="001838F2"/>
  </w:style>
  <w:style w:type="character" w:customStyle="1" w:styleId="5c">
    <w:name w:val="コメント参照5"/>
    <w:rsid w:val="001838F2"/>
    <w:rPr>
      <w:sz w:val="16"/>
    </w:rPr>
  </w:style>
  <w:style w:type="paragraph" w:customStyle="1" w:styleId="5d">
    <w:name w:val="図表番号5"/>
    <w:basedOn w:val="a1"/>
    <w:rsid w:val="001838F2"/>
    <w:pPr>
      <w:suppressLineNumbers/>
      <w:suppressAutoHyphens/>
      <w:spacing w:before="120" w:after="120"/>
    </w:pPr>
    <w:rPr>
      <w:rFonts w:eastAsia="ＭＳ 明朝" w:cs="Mangal"/>
      <w:i/>
      <w:iCs/>
      <w:color w:val="000000"/>
      <w:sz w:val="24"/>
      <w:szCs w:val="24"/>
      <w:lang w:eastAsia="ar-SA"/>
    </w:rPr>
  </w:style>
  <w:style w:type="paragraph" w:customStyle="1" w:styleId="5e">
    <w:name w:val="段落番号5"/>
    <w:basedOn w:val="ac"/>
    <w:rsid w:val="001838F2"/>
    <w:pPr>
      <w:tabs>
        <w:tab w:val="num" w:pos="644"/>
      </w:tabs>
      <w:suppressAutoHyphens/>
      <w:ind w:left="644" w:hanging="360"/>
    </w:pPr>
    <w:rPr>
      <w:rFonts w:eastAsia="ＭＳ 明朝" w:cs="CG Times (WN)"/>
      <w:color w:val="000000"/>
      <w:lang w:eastAsia="ar-SA"/>
    </w:rPr>
  </w:style>
  <w:style w:type="paragraph" w:customStyle="1" w:styleId="250">
    <w:name w:val="段落番号 25"/>
    <w:basedOn w:val="5e"/>
    <w:rsid w:val="001838F2"/>
    <w:pPr>
      <w:ind w:left="851" w:hanging="284"/>
    </w:pPr>
  </w:style>
  <w:style w:type="paragraph" w:customStyle="1" w:styleId="5f">
    <w:name w:val="箇条書き5"/>
    <w:basedOn w:val="ac"/>
    <w:rsid w:val="001838F2"/>
    <w:pPr>
      <w:tabs>
        <w:tab w:val="num" w:pos="644"/>
      </w:tabs>
      <w:suppressAutoHyphens/>
      <w:ind w:left="644" w:hanging="360"/>
    </w:pPr>
    <w:rPr>
      <w:rFonts w:eastAsia="ＭＳ 明朝" w:cs="CG Times (WN)"/>
      <w:color w:val="000000"/>
      <w:lang w:eastAsia="ar-SA"/>
    </w:rPr>
  </w:style>
  <w:style w:type="paragraph" w:customStyle="1" w:styleId="251">
    <w:name w:val="箇条書き 25"/>
    <w:basedOn w:val="5f"/>
    <w:rsid w:val="001838F2"/>
    <w:pPr>
      <w:tabs>
        <w:tab w:val="clear" w:pos="644"/>
        <w:tab w:val="num" w:pos="1494"/>
      </w:tabs>
      <w:ind w:left="851" w:hanging="284"/>
    </w:pPr>
  </w:style>
  <w:style w:type="paragraph" w:customStyle="1" w:styleId="350">
    <w:name w:val="箇条書き 35"/>
    <w:basedOn w:val="251"/>
    <w:rsid w:val="001838F2"/>
    <w:pPr>
      <w:ind w:left="1135"/>
    </w:pPr>
  </w:style>
  <w:style w:type="paragraph" w:customStyle="1" w:styleId="252">
    <w:name w:val="一覧 25"/>
    <w:basedOn w:val="ac"/>
    <w:rsid w:val="001838F2"/>
    <w:pPr>
      <w:suppressAutoHyphens/>
      <w:ind w:left="851"/>
    </w:pPr>
    <w:rPr>
      <w:rFonts w:eastAsia="ＭＳ 明朝" w:cs="CG Times (WN)"/>
      <w:color w:val="000000"/>
      <w:lang w:eastAsia="ar-SA"/>
    </w:rPr>
  </w:style>
  <w:style w:type="paragraph" w:customStyle="1" w:styleId="351">
    <w:name w:val="一覧 35"/>
    <w:basedOn w:val="252"/>
    <w:rsid w:val="001838F2"/>
    <w:pPr>
      <w:ind w:left="1135"/>
    </w:pPr>
  </w:style>
  <w:style w:type="paragraph" w:customStyle="1" w:styleId="450">
    <w:name w:val="一覧 45"/>
    <w:basedOn w:val="351"/>
    <w:rsid w:val="001838F2"/>
    <w:pPr>
      <w:ind w:left="1418"/>
    </w:pPr>
  </w:style>
  <w:style w:type="paragraph" w:customStyle="1" w:styleId="550">
    <w:name w:val="一覧 55"/>
    <w:basedOn w:val="450"/>
    <w:rsid w:val="001838F2"/>
    <w:pPr>
      <w:ind w:left="1702"/>
    </w:pPr>
  </w:style>
  <w:style w:type="paragraph" w:customStyle="1" w:styleId="451">
    <w:name w:val="箇条書き 45"/>
    <w:basedOn w:val="350"/>
    <w:rsid w:val="001838F2"/>
    <w:pPr>
      <w:ind w:left="1418"/>
    </w:pPr>
  </w:style>
  <w:style w:type="paragraph" w:customStyle="1" w:styleId="551">
    <w:name w:val="箇条書き 55"/>
    <w:basedOn w:val="451"/>
    <w:rsid w:val="001838F2"/>
    <w:pPr>
      <w:ind w:left="1702"/>
    </w:pPr>
  </w:style>
  <w:style w:type="paragraph" w:customStyle="1" w:styleId="5f0">
    <w:name w:val="コメント文字列5"/>
    <w:basedOn w:val="a1"/>
    <w:rsid w:val="001838F2"/>
    <w:pPr>
      <w:suppressAutoHyphens/>
    </w:pPr>
    <w:rPr>
      <w:rFonts w:eastAsia="ＭＳ 明朝" w:cs="CG Times (WN)"/>
      <w:color w:val="000000"/>
      <w:lang w:eastAsia="ar-SA"/>
    </w:rPr>
  </w:style>
  <w:style w:type="paragraph" w:customStyle="1" w:styleId="5f1">
    <w:name w:val="コメント内容5"/>
    <w:basedOn w:val="5f0"/>
    <w:next w:val="5f0"/>
    <w:rsid w:val="001838F2"/>
    <w:rPr>
      <w:b/>
      <w:bCs/>
    </w:rPr>
  </w:style>
  <w:style w:type="paragraph" w:customStyle="1" w:styleId="5f2">
    <w:name w:val="見出しマップ5"/>
    <w:basedOn w:val="a1"/>
    <w:rsid w:val="001838F2"/>
    <w:pPr>
      <w:shd w:val="clear" w:color="auto" w:fill="000080"/>
      <w:suppressAutoHyphens/>
    </w:pPr>
    <w:rPr>
      <w:rFonts w:ascii="Tahoma" w:eastAsia="ＭＳ 明朝" w:hAnsi="Tahoma" w:cs="Tahoma"/>
      <w:color w:val="000000"/>
      <w:lang w:eastAsia="ar-SA"/>
    </w:rPr>
  </w:style>
  <w:style w:type="paragraph" w:customStyle="1" w:styleId="5f3">
    <w:name w:val="書式なし5"/>
    <w:basedOn w:val="a1"/>
    <w:rsid w:val="001838F2"/>
    <w:pPr>
      <w:suppressAutoHyphens/>
    </w:pPr>
    <w:rPr>
      <w:rFonts w:ascii="Courier New" w:eastAsia="ＭＳ 明朝" w:hAnsi="Courier New" w:cs="CG Times (WN)"/>
      <w:color w:val="000000"/>
      <w:lang w:val="nb-NO" w:eastAsia="ar-SA"/>
    </w:rPr>
  </w:style>
  <w:style w:type="paragraph" w:customStyle="1" w:styleId="Web5">
    <w:name w:val="標準 (Web)5"/>
    <w:basedOn w:val="a1"/>
    <w:rsid w:val="001838F2"/>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rsid w:val="001838F2"/>
    <w:pPr>
      <w:suppressAutoHyphens/>
      <w:ind w:left="567"/>
    </w:pPr>
    <w:rPr>
      <w:rFonts w:ascii="Arial" w:eastAsia="ＭＳ 明朝" w:hAnsi="Arial" w:cs="Arial"/>
      <w:color w:val="000000"/>
      <w:lang w:eastAsia="ar-SA"/>
    </w:rPr>
  </w:style>
  <w:style w:type="paragraph" w:customStyle="1" w:styleId="5f4">
    <w:name w:val="標準インデント5"/>
    <w:basedOn w:val="a1"/>
    <w:rsid w:val="001838F2"/>
    <w:pPr>
      <w:suppressAutoHyphens/>
      <w:ind w:left="708"/>
    </w:pPr>
    <w:rPr>
      <w:rFonts w:eastAsia="ＭＳ 明朝" w:cs="CG Times (WN)"/>
      <w:color w:val="000000"/>
      <w:lang w:eastAsia="ar-SA"/>
    </w:rPr>
  </w:style>
  <w:style w:type="paragraph" w:customStyle="1" w:styleId="5f5">
    <w:name w:val="記5"/>
    <w:basedOn w:val="a1"/>
    <w:next w:val="a1"/>
    <w:rsid w:val="001838F2"/>
    <w:pPr>
      <w:suppressAutoHyphens/>
    </w:pPr>
    <w:rPr>
      <w:rFonts w:eastAsia="ＭＳ 明朝" w:cs="CG Times (WN)"/>
      <w:color w:val="000000"/>
      <w:lang w:eastAsia="ar-SA"/>
    </w:rPr>
  </w:style>
  <w:style w:type="paragraph" w:customStyle="1" w:styleId="HTML5">
    <w:name w:val="HTML 書式付き5"/>
    <w:basedOn w:val="a1"/>
    <w:rsid w:val="001838F2"/>
    <w:pPr>
      <w:suppressAutoHyphens/>
    </w:pPr>
    <w:rPr>
      <w:rFonts w:ascii="Courier New" w:eastAsia="ＭＳ 明朝" w:hAnsi="Courier New" w:cs="Courier New"/>
      <w:color w:val="000000"/>
      <w:lang w:eastAsia="ar-SA"/>
    </w:rPr>
  </w:style>
  <w:style w:type="paragraph" w:customStyle="1" w:styleId="254">
    <w:name w:val="本文 25"/>
    <w:basedOn w:val="a1"/>
    <w:rsid w:val="001838F2"/>
    <w:pPr>
      <w:suppressAutoHyphens/>
      <w:spacing w:after="120"/>
    </w:pPr>
    <w:rPr>
      <w:rFonts w:eastAsia="ＭＳ 明朝" w:cs="CG Times (WN)"/>
      <w:color w:val="000000"/>
      <w:lang w:eastAsia="ar-SA"/>
    </w:rPr>
  </w:style>
  <w:style w:type="paragraph" w:customStyle="1" w:styleId="352">
    <w:name w:val="本文 35"/>
    <w:basedOn w:val="a1"/>
    <w:rsid w:val="001838F2"/>
    <w:pPr>
      <w:suppressAutoHyphens/>
      <w:spacing w:after="120"/>
    </w:pPr>
    <w:rPr>
      <w:rFonts w:eastAsia="ＭＳ 明朝" w:cs="CG Times (WN)"/>
      <w:color w:val="000000"/>
      <w:lang w:eastAsia="ar-SA"/>
    </w:rPr>
  </w:style>
  <w:style w:type="paragraph" w:customStyle="1" w:styleId="930">
    <w:name w:val="目录 93"/>
    <w:basedOn w:val="81"/>
    <w:rsid w:val="001838F2"/>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rsid w:val="001838F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3ff">
    <w:name w:val="图表目录3"/>
    <w:basedOn w:val="a1"/>
    <w:next w:val="a1"/>
    <w:rsid w:val="001838F2"/>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qqq">
    <w:name w:val="qqq"/>
    <w:basedOn w:val="5"/>
    <w:link w:val="qqqChar"/>
    <w:qFormat/>
    <w:rsid w:val="001838F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838F2"/>
    <w:rPr>
      <w:rFonts w:ascii="Arial" w:eastAsia="Times New Roman" w:hAnsi="Arial"/>
      <w:sz w:val="22"/>
      <w:lang w:val="en-GB" w:eastAsia="zh-CN"/>
    </w:rPr>
  </w:style>
  <w:style w:type="paragraph" w:customStyle="1" w:styleId="ZchnZchn3">
    <w:name w:val="Zchn Zchn3"/>
    <w:semiHidden/>
    <w:qFormat/>
    <w:rsid w:val="001838F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838F2"/>
    <w:rPr>
      <w:rFonts w:ascii="Courier New" w:hAnsi="Courier New"/>
      <w:lang w:val="nb-NO" w:eastAsia="ja-JP"/>
    </w:rPr>
  </w:style>
  <w:style w:type="paragraph" w:customStyle="1" w:styleId="CharCharCharCharCharChar1">
    <w:name w:val="Char Char Char Char Char Char1"/>
    <w:semiHidden/>
    <w:qFormat/>
    <w:rsid w:val="001838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838F2"/>
    <w:rPr>
      <w:rFonts w:ascii="Tahoma" w:hAnsi="Tahoma"/>
      <w:shd w:val="clear" w:color="auto" w:fill="000080"/>
      <w:lang w:val="en-GB" w:eastAsia="en-US"/>
    </w:rPr>
  </w:style>
  <w:style w:type="character" w:customStyle="1" w:styleId="CharChar101">
    <w:name w:val="Char Char101"/>
    <w:qFormat/>
    <w:rsid w:val="001838F2"/>
    <w:rPr>
      <w:rFonts w:ascii="Times New Roman" w:hAnsi="Times New Roman"/>
      <w:lang w:val="en-GB" w:eastAsia="en-US"/>
    </w:rPr>
  </w:style>
  <w:style w:type="character" w:customStyle="1" w:styleId="CharChar91">
    <w:name w:val="Char Char91"/>
    <w:qFormat/>
    <w:rsid w:val="001838F2"/>
    <w:rPr>
      <w:rFonts w:ascii="Tahoma" w:hAnsi="Tahoma"/>
      <w:sz w:val="16"/>
      <w:lang w:val="en-GB" w:eastAsia="en-US"/>
    </w:rPr>
  </w:style>
  <w:style w:type="character" w:customStyle="1" w:styleId="CharChar81">
    <w:name w:val="Char Char81"/>
    <w:semiHidden/>
    <w:qFormat/>
    <w:rsid w:val="001838F2"/>
    <w:rPr>
      <w:rFonts w:ascii="Times New Roman" w:hAnsi="Times New Roman"/>
      <w:b/>
      <w:lang w:val="en-GB" w:eastAsia="en-US"/>
    </w:rPr>
  </w:style>
  <w:style w:type="paragraph" w:customStyle="1" w:styleId="CharChar2CharChar1">
    <w:name w:val="Char Char2 Char Char1"/>
    <w:basedOn w:val="a1"/>
    <w:qFormat/>
    <w:rsid w:val="001838F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838F2"/>
    <w:rPr>
      <w:rFonts w:ascii="Arial" w:hAnsi="Arial" w:cs="Arial" w:hint="default"/>
      <w:sz w:val="22"/>
      <w:lang w:val="en-GB" w:eastAsia="en-US" w:bidi="ar-SA"/>
    </w:rPr>
  </w:style>
  <w:style w:type="character" w:customStyle="1" w:styleId="CharChar210">
    <w:name w:val="Char Char210"/>
    <w:rsid w:val="001838F2"/>
    <w:rPr>
      <w:rFonts w:ascii="Arial" w:hAnsi="Arial" w:cs="Arial" w:hint="default"/>
      <w:lang w:val="en-GB" w:eastAsia="en-US" w:bidi="ar-SA"/>
    </w:rPr>
  </w:style>
  <w:style w:type="character" w:customStyle="1" w:styleId="CharChar51">
    <w:name w:val="Char Char51"/>
    <w:rsid w:val="001838F2"/>
    <w:rPr>
      <w:rFonts w:ascii="Arial" w:hAnsi="Arial" w:cs="Arial" w:hint="default"/>
      <w:sz w:val="28"/>
      <w:lang w:val="en-GB" w:eastAsia="en-US" w:bidi="ar-SA"/>
    </w:rPr>
  </w:style>
  <w:style w:type="character" w:customStyle="1" w:styleId="CharChar211">
    <w:name w:val="Char Char211"/>
    <w:rsid w:val="001838F2"/>
    <w:rPr>
      <w:rFonts w:ascii="Times New Roman" w:hAnsi="Times New Roman"/>
      <w:lang w:val="en-GB" w:eastAsia="en-US"/>
    </w:rPr>
  </w:style>
  <w:style w:type="character" w:customStyle="1" w:styleId="CharChar61">
    <w:name w:val="Char Char61"/>
    <w:rsid w:val="001838F2"/>
    <w:rPr>
      <w:rFonts w:ascii="Arial" w:eastAsia="SimSun" w:hAnsi="Arial"/>
      <w:sz w:val="32"/>
      <w:lang w:val="en-GB" w:eastAsia="en-US" w:bidi="ar-SA"/>
    </w:rPr>
  </w:style>
  <w:style w:type="character" w:customStyle="1" w:styleId="CharChar161">
    <w:name w:val="Char Char161"/>
    <w:rsid w:val="001838F2"/>
    <w:rPr>
      <w:rFonts w:ascii="Arial" w:eastAsia="SimSun" w:hAnsi="Arial"/>
      <w:lang w:val="en-GB" w:eastAsia="en-US" w:bidi="ar-SA"/>
    </w:rPr>
  </w:style>
  <w:style w:type="character" w:customStyle="1" w:styleId="CharChar141">
    <w:name w:val="Char Char141"/>
    <w:rsid w:val="001838F2"/>
    <w:rPr>
      <w:rFonts w:ascii="Arial" w:eastAsia="SimSun" w:hAnsi="Arial"/>
      <w:sz w:val="36"/>
      <w:lang w:val="en-GB" w:eastAsia="en-US" w:bidi="ar-SA"/>
    </w:rPr>
  </w:style>
  <w:style w:type="paragraph" w:customStyle="1" w:styleId="CarCar1CharCharCarCar1">
    <w:name w:val="Car Car1 Char Char Car Car1"/>
    <w:semiHidden/>
    <w:rsid w:val="001838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838F2"/>
    <w:rPr>
      <w:rFonts w:ascii="Arial" w:hAnsi="Arial"/>
      <w:lang w:val="en-GB" w:eastAsia="en-US"/>
    </w:rPr>
  </w:style>
  <w:style w:type="character" w:customStyle="1" w:styleId="CharChar241">
    <w:name w:val="Char Char241"/>
    <w:rsid w:val="001838F2"/>
    <w:rPr>
      <w:rFonts w:ascii="Arial" w:hAnsi="Arial"/>
      <w:sz w:val="36"/>
      <w:lang w:val="en-GB" w:eastAsia="en-US"/>
    </w:rPr>
  </w:style>
  <w:style w:type="character" w:customStyle="1" w:styleId="CharChar171">
    <w:name w:val="Char Char171"/>
    <w:rsid w:val="001838F2"/>
    <w:rPr>
      <w:rFonts w:ascii="Tahoma" w:hAnsi="Tahoma" w:cs="Tahoma"/>
      <w:shd w:val="clear" w:color="auto" w:fill="000080"/>
      <w:lang w:val="en-GB" w:eastAsia="en-US"/>
    </w:rPr>
  </w:style>
  <w:style w:type="character" w:customStyle="1" w:styleId="CharChar191">
    <w:name w:val="Char Char191"/>
    <w:rsid w:val="001838F2"/>
    <w:rPr>
      <w:rFonts w:ascii="Times New Roman" w:hAnsi="Times New Roman"/>
      <w:lang w:val="en-GB"/>
    </w:rPr>
  </w:style>
  <w:style w:type="character" w:customStyle="1" w:styleId="CharChar201">
    <w:name w:val="Char Char201"/>
    <w:rsid w:val="001838F2"/>
    <w:rPr>
      <w:rFonts w:ascii="Tahoma" w:hAnsi="Tahoma" w:cs="Tahoma"/>
      <w:sz w:val="16"/>
      <w:szCs w:val="16"/>
      <w:lang w:val="en-GB" w:eastAsia="en-US"/>
    </w:rPr>
  </w:style>
  <w:style w:type="character" w:customStyle="1" w:styleId="CharChar301">
    <w:name w:val="Char Char301"/>
    <w:rsid w:val="001838F2"/>
    <w:rPr>
      <w:rFonts w:ascii="Arial" w:hAnsi="Arial"/>
      <w:lang w:val="en-GB" w:eastAsia="en-US"/>
    </w:rPr>
  </w:style>
  <w:style w:type="character" w:customStyle="1" w:styleId="CharChar291">
    <w:name w:val="Char Char291"/>
    <w:qFormat/>
    <w:rsid w:val="001838F2"/>
    <w:rPr>
      <w:rFonts w:ascii="Arial" w:hAnsi="Arial"/>
      <w:sz w:val="36"/>
      <w:lang w:val="en-GB" w:eastAsia="en-US"/>
    </w:rPr>
  </w:style>
  <w:style w:type="character" w:customStyle="1" w:styleId="CharChar261">
    <w:name w:val="Char Char261"/>
    <w:rsid w:val="001838F2"/>
    <w:rPr>
      <w:rFonts w:ascii="Times New Roman" w:hAnsi="Times New Roman"/>
      <w:lang w:val="en-GB" w:eastAsia="en-US"/>
    </w:rPr>
  </w:style>
  <w:style w:type="character" w:customStyle="1" w:styleId="CharChar281">
    <w:name w:val="Char Char281"/>
    <w:qFormat/>
    <w:rsid w:val="001838F2"/>
    <w:rPr>
      <w:rFonts w:ascii="Arial" w:hAnsi="Arial"/>
      <w:sz w:val="36"/>
      <w:lang w:val="en-GB" w:eastAsia="en-US"/>
    </w:rPr>
  </w:style>
  <w:style w:type="character" w:customStyle="1" w:styleId="CharChar271">
    <w:name w:val="Char Char271"/>
    <w:rsid w:val="001838F2"/>
    <w:rPr>
      <w:rFonts w:ascii="Arial" w:hAnsi="Arial"/>
      <w:b/>
      <w:i/>
      <w:noProof/>
      <w:sz w:val="18"/>
      <w:lang w:val="en-GB" w:eastAsia="en-US"/>
    </w:rPr>
  </w:style>
  <w:style w:type="character" w:customStyle="1" w:styleId="CharChar111">
    <w:name w:val="Char Char111"/>
    <w:rsid w:val="001838F2"/>
    <w:rPr>
      <w:lang w:val="en-GB" w:eastAsia="en-US" w:bidi="ar-SA"/>
    </w:rPr>
  </w:style>
  <w:style w:type="paragraph" w:customStyle="1" w:styleId="TOC911">
    <w:name w:val="TOC 911"/>
    <w:basedOn w:val="81"/>
    <w:qFormat/>
    <w:rsid w:val="001838F2"/>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1838F2"/>
    <w:pPr>
      <w:suppressAutoHyphens/>
      <w:spacing w:before="120" w:after="120"/>
    </w:pPr>
    <w:rPr>
      <w:rFonts w:eastAsia="ＭＳ 明朝"/>
      <w:b/>
      <w:color w:val="000000"/>
      <w:lang w:eastAsia="ar-SA"/>
    </w:rPr>
  </w:style>
  <w:style w:type="paragraph" w:customStyle="1" w:styleId="1Char1">
    <w:name w:val="(文字) (文字)1 Char (文字) (文字)1"/>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838F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838F2"/>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CarCar51">
    <w:name w:val="Car Car51"/>
    <w:semiHidden/>
    <w:rsid w:val="001838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838F2"/>
    <w:rPr>
      <w:rFonts w:ascii="Arial" w:hAnsi="Arial"/>
      <w:sz w:val="36"/>
      <w:lang w:val="en-GB"/>
    </w:rPr>
  </w:style>
  <w:style w:type="character" w:customStyle="1" w:styleId="CharChar131">
    <w:name w:val="Char Char131"/>
    <w:semiHidden/>
    <w:rsid w:val="001838F2"/>
    <w:rPr>
      <w:rFonts w:ascii="SimSun" w:eastAsia="SimSun" w:hAnsi="SimSun" w:hint="eastAsia"/>
      <w:lang w:val="en-GB" w:eastAsia="en-US" w:bidi="ar-SA"/>
    </w:rPr>
  </w:style>
  <w:style w:type="character" w:customStyle="1" w:styleId="h48">
    <w:name w:val="h48"/>
    <w:rsid w:val="001838F2"/>
    <w:rPr>
      <w:rFonts w:ascii="Arial" w:hAnsi="Arial"/>
      <w:sz w:val="24"/>
      <w:lang w:val="en-GB"/>
    </w:rPr>
  </w:style>
  <w:style w:type="character" w:customStyle="1" w:styleId="h510">
    <w:name w:val="h51"/>
    <w:rsid w:val="001838F2"/>
    <w:rPr>
      <w:rFonts w:ascii="Arial" w:eastAsia="SimSun" w:hAnsi="Arial"/>
      <w:sz w:val="22"/>
      <w:lang w:val="en-GB" w:eastAsia="en-US" w:bidi="ar-SA"/>
    </w:rPr>
  </w:style>
  <w:style w:type="paragraph" w:customStyle="1" w:styleId="TOC921">
    <w:name w:val="TOC 921"/>
    <w:basedOn w:val="81"/>
    <w:rsid w:val="001838F2"/>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rsid w:val="001838F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1">
    <w:name w:val="Table of Figures21"/>
    <w:basedOn w:val="a1"/>
    <w:next w:val="a1"/>
    <w:rsid w:val="001838F2"/>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aria">
    <w:name w:val="aria"/>
    <w:basedOn w:val="a1"/>
    <w:qFormat/>
    <w:rsid w:val="001838F2"/>
    <w:pPr>
      <w:keepNext/>
      <w:keepLines/>
      <w:spacing w:after="0"/>
      <w:jc w:val="both"/>
    </w:pPr>
    <w:rPr>
      <w:rFonts w:ascii="Arial" w:eastAsia="SimSun" w:hAnsi="Arial"/>
      <w:color w:val="000000"/>
      <w:sz w:val="18"/>
      <w:szCs w:val="18"/>
    </w:rPr>
  </w:style>
  <w:style w:type="character" w:customStyle="1" w:styleId="Char40">
    <w:name w:val="批注主题 Char4"/>
    <w:rsid w:val="001838F2"/>
    <w:rPr>
      <w:rFonts w:eastAsia="ＭＳ 明朝"/>
      <w:b/>
      <w:bCs/>
      <w:lang w:val="x-none" w:eastAsia="en-US"/>
    </w:rPr>
  </w:style>
  <w:style w:type="paragraph" w:customStyle="1" w:styleId="95">
    <w:name w:val="修订9"/>
    <w:hidden/>
    <w:semiHidden/>
    <w:rsid w:val="001838F2"/>
    <w:rPr>
      <w:rFonts w:ascii="Times New Roman" w:eastAsia="Batang" w:hAnsi="Times New Roman"/>
      <w:lang w:val="en-GB" w:eastAsia="en-US"/>
    </w:rPr>
  </w:style>
  <w:style w:type="paragraph" w:customStyle="1" w:styleId="85">
    <w:name w:val="无间隔8"/>
    <w:qFormat/>
    <w:rsid w:val="001838F2"/>
    <w:rPr>
      <w:rFonts w:ascii="Times New Roman" w:eastAsia="SimSun" w:hAnsi="Times New Roman"/>
      <w:lang w:val="en-GB" w:eastAsia="en-US"/>
    </w:rPr>
  </w:style>
  <w:style w:type="character" w:customStyle="1" w:styleId="Char1f2">
    <w:name w:val="标题 Char1"/>
    <w:aliases w:val="Section Header Char1"/>
    <w:rsid w:val="001838F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838F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838F2"/>
    <w:rPr>
      <w:lang w:val="en-GB" w:eastAsia="ja-JP" w:bidi="ar-SA"/>
    </w:rPr>
  </w:style>
  <w:style w:type="character" w:customStyle="1" w:styleId="PlainTable35">
    <w:name w:val="Plain Table 35"/>
    <w:uiPriority w:val="19"/>
    <w:qFormat/>
    <w:rsid w:val="001838F2"/>
    <w:rPr>
      <w:i/>
      <w:iCs/>
      <w:color w:val="808080"/>
    </w:rPr>
  </w:style>
  <w:style w:type="character" w:customStyle="1" w:styleId="PlainTable45">
    <w:name w:val="Plain Table 45"/>
    <w:uiPriority w:val="21"/>
    <w:qFormat/>
    <w:rsid w:val="001838F2"/>
    <w:rPr>
      <w:b/>
      <w:bCs/>
      <w:i/>
      <w:iCs/>
      <w:color w:val="4F81BD"/>
    </w:rPr>
  </w:style>
  <w:style w:type="character" w:customStyle="1" w:styleId="PlainTable55">
    <w:name w:val="Plain Table 55"/>
    <w:uiPriority w:val="31"/>
    <w:qFormat/>
    <w:rsid w:val="001838F2"/>
    <w:rPr>
      <w:smallCaps/>
      <w:color w:val="C0504D"/>
      <w:u w:val="single"/>
    </w:rPr>
  </w:style>
  <w:style w:type="character" w:customStyle="1" w:styleId="TableGridLight5">
    <w:name w:val="Table Grid Light5"/>
    <w:uiPriority w:val="32"/>
    <w:qFormat/>
    <w:rsid w:val="001838F2"/>
    <w:rPr>
      <w:b/>
      <w:bCs/>
      <w:smallCaps/>
      <w:color w:val="C0504D"/>
      <w:spacing w:val="5"/>
      <w:u w:val="single"/>
    </w:rPr>
  </w:style>
  <w:style w:type="character" w:customStyle="1" w:styleId="GridTable1Light5">
    <w:name w:val="Grid Table 1 Light5"/>
    <w:uiPriority w:val="33"/>
    <w:qFormat/>
    <w:rsid w:val="001838F2"/>
    <w:rPr>
      <w:b/>
      <w:bCs/>
      <w:smallCaps/>
      <w:spacing w:val="5"/>
    </w:rPr>
  </w:style>
  <w:style w:type="table" w:customStyle="1" w:styleId="MediumShading1-Accent11">
    <w:name w:val="Medium Shading 1 - Accent 11"/>
    <w:basedOn w:val="a3"/>
    <w:uiPriority w:val="1"/>
    <w:qFormat/>
    <w:rsid w:val="001838F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838F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838F2"/>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rsid w:val="001838F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8F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8F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1838F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838F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1838F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1838F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1838F2"/>
    <w:pPr>
      <w:autoSpaceDN w:val="0"/>
    </w:pPr>
    <w:rPr>
      <w:rFonts w:ascii="Times New Roman" w:eastAsia="SimSun" w:hAnsi="Times New Roman"/>
      <w:lang w:val="en-GB" w:eastAsia="en-US"/>
    </w:rPr>
  </w:style>
  <w:style w:type="character" w:customStyle="1" w:styleId="2ff7">
    <w:name w:val="未处理的提及2"/>
    <w:uiPriority w:val="52"/>
    <w:rsid w:val="001838F2"/>
    <w:rPr>
      <w:color w:val="808080"/>
      <w:shd w:val="clear" w:color="auto" w:fill="E6E6E6"/>
    </w:rPr>
  </w:style>
  <w:style w:type="character" w:customStyle="1" w:styleId="1ff9">
    <w:name w:val="未处理的提及1"/>
    <w:uiPriority w:val="52"/>
    <w:rsid w:val="001838F2"/>
    <w:rPr>
      <w:color w:val="808080"/>
      <w:shd w:val="clear" w:color="auto" w:fill="E6E6E6"/>
    </w:rPr>
  </w:style>
  <w:style w:type="character" w:customStyle="1" w:styleId="tlid-translation">
    <w:name w:val="tlid-translation"/>
    <w:rsid w:val="001838F2"/>
  </w:style>
  <w:style w:type="paragraph" w:customStyle="1" w:styleId="101">
    <w:name w:val="修订10"/>
    <w:hidden/>
    <w:semiHidden/>
    <w:rsid w:val="001838F2"/>
    <w:rPr>
      <w:rFonts w:ascii="Times New Roman" w:eastAsia="Batang" w:hAnsi="Times New Roman"/>
      <w:lang w:val="en-GB" w:eastAsia="en-US"/>
    </w:rPr>
  </w:style>
  <w:style w:type="paragraph" w:customStyle="1" w:styleId="96">
    <w:name w:val="无间隔9"/>
    <w:qFormat/>
    <w:rsid w:val="001838F2"/>
    <w:rPr>
      <w:rFonts w:ascii="Times New Roman" w:eastAsia="SimSun" w:hAnsi="Times New Roman"/>
      <w:lang w:val="en-GB" w:eastAsia="en-US"/>
    </w:rPr>
  </w:style>
  <w:style w:type="paragraph" w:customStyle="1" w:styleId="LightShading-Accent53">
    <w:name w:val="Light Shading - Accent 53"/>
    <w:hidden/>
    <w:uiPriority w:val="99"/>
    <w:semiHidden/>
    <w:rsid w:val="001838F2"/>
    <w:rPr>
      <w:rFonts w:ascii="Times New Roman" w:eastAsia="SimSun" w:hAnsi="Times New Roman"/>
      <w:lang w:val="en-GB" w:eastAsia="en-US"/>
    </w:rPr>
  </w:style>
  <w:style w:type="paragraph" w:customStyle="1" w:styleId="LightList-Accent53">
    <w:name w:val="Light List - Accent 53"/>
    <w:basedOn w:val="a1"/>
    <w:uiPriority w:val="34"/>
    <w:qFormat/>
    <w:rsid w:val="001838F2"/>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rsid w:val="001838F2"/>
    <w:rPr>
      <w:rFonts w:ascii="Times New Roman" w:eastAsia="SimSun" w:hAnsi="Times New Roman"/>
      <w:lang w:val="en-GB" w:eastAsia="en-US"/>
    </w:rPr>
  </w:style>
  <w:style w:type="character" w:customStyle="1" w:styleId="3ff0">
    <w:name w:val="未处理的提及3"/>
    <w:uiPriority w:val="52"/>
    <w:rsid w:val="001838F2"/>
    <w:rPr>
      <w:color w:val="808080"/>
      <w:shd w:val="clear" w:color="auto" w:fill="E6E6E6"/>
    </w:rPr>
  </w:style>
  <w:style w:type="paragraph" w:customStyle="1" w:styleId="LightList-Accent34">
    <w:name w:val="Light List - Accent 34"/>
    <w:hidden/>
    <w:uiPriority w:val="99"/>
    <w:semiHidden/>
    <w:rsid w:val="001838F2"/>
    <w:rPr>
      <w:rFonts w:ascii="Times New Roman" w:eastAsia="SimSun" w:hAnsi="Times New Roman"/>
      <w:lang w:val="en-GB" w:eastAsia="en-US"/>
    </w:rPr>
  </w:style>
  <w:style w:type="paragraph" w:customStyle="1" w:styleId="ColorfulShading-Accent13">
    <w:name w:val="Colorful Shading - Accent 13"/>
    <w:hidden/>
    <w:uiPriority w:val="99"/>
    <w:unhideWhenUsed/>
    <w:rsid w:val="001838F2"/>
    <w:rPr>
      <w:rFonts w:ascii="Times New Roman" w:eastAsia="SimSun" w:hAnsi="Times New Roman"/>
      <w:lang w:val="en-GB" w:eastAsia="en-US"/>
    </w:rPr>
  </w:style>
  <w:style w:type="character" w:customStyle="1" w:styleId="UnresolvedMention5">
    <w:name w:val="Unresolved Mention5"/>
    <w:uiPriority w:val="99"/>
    <w:unhideWhenUsed/>
    <w:rsid w:val="001838F2"/>
    <w:rPr>
      <w:color w:val="808080"/>
      <w:shd w:val="clear" w:color="auto" w:fill="E6E6E6"/>
    </w:rPr>
  </w:style>
  <w:style w:type="character" w:customStyle="1" w:styleId="MediumGrid2Char1">
    <w:name w:val="Medium Grid 2 Char1"/>
    <w:link w:val="97"/>
    <w:uiPriority w:val="1"/>
    <w:rsid w:val="001838F2"/>
    <w:rPr>
      <w:rFonts w:ascii="Arial" w:eastAsia="PMingLiU" w:hAnsi="Arial"/>
      <w:lang w:val="x-none" w:eastAsia="x-none"/>
    </w:rPr>
  </w:style>
  <w:style w:type="character" w:customStyle="1" w:styleId="ColorfulGrid-Accent1Char1">
    <w:name w:val="Colorful Grid - Accent 1 Char1"/>
    <w:uiPriority w:val="29"/>
    <w:rsid w:val="001838F2"/>
    <w:rPr>
      <w:rFonts w:ascii="Arial" w:eastAsia="PMingLiU" w:hAnsi="Arial"/>
      <w:i/>
      <w:iCs/>
      <w:color w:val="000000"/>
      <w:lang w:val="en-GB" w:eastAsia="en-GB"/>
    </w:rPr>
  </w:style>
  <w:style w:type="character" w:customStyle="1" w:styleId="LightShading-Accent2Char1">
    <w:name w:val="Light Shading - Accent 2 Char1"/>
    <w:uiPriority w:val="30"/>
    <w:rsid w:val="001838F2"/>
    <w:rPr>
      <w:rFonts w:ascii="Arial" w:eastAsia="PMingLiU" w:hAnsi="Arial"/>
      <w:b/>
      <w:bCs/>
      <w:i/>
      <w:iCs/>
      <w:color w:val="4F81BD"/>
      <w:lang w:val="en-GB" w:eastAsia="en-GB"/>
    </w:rPr>
  </w:style>
  <w:style w:type="table" w:styleId="130">
    <w:name w:val="Colorful List Accent 3"/>
    <w:basedOn w:val="a3"/>
    <w:uiPriority w:val="29"/>
    <w:unhideWhenUsed/>
    <w:qFormat/>
    <w:rsid w:val="001838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1838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1838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1838F2"/>
    <w:rPr>
      <w:rFonts w:ascii="Calibri" w:eastAsia="Calibri" w:hAnsi="Calibri"/>
      <w:sz w:val="22"/>
      <w:szCs w:val="22"/>
      <w:lang w:eastAsia="en-GB"/>
    </w:rPr>
  </w:style>
  <w:style w:type="table" w:styleId="97">
    <w:name w:val="Medium Grid 2"/>
    <w:basedOn w:val="a3"/>
    <w:link w:val="MediumGrid2Char1"/>
    <w:uiPriority w:val="1"/>
    <w:unhideWhenUsed/>
    <w:rsid w:val="001838F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1838F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838F2"/>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1838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838F2"/>
    <w:rPr>
      <w:rFonts w:ascii="Courier New" w:hAnsi="Courier New" w:cs="Courier New" w:hint="default"/>
      <w:lang w:val="nb-NO" w:eastAsia="ja-JP" w:bidi="ar-SA"/>
    </w:rPr>
  </w:style>
  <w:style w:type="character" w:customStyle="1" w:styleId="CharChar72">
    <w:name w:val="Char Char72"/>
    <w:qFormat/>
    <w:rsid w:val="001838F2"/>
    <w:rPr>
      <w:rFonts w:ascii="Tahoma" w:hAnsi="Tahoma" w:cs="Tahoma" w:hint="default"/>
      <w:shd w:val="clear" w:color="auto" w:fill="000080"/>
      <w:lang w:val="en-GB" w:eastAsia="en-US"/>
    </w:rPr>
  </w:style>
  <w:style w:type="character" w:customStyle="1" w:styleId="CharChar102">
    <w:name w:val="Char Char102"/>
    <w:semiHidden/>
    <w:qFormat/>
    <w:rsid w:val="001838F2"/>
    <w:rPr>
      <w:rFonts w:ascii="Times New Roman" w:hAnsi="Times New Roman" w:cs="Times New Roman" w:hint="default"/>
      <w:lang w:val="en-GB" w:eastAsia="en-US"/>
    </w:rPr>
  </w:style>
  <w:style w:type="character" w:customStyle="1" w:styleId="CharChar92">
    <w:name w:val="Char Char92"/>
    <w:qFormat/>
    <w:rsid w:val="001838F2"/>
    <w:rPr>
      <w:rFonts w:ascii="Tahoma" w:hAnsi="Tahoma" w:cs="Tahoma" w:hint="default"/>
      <w:sz w:val="16"/>
      <w:szCs w:val="16"/>
      <w:lang w:val="en-GB" w:eastAsia="en-US"/>
    </w:rPr>
  </w:style>
  <w:style w:type="character" w:customStyle="1" w:styleId="CharChar82">
    <w:name w:val="Char Char82"/>
    <w:semiHidden/>
    <w:qFormat/>
    <w:rsid w:val="001838F2"/>
    <w:rPr>
      <w:rFonts w:ascii="Times New Roman" w:hAnsi="Times New Roman" w:cs="Times New Roman" w:hint="default"/>
      <w:b/>
      <w:bCs/>
      <w:lang w:val="en-GB" w:eastAsia="en-US"/>
    </w:rPr>
  </w:style>
  <w:style w:type="character" w:customStyle="1" w:styleId="CharChar292">
    <w:name w:val="Char Char292"/>
    <w:qFormat/>
    <w:rsid w:val="001838F2"/>
    <w:rPr>
      <w:rFonts w:ascii="Arial" w:hAnsi="Arial" w:cs="Arial" w:hint="default"/>
      <w:sz w:val="36"/>
      <w:lang w:val="en-GB" w:eastAsia="en-US" w:bidi="ar-SA"/>
    </w:rPr>
  </w:style>
  <w:style w:type="character" w:customStyle="1" w:styleId="CharChar282">
    <w:name w:val="Char Char282"/>
    <w:qFormat/>
    <w:rsid w:val="001838F2"/>
    <w:rPr>
      <w:rFonts w:ascii="Arial" w:hAnsi="Arial" w:cs="Arial" w:hint="default"/>
      <w:sz w:val="32"/>
      <w:lang w:val="en-GB"/>
    </w:rPr>
  </w:style>
  <w:style w:type="character" w:customStyle="1" w:styleId="ZchnZchn52">
    <w:name w:val="Zchn Zchn52"/>
    <w:qFormat/>
    <w:rsid w:val="001838F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838F2"/>
    <w:rPr>
      <w:color w:val="808080"/>
      <w:shd w:val="clear" w:color="auto" w:fill="E6E6E6"/>
    </w:rPr>
  </w:style>
  <w:style w:type="paragraph" w:customStyle="1" w:styleId="Char1f3">
    <w:name w:val="(文字) (文字) Char1"/>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838F2"/>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8F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8F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838F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8F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8F2"/>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8F2"/>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1838F2"/>
    <w:rPr>
      <w:rFonts w:ascii="Times New Roman" w:eastAsia="Times New Roman" w:hAnsi="Times New Roman"/>
      <w:sz w:val="18"/>
      <w:szCs w:val="18"/>
      <w:lang w:val="en-GB" w:eastAsia="en-GB"/>
    </w:rPr>
  </w:style>
  <w:style w:type="character" w:customStyle="1" w:styleId="1ffc">
    <w:name w:val="标题 字符1"/>
    <w:aliases w:val="Section Header 字符1"/>
    <w:rsid w:val="001838F2"/>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8F2"/>
    <w:rPr>
      <w:rFonts w:ascii="Times New Roman" w:hAnsi="Times New Roman"/>
      <w:lang w:val="en-GB" w:eastAsia="en-US"/>
    </w:rPr>
  </w:style>
  <w:style w:type="character" w:customStyle="1" w:styleId="MediumGrid2Char2">
    <w:name w:val="Medium Grid 2 Char2"/>
    <w:uiPriority w:val="1"/>
    <w:locked/>
    <w:rsid w:val="001838F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8F2"/>
    <w:rPr>
      <w:rFonts w:ascii="Calibri" w:eastAsia="Calibri" w:hAnsi="Calibri" w:cs="Calibri"/>
    </w:rPr>
  </w:style>
  <w:style w:type="paragraph" w:customStyle="1" w:styleId="ColorfulList-Accent11">
    <w:name w:val="Colorful List - Accent 11"/>
    <w:basedOn w:val="a1"/>
    <w:link w:val="ColorfulList-Accent1Char1"/>
    <w:uiPriority w:val="34"/>
    <w:qFormat/>
    <w:rsid w:val="001838F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838F2"/>
    <w:rPr>
      <w:rFonts w:ascii="Arial" w:eastAsia="PMingLiU" w:hAnsi="Arial"/>
      <w:i/>
      <w:iCs/>
      <w:color w:val="000000"/>
      <w:lang w:val="en-GB" w:eastAsia="en-GB"/>
    </w:rPr>
  </w:style>
  <w:style w:type="character" w:customStyle="1" w:styleId="LightShading-Accent2Char2">
    <w:name w:val="Light Shading - Accent 2 Char2"/>
    <w:uiPriority w:val="30"/>
    <w:rsid w:val="001838F2"/>
    <w:rPr>
      <w:rFonts w:ascii="Arial" w:eastAsia="PMingLiU" w:hAnsi="Arial"/>
      <w:b/>
      <w:bCs/>
      <w:i/>
      <w:iCs/>
      <w:color w:val="4F81BD"/>
      <w:lang w:val="en-GB" w:eastAsia="en-GB"/>
    </w:rPr>
  </w:style>
  <w:style w:type="paragraph" w:customStyle="1" w:styleId="113">
    <w:name w:val="修订11"/>
    <w:semiHidden/>
    <w:qFormat/>
    <w:rsid w:val="001838F2"/>
    <w:pPr>
      <w:autoSpaceDN w:val="0"/>
    </w:pPr>
    <w:rPr>
      <w:rFonts w:ascii="Times New Roman" w:eastAsia="Batang" w:hAnsi="Times New Roman"/>
      <w:lang w:val="en-GB" w:eastAsia="en-US"/>
    </w:rPr>
  </w:style>
  <w:style w:type="paragraph" w:customStyle="1" w:styleId="102">
    <w:name w:val="无间隔10"/>
    <w:qFormat/>
    <w:rsid w:val="001838F2"/>
    <w:pPr>
      <w:autoSpaceDN w:val="0"/>
    </w:pPr>
    <w:rPr>
      <w:rFonts w:ascii="Times New Roman" w:eastAsia="SimSun" w:hAnsi="Times New Roman"/>
      <w:lang w:val="en-GB" w:eastAsia="en-US"/>
    </w:rPr>
  </w:style>
  <w:style w:type="character" w:customStyle="1" w:styleId="MediumGrid11">
    <w:name w:val="Medium Grid 11"/>
    <w:uiPriority w:val="99"/>
    <w:rsid w:val="001838F2"/>
    <w:rPr>
      <w:color w:val="808080"/>
    </w:rPr>
  </w:style>
  <w:style w:type="character" w:customStyle="1" w:styleId="5f6">
    <w:name w:val="未处理的提及5"/>
    <w:uiPriority w:val="52"/>
    <w:rsid w:val="001838F2"/>
    <w:rPr>
      <w:color w:val="808080"/>
      <w:shd w:val="clear" w:color="auto" w:fill="E6E6E6"/>
    </w:rPr>
  </w:style>
  <w:style w:type="character" w:customStyle="1" w:styleId="4f9">
    <w:name w:val="未处理的提及4"/>
    <w:uiPriority w:val="52"/>
    <w:rsid w:val="001838F2"/>
    <w:rPr>
      <w:color w:val="808080"/>
      <w:shd w:val="clear" w:color="auto" w:fill="E6E6E6"/>
    </w:rPr>
  </w:style>
  <w:style w:type="table" w:styleId="86">
    <w:name w:val="Medium Grid 1 Accent 2"/>
    <w:basedOn w:val="a3"/>
    <w:uiPriority w:val="34"/>
    <w:unhideWhenUsed/>
    <w:rsid w:val="001838F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1838F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1838F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1838F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838F2"/>
    <w:rPr>
      <w:rFonts w:ascii="Times New Roman" w:hAnsi="Times New Roman"/>
      <w:b/>
      <w:bCs/>
      <w:lang w:val="en-GB" w:eastAsia="en-US"/>
    </w:rPr>
  </w:style>
  <w:style w:type="table" w:customStyle="1" w:styleId="SGSTableBasic12">
    <w:name w:val="SGS Table Basic 12"/>
    <w:basedOn w:val="a3"/>
    <w:next w:val="aff0"/>
    <w:rsid w:val="001838F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838F2"/>
    <w:rPr>
      <w:rFonts w:ascii="Arial" w:hAnsi="Arial"/>
      <w:sz w:val="32"/>
      <w:lang w:val="en-GB" w:eastAsia="en-US" w:bidi="ar-SA"/>
    </w:rPr>
  </w:style>
  <w:style w:type="character" w:customStyle="1" w:styleId="h49">
    <w:name w:val="h49"/>
    <w:rsid w:val="001838F2"/>
    <w:rPr>
      <w:rFonts w:ascii="Arial" w:hAnsi="Arial"/>
      <w:sz w:val="24"/>
      <w:lang w:val="en-GB"/>
    </w:rPr>
  </w:style>
  <w:style w:type="character" w:customStyle="1" w:styleId="h52">
    <w:name w:val="h52"/>
    <w:rsid w:val="001838F2"/>
    <w:rPr>
      <w:rFonts w:ascii="Arial" w:eastAsia="SimSun" w:hAnsi="Arial"/>
      <w:sz w:val="22"/>
      <w:lang w:val="en-GB" w:eastAsia="en-US" w:bidi="ar-SA"/>
    </w:rPr>
  </w:style>
  <w:style w:type="paragraph" w:customStyle="1" w:styleId="TOC93">
    <w:name w:val="TOC 93"/>
    <w:basedOn w:val="81"/>
    <w:qFormat/>
    <w:rsid w:val="001838F2"/>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1838F2"/>
    <w:rPr>
      <w:rFonts w:ascii="Times New Roman" w:hAnsi="Times New Roman"/>
      <w:lang w:val="en-GB" w:eastAsia="en-US"/>
    </w:rPr>
  </w:style>
  <w:style w:type="paragraph" w:customStyle="1" w:styleId="CarCar11">
    <w:name w:val="Car Car11"/>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838F2"/>
    <w:rPr>
      <w:rFonts w:ascii="Times New Roman" w:hAnsi="Times New Roman"/>
      <w:b/>
      <w:bCs/>
      <w:lang w:val="en-GB" w:eastAsia="en-US"/>
    </w:rPr>
  </w:style>
  <w:style w:type="paragraph" w:customStyle="1" w:styleId="Char31">
    <w:name w:val="Char3"/>
    <w:rsid w:val="001838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838F2"/>
    <w:rPr>
      <w:rFonts w:eastAsia="SimSun"/>
      <w:lang w:val="en-GB" w:eastAsia="en-US" w:bidi="ar-SA"/>
    </w:rPr>
  </w:style>
  <w:style w:type="character" w:customStyle="1" w:styleId="CharChar73">
    <w:name w:val="Char Char73"/>
    <w:rsid w:val="001838F2"/>
    <w:rPr>
      <w:rFonts w:ascii="Arial" w:eastAsia="SimSun" w:hAnsi="Arial"/>
      <w:sz w:val="36"/>
      <w:lang w:val="en-GB" w:eastAsia="en-US" w:bidi="ar-SA"/>
    </w:rPr>
  </w:style>
  <w:style w:type="character" w:customStyle="1" w:styleId="CharChar62">
    <w:name w:val="Char Char62"/>
    <w:rsid w:val="001838F2"/>
    <w:rPr>
      <w:rFonts w:ascii="Arial" w:eastAsia="SimSun" w:hAnsi="Arial"/>
      <w:sz w:val="32"/>
      <w:lang w:val="en-GB" w:eastAsia="en-US" w:bidi="ar-SA"/>
    </w:rPr>
  </w:style>
  <w:style w:type="character" w:customStyle="1" w:styleId="CharChar52">
    <w:name w:val="Char Char52"/>
    <w:rsid w:val="001838F2"/>
    <w:rPr>
      <w:rFonts w:ascii="Arial" w:eastAsia="SimSun" w:hAnsi="Arial"/>
      <w:sz w:val="28"/>
      <w:lang w:val="en-GB" w:eastAsia="en-US" w:bidi="ar-SA"/>
    </w:rPr>
  </w:style>
  <w:style w:type="character" w:customStyle="1" w:styleId="CharChar162">
    <w:name w:val="Char Char162"/>
    <w:rsid w:val="001838F2"/>
    <w:rPr>
      <w:rFonts w:ascii="Arial" w:eastAsia="SimSun" w:hAnsi="Arial"/>
      <w:lang w:val="en-GB" w:eastAsia="en-US" w:bidi="ar-SA"/>
    </w:rPr>
  </w:style>
  <w:style w:type="character" w:customStyle="1" w:styleId="CharChar142">
    <w:name w:val="Char Char142"/>
    <w:rsid w:val="001838F2"/>
    <w:rPr>
      <w:rFonts w:ascii="Arial" w:eastAsia="SimSun" w:hAnsi="Arial"/>
      <w:sz w:val="36"/>
      <w:lang w:val="en-GB" w:eastAsia="en-US" w:bidi="ar-SA"/>
    </w:rPr>
  </w:style>
  <w:style w:type="character" w:customStyle="1" w:styleId="CharChar112">
    <w:name w:val="Char Char112"/>
    <w:rsid w:val="001838F2"/>
    <w:rPr>
      <w:rFonts w:ascii="Tahoma" w:eastAsia="SimSun" w:hAnsi="Tahoma" w:cs="Tahoma"/>
      <w:lang w:val="en-GB" w:eastAsia="en-US" w:bidi="ar-SA"/>
    </w:rPr>
  </w:style>
  <w:style w:type="paragraph" w:customStyle="1" w:styleId="CharCharCharCharCharChar3">
    <w:name w:val="Char Char Char Char Char Char3"/>
    <w:semiHidden/>
    <w:rsid w:val="001838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838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1838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838F2"/>
    <w:rPr>
      <w:rFonts w:ascii="Tahoma" w:hAnsi="Tahoma" w:cs="Tahoma"/>
      <w:sz w:val="16"/>
      <w:szCs w:val="16"/>
      <w:lang w:val="en-GB" w:eastAsia="en-US" w:bidi="ar-SA"/>
    </w:rPr>
  </w:style>
  <w:style w:type="character" w:customStyle="1" w:styleId="CharChar252">
    <w:name w:val="Char Char252"/>
    <w:rsid w:val="001838F2"/>
    <w:rPr>
      <w:rFonts w:ascii="Arial" w:hAnsi="Arial"/>
      <w:lang w:val="en-GB" w:eastAsia="en-US"/>
    </w:rPr>
  </w:style>
  <w:style w:type="character" w:customStyle="1" w:styleId="CharChar242">
    <w:name w:val="Char Char242"/>
    <w:rsid w:val="001838F2"/>
    <w:rPr>
      <w:rFonts w:ascii="Arial" w:hAnsi="Arial"/>
      <w:sz w:val="36"/>
      <w:lang w:val="en-GB" w:eastAsia="en-US"/>
    </w:rPr>
  </w:style>
  <w:style w:type="character" w:customStyle="1" w:styleId="CharChar172">
    <w:name w:val="Char Char172"/>
    <w:rsid w:val="001838F2"/>
    <w:rPr>
      <w:rFonts w:ascii="Tahoma" w:hAnsi="Tahoma" w:cs="Tahoma"/>
      <w:shd w:val="clear" w:color="auto" w:fill="000080"/>
      <w:lang w:val="en-GB" w:eastAsia="en-US"/>
    </w:rPr>
  </w:style>
  <w:style w:type="character" w:customStyle="1" w:styleId="CharChar192">
    <w:name w:val="Char Char192"/>
    <w:rsid w:val="001838F2"/>
    <w:rPr>
      <w:rFonts w:ascii="Times New Roman" w:hAnsi="Times New Roman"/>
      <w:lang w:val="en-GB"/>
    </w:rPr>
  </w:style>
  <w:style w:type="character" w:customStyle="1" w:styleId="CharChar202">
    <w:name w:val="Char Char202"/>
    <w:rsid w:val="001838F2"/>
    <w:rPr>
      <w:rFonts w:ascii="Tahoma" w:hAnsi="Tahoma" w:cs="Tahoma"/>
      <w:sz w:val="16"/>
      <w:szCs w:val="16"/>
      <w:lang w:val="en-GB" w:eastAsia="en-US"/>
    </w:rPr>
  </w:style>
  <w:style w:type="character" w:customStyle="1" w:styleId="CharChar302">
    <w:name w:val="Char Char302"/>
    <w:rsid w:val="001838F2"/>
    <w:rPr>
      <w:rFonts w:ascii="Arial" w:hAnsi="Arial"/>
      <w:lang w:val="en-GB" w:eastAsia="en-US"/>
    </w:rPr>
  </w:style>
  <w:style w:type="character" w:customStyle="1" w:styleId="CharChar293">
    <w:name w:val="Char Char293"/>
    <w:rsid w:val="001838F2"/>
    <w:rPr>
      <w:rFonts w:ascii="Arial" w:hAnsi="Arial"/>
      <w:sz w:val="36"/>
      <w:lang w:val="en-GB" w:eastAsia="en-US"/>
    </w:rPr>
  </w:style>
  <w:style w:type="character" w:customStyle="1" w:styleId="CharChar262">
    <w:name w:val="Char Char262"/>
    <w:rsid w:val="001838F2"/>
    <w:rPr>
      <w:rFonts w:ascii="Times New Roman" w:hAnsi="Times New Roman"/>
      <w:lang w:val="en-GB" w:eastAsia="en-US"/>
    </w:rPr>
  </w:style>
  <w:style w:type="character" w:customStyle="1" w:styleId="CharChar283">
    <w:name w:val="Char Char283"/>
    <w:rsid w:val="001838F2"/>
    <w:rPr>
      <w:rFonts w:ascii="Arial" w:hAnsi="Arial"/>
      <w:sz w:val="36"/>
      <w:lang w:val="en-GB" w:eastAsia="en-US"/>
    </w:rPr>
  </w:style>
  <w:style w:type="character" w:customStyle="1" w:styleId="CharChar272">
    <w:name w:val="Char Char272"/>
    <w:rsid w:val="001838F2"/>
    <w:rPr>
      <w:rFonts w:ascii="Arial" w:hAnsi="Arial"/>
      <w:b/>
      <w:i/>
      <w:noProof/>
      <w:sz w:val="18"/>
      <w:lang w:val="en-GB" w:eastAsia="en-US"/>
    </w:rPr>
  </w:style>
  <w:style w:type="paragraph" w:customStyle="1" w:styleId="432">
    <w:name w:val="(文字) (文字)43"/>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838F2"/>
    <w:rPr>
      <w:rFonts w:ascii="Arial" w:eastAsia="ＭＳ 明朝" w:hAnsi="Arial" w:cs="CG Times (WN)"/>
      <w:kern w:val="0"/>
      <w:sz w:val="22"/>
      <w:szCs w:val="20"/>
      <w:lang w:val="en-GB" w:eastAsia="ar-SA"/>
    </w:rPr>
  </w:style>
  <w:style w:type="character" w:customStyle="1" w:styleId="CharChar34">
    <w:name w:val="Char Char34"/>
    <w:rsid w:val="001838F2"/>
    <w:rPr>
      <w:rFonts w:ascii="Arial" w:hAnsi="Arial"/>
      <w:sz w:val="22"/>
      <w:lang w:val="en-GB" w:eastAsia="en-US" w:bidi="ar-SA"/>
    </w:rPr>
  </w:style>
  <w:style w:type="paragraph" w:customStyle="1" w:styleId="CharCharCharCharChar3">
    <w:name w:val="Char Char Char Char Char3"/>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1838F2"/>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1838F2"/>
    <w:rPr>
      <w:rFonts w:ascii="Courier New" w:hAnsi="Courier New"/>
      <w:lang w:val="nb-NO" w:eastAsia="ja-JP" w:bidi="ar-SA"/>
    </w:rPr>
  </w:style>
  <w:style w:type="character" w:customStyle="1" w:styleId="CharChar103">
    <w:name w:val="Char Char103"/>
    <w:semiHidden/>
    <w:rsid w:val="001838F2"/>
    <w:rPr>
      <w:rFonts w:ascii="Times New Roman" w:hAnsi="Times New Roman"/>
      <w:lang w:val="en-GB" w:eastAsia="en-US"/>
    </w:rPr>
  </w:style>
  <w:style w:type="character" w:customStyle="1" w:styleId="CharChar152">
    <w:name w:val="Char Char152"/>
    <w:rsid w:val="001838F2"/>
    <w:rPr>
      <w:rFonts w:ascii="Arial" w:hAnsi="Arial"/>
      <w:sz w:val="36"/>
      <w:lang w:val="en-GB"/>
    </w:rPr>
  </w:style>
  <w:style w:type="character" w:customStyle="1" w:styleId="CharChar212">
    <w:name w:val="Char Char212"/>
    <w:rsid w:val="001838F2"/>
    <w:rPr>
      <w:rFonts w:ascii="Arial" w:hAnsi="Arial"/>
      <w:lang w:val="en-GB" w:eastAsia="en-US" w:bidi="ar-SA"/>
    </w:rPr>
  </w:style>
  <w:style w:type="paragraph" w:customStyle="1" w:styleId="CarCar52">
    <w:name w:val="Car Car52"/>
    <w:semiHidden/>
    <w:rsid w:val="001838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1838F2"/>
    <w:rPr>
      <w:rFonts w:ascii="Times New Roman" w:eastAsia="ＭＳ 明朝" w:hAnsi="Times New Roman"/>
      <w:lang w:val="en-GB" w:eastAsia="en-GB"/>
    </w:rPr>
    <w:tblPr/>
  </w:style>
  <w:style w:type="paragraph" w:customStyle="1" w:styleId="Caption3">
    <w:name w:val="Caption3"/>
    <w:basedOn w:val="a1"/>
    <w:next w:val="a1"/>
    <w:qFormat/>
    <w:rsid w:val="001838F2"/>
    <w:pPr>
      <w:overflowPunct w:val="0"/>
      <w:autoSpaceDE w:val="0"/>
      <w:autoSpaceDN w:val="0"/>
      <w:adjustRightInd w:val="0"/>
      <w:spacing w:before="120" w:after="120"/>
      <w:textAlignment w:val="baseline"/>
    </w:pPr>
    <w:rPr>
      <w:rFonts w:eastAsia="ＭＳ 明朝"/>
      <w:b/>
      <w:color w:val="000000"/>
    </w:rPr>
  </w:style>
  <w:style w:type="paragraph" w:customStyle="1" w:styleId="TableofFigures3">
    <w:name w:val="Table of Figures3"/>
    <w:basedOn w:val="a1"/>
    <w:next w:val="a1"/>
    <w:qFormat/>
    <w:rsid w:val="001838F2"/>
    <w:pPr>
      <w:overflowPunct w:val="0"/>
      <w:autoSpaceDE w:val="0"/>
      <w:autoSpaceDN w:val="0"/>
      <w:adjustRightInd w:val="0"/>
      <w:ind w:left="400" w:hanging="400"/>
      <w:jc w:val="center"/>
      <w:textAlignment w:val="baseline"/>
    </w:pPr>
    <w:rPr>
      <w:rFonts w:eastAsia="ＭＳ 明朝"/>
      <w:b/>
      <w:color w:val="000000"/>
    </w:rPr>
  </w:style>
  <w:style w:type="table" w:customStyle="1" w:styleId="Tabellengitternetz14">
    <w:name w:val="Tabellengitternetz14"/>
    <w:basedOn w:val="a3"/>
    <w:next w:val="aff0"/>
    <w:rsid w:val="001838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1838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1838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1838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1838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1838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1838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1838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1838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1838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1838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1838F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1838F2"/>
    <w:rPr>
      <w:rFonts w:ascii="SimSun" w:eastAsia="SimSun"/>
      <w:sz w:val="18"/>
      <w:szCs w:val="18"/>
      <w:lang w:val="en-GB" w:eastAsia="en-US"/>
    </w:rPr>
  </w:style>
  <w:style w:type="character" w:customStyle="1" w:styleId="afffff4">
    <w:name w:val="页脚 字符"/>
    <w:aliases w:val="footer odd 字符,footer 字符,fo 字符,pie de página 字符"/>
    <w:rsid w:val="001838F2"/>
    <w:rPr>
      <w:rFonts w:ascii="Arial" w:eastAsia="Times New Roman" w:hAnsi="Arial"/>
      <w:b/>
      <w:i/>
      <w:noProof/>
      <w:sz w:val="18"/>
    </w:rPr>
  </w:style>
  <w:style w:type="character" w:customStyle="1" w:styleId="afffff5">
    <w:name w:val="批注框文本 字符"/>
    <w:rsid w:val="001838F2"/>
    <w:rPr>
      <w:sz w:val="18"/>
      <w:szCs w:val="18"/>
      <w:lang w:val="en-GB" w:eastAsia="en-US"/>
    </w:rPr>
  </w:style>
  <w:style w:type="character" w:customStyle="1" w:styleId="afffff6">
    <w:name w:val="批注文字 字符"/>
    <w:rsid w:val="001838F2"/>
    <w:rPr>
      <w:rFonts w:eastAsia="ＭＳ 明朝"/>
      <w:lang w:val="x-none" w:eastAsia="en-US"/>
    </w:rPr>
  </w:style>
  <w:style w:type="character" w:customStyle="1" w:styleId="afffff7">
    <w:name w:val="批注主题 字符"/>
    <w:rsid w:val="001838F2"/>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838F2"/>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838F2"/>
    <w:rPr>
      <w:rFonts w:eastAsia="Times New Roman"/>
      <w:sz w:val="16"/>
    </w:rPr>
  </w:style>
  <w:style w:type="character" w:customStyle="1" w:styleId="afffff9">
    <w:name w:val="正文文本缩进 字符"/>
    <w:rsid w:val="001838F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838F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838F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838F2"/>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838F2"/>
    <w:rPr>
      <w:rFonts w:ascii="Arial" w:eastAsia="Times New Roman" w:hAnsi="Arial"/>
      <w:sz w:val="32"/>
    </w:rPr>
  </w:style>
  <w:style w:type="character" w:customStyle="1" w:styleId="67">
    <w:name w:val="标题 6 字符"/>
    <w:aliases w:val="T1 字符,Header 6 字符"/>
    <w:rsid w:val="001838F2"/>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838F2"/>
    <w:rPr>
      <w:rFonts w:ascii="Arial" w:eastAsia="Times New Roman" w:hAnsi="Arial"/>
      <w:b/>
      <w:noProof/>
      <w:sz w:val="18"/>
    </w:rPr>
  </w:style>
  <w:style w:type="character" w:customStyle="1" w:styleId="afffffa">
    <w:name w:val="纯文本 字符"/>
    <w:rsid w:val="001838F2"/>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838F2"/>
    <w:rPr>
      <w:rFonts w:eastAsia="SimSun"/>
      <w:lang w:val="en-GB" w:eastAsia="ja-JP"/>
    </w:rPr>
  </w:style>
  <w:style w:type="character" w:customStyle="1" w:styleId="2ff9">
    <w:name w:val="正文文本 2 字符"/>
    <w:rsid w:val="001838F2"/>
    <w:rPr>
      <w:rFonts w:eastAsia="SimSun"/>
      <w:i/>
      <w:lang w:val="en-GB" w:eastAsia="x-none"/>
    </w:rPr>
  </w:style>
  <w:style w:type="character" w:customStyle="1" w:styleId="3ff2">
    <w:name w:val="正文文本 3 字符"/>
    <w:rsid w:val="001838F2"/>
    <w:rPr>
      <w:rFonts w:eastAsia="Osaka"/>
      <w:color w:val="000000"/>
      <w:lang w:val="en-GB" w:eastAsia="x-none"/>
    </w:rPr>
  </w:style>
  <w:style w:type="character" w:customStyle="1" w:styleId="2ffa">
    <w:name w:val="正文文本缩进 2 字符"/>
    <w:rsid w:val="001838F2"/>
    <w:rPr>
      <w:rFonts w:eastAsia="ＭＳ 明朝"/>
      <w:lang w:val="en-GB" w:eastAsia="en-GB"/>
    </w:rPr>
  </w:style>
  <w:style w:type="character" w:customStyle="1" w:styleId="afffffc">
    <w:name w:val="尾注文本 字符"/>
    <w:rsid w:val="001838F2"/>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838F2"/>
    <w:rPr>
      <w:rFonts w:eastAsia="ＭＳ 明朝"/>
      <w:b/>
      <w:lang w:val="en-GB" w:eastAsia="en-US"/>
    </w:rPr>
  </w:style>
  <w:style w:type="table" w:customStyle="1" w:styleId="TableGrid113">
    <w:name w:val="Table Grid113"/>
    <w:basedOn w:val="a3"/>
    <w:next w:val="aff0"/>
    <w:qFormat/>
    <w:rsid w:val="001838F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1838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1838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1838F2"/>
    <w:rPr>
      <w:rFonts w:ascii="Arial" w:eastAsia="Times New Roman" w:hAnsi="Arial"/>
    </w:rPr>
  </w:style>
  <w:style w:type="character" w:customStyle="1" w:styleId="88">
    <w:name w:val="标题 8 字符"/>
    <w:rsid w:val="001838F2"/>
    <w:rPr>
      <w:rFonts w:ascii="Arial" w:eastAsia="Times New Roman" w:hAnsi="Arial"/>
      <w:sz w:val="36"/>
    </w:rPr>
  </w:style>
  <w:style w:type="character" w:customStyle="1" w:styleId="9a">
    <w:name w:val="标题 9 字符"/>
    <w:rsid w:val="001838F2"/>
    <w:rPr>
      <w:rFonts w:ascii="Arial" w:eastAsia="Times New Roman" w:hAnsi="Arial"/>
      <w:sz w:val="36"/>
    </w:rPr>
  </w:style>
  <w:style w:type="table" w:customStyle="1" w:styleId="TableClassic23">
    <w:name w:val="Table Classic 23"/>
    <w:basedOn w:val="a3"/>
    <w:next w:val="2f0"/>
    <w:rsid w:val="001838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838F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1838F2"/>
    <w:rPr>
      <w:rFonts w:eastAsia="ＭＳ 明朝"/>
      <w:lang w:eastAsia="en-US"/>
    </w:rPr>
  </w:style>
  <w:style w:type="character" w:customStyle="1" w:styleId="HTML6">
    <w:name w:val="HTML 预设格式 字符"/>
    <w:rsid w:val="001838F2"/>
    <w:rPr>
      <w:rFonts w:ascii="Courier New" w:eastAsia="ＭＳ 明朝" w:hAnsi="Courier New"/>
      <w:lang w:val="en-GB" w:eastAsia="ja-JP"/>
    </w:rPr>
  </w:style>
  <w:style w:type="table" w:customStyle="1" w:styleId="TableGrid43">
    <w:name w:val="Table Grid43"/>
    <w:basedOn w:val="a3"/>
    <w:next w:val="aff0"/>
    <w:qFormat/>
    <w:rsid w:val="001838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1838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838F2"/>
    <w:rPr>
      <w:rFonts w:ascii="Times New Roman" w:eastAsia="Times New Roman" w:hAnsi="Times New Roman"/>
      <w:lang w:val="en-GB" w:eastAsia="en-GB"/>
    </w:rPr>
    <w:tblPr/>
  </w:style>
  <w:style w:type="table" w:customStyle="1" w:styleId="TableGrid212">
    <w:name w:val="Table Grid212"/>
    <w:basedOn w:val="a3"/>
    <w:next w:val="aff0"/>
    <w:rsid w:val="001838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1838F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1838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1838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838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1838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38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1838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1838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1838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1838F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1838F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1838F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1838F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1838F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1838F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838F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838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838F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838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838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38F2"/>
    <w:rPr>
      <w:rFonts w:ascii="Times New Roman" w:eastAsia="PMingLiU" w:hAnsi="Times New Roman"/>
      <w:lang w:val="en-GB" w:eastAsia="en-GB"/>
    </w:rPr>
    <w:tblPr>
      <w:tblInd w:w="0" w:type="nil"/>
    </w:tblPr>
  </w:style>
  <w:style w:type="table" w:customStyle="1" w:styleId="TableGrid1111">
    <w:name w:val="Table Grid1111"/>
    <w:basedOn w:val="a3"/>
    <w:rsid w:val="001838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838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838F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838F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838F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838F2"/>
    <w:rPr>
      <w:rFonts w:ascii="Times New Roman" w:eastAsia="Times New Roman" w:hAnsi="Times New Roman"/>
      <w:lang w:val="en-GB" w:eastAsia="ja-JP"/>
    </w:rPr>
  </w:style>
  <w:style w:type="table" w:customStyle="1" w:styleId="TableGrid16">
    <w:name w:val="Table Grid16"/>
    <w:basedOn w:val="a3"/>
    <w:next w:val="aff0"/>
    <w:qFormat/>
    <w:rsid w:val="001838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1838F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1838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1838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1838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1838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1838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1838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1838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1838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1838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1838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1838F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1838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1838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1838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838F2"/>
    <w:rPr>
      <w:rFonts w:ascii="Times New Roman" w:eastAsia="PMingLiU" w:hAnsi="Times New Roman"/>
      <w:lang w:val="en-GB" w:eastAsia="en-GB"/>
    </w:rPr>
    <w:tblPr/>
  </w:style>
  <w:style w:type="table" w:customStyle="1" w:styleId="TableGrid44">
    <w:name w:val="Table Grid44"/>
    <w:basedOn w:val="a3"/>
    <w:next w:val="aff0"/>
    <w:qFormat/>
    <w:rsid w:val="001838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1838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38F2"/>
    <w:rPr>
      <w:rFonts w:ascii="Times New Roman" w:eastAsia="Times New Roman" w:hAnsi="Times New Roman"/>
      <w:lang w:val="en-GB" w:eastAsia="en-GB"/>
    </w:rPr>
    <w:tblPr/>
  </w:style>
  <w:style w:type="table" w:customStyle="1" w:styleId="TableGrid213">
    <w:name w:val="Table Grid213"/>
    <w:basedOn w:val="a3"/>
    <w:next w:val="aff0"/>
    <w:qFormat/>
    <w:rsid w:val="001838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1838F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1838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1838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838F2"/>
    <w:pPr>
      <w:numPr>
        <w:numId w:val="21"/>
      </w:numPr>
    </w:pPr>
  </w:style>
  <w:style w:type="table" w:customStyle="1" w:styleId="SGSTableBasic23">
    <w:name w:val="SGS Table Basic 23"/>
    <w:basedOn w:val="a3"/>
    <w:uiPriority w:val="99"/>
    <w:qFormat/>
    <w:rsid w:val="001838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838F2"/>
    <w:pPr>
      <w:numPr>
        <w:numId w:val="22"/>
      </w:numPr>
    </w:pPr>
  </w:style>
  <w:style w:type="table" w:customStyle="1" w:styleId="TableColorful12">
    <w:name w:val="Table Colorful 12"/>
    <w:basedOn w:val="a3"/>
    <w:next w:val="1fe"/>
    <w:rsid w:val="001838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38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1838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1838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1838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1838F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1838F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1838F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1838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838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1838F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838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838F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838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838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838F2"/>
    <w:rPr>
      <w:rFonts w:ascii="Times New Roman" w:eastAsia="PMingLiU" w:hAnsi="Times New Roman"/>
      <w:lang w:val="en-GB" w:eastAsia="en-GB"/>
    </w:rPr>
    <w:tblPr/>
  </w:style>
  <w:style w:type="table" w:customStyle="1" w:styleId="TableGrid1112">
    <w:name w:val="Table Grid1112"/>
    <w:basedOn w:val="a3"/>
    <w:qFormat/>
    <w:rsid w:val="001838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838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838F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838F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838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38F2"/>
    <w:pPr>
      <w:numPr>
        <w:numId w:val="17"/>
      </w:numPr>
    </w:pPr>
  </w:style>
  <w:style w:type="numbering" w:customStyle="1" w:styleId="Style112">
    <w:name w:val="Style112"/>
    <w:uiPriority w:val="99"/>
    <w:rsid w:val="001838F2"/>
    <w:pPr>
      <w:numPr>
        <w:numId w:val="18"/>
      </w:numPr>
    </w:pPr>
  </w:style>
  <w:style w:type="table" w:customStyle="1" w:styleId="MediumShading1-Accent31">
    <w:name w:val="Medium Shading 1 - Accent 31"/>
    <w:basedOn w:val="a3"/>
    <w:next w:val="4f8"/>
    <w:uiPriority w:val="29"/>
    <w:unhideWhenUsed/>
    <w:qFormat/>
    <w:rsid w:val="001838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1838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38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1838F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1838F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1838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1838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1838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1838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1838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1838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1838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838F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1838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1838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1838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1838F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1838F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1838F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1838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1838F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1838F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1838F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1838F2"/>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3"/>
    <w:rsid w:val="001838F2"/>
    <w:rPr>
      <w:rFonts w:ascii="Times New Roman" w:eastAsia="ＭＳ 明朝" w:hAnsi="Times New Roman"/>
      <w:lang w:val="en-GB" w:eastAsia="en-GB"/>
    </w:rPr>
    <w:tblPr/>
  </w:style>
  <w:style w:type="paragraph" w:customStyle="1" w:styleId="4fc">
    <w:name w:val="题注4"/>
    <w:basedOn w:val="a1"/>
    <w:next w:val="a1"/>
    <w:rsid w:val="001838F2"/>
    <w:pPr>
      <w:overflowPunct w:val="0"/>
      <w:autoSpaceDE w:val="0"/>
      <w:autoSpaceDN w:val="0"/>
      <w:adjustRightInd w:val="0"/>
      <w:spacing w:before="120" w:after="120"/>
      <w:textAlignment w:val="baseline"/>
    </w:pPr>
    <w:rPr>
      <w:rFonts w:eastAsia="ＭＳ 明朝"/>
      <w:b/>
      <w:color w:val="000000"/>
    </w:rPr>
  </w:style>
  <w:style w:type="paragraph" w:customStyle="1" w:styleId="4fd">
    <w:name w:val="图表目录4"/>
    <w:basedOn w:val="a1"/>
    <w:next w:val="a1"/>
    <w:rsid w:val="001838F2"/>
    <w:pPr>
      <w:overflowPunct w:val="0"/>
      <w:autoSpaceDE w:val="0"/>
      <w:autoSpaceDN w:val="0"/>
      <w:adjustRightInd w:val="0"/>
      <w:ind w:left="400" w:hanging="400"/>
      <w:jc w:val="center"/>
      <w:textAlignment w:val="baseline"/>
    </w:pPr>
    <w:rPr>
      <w:rFonts w:eastAsia="ＭＳ 明朝"/>
      <w:b/>
      <w:color w:val="000000"/>
    </w:rPr>
  </w:style>
  <w:style w:type="table" w:customStyle="1" w:styleId="Tabellengitternetz141">
    <w:name w:val="Tabellengitternetz141"/>
    <w:basedOn w:val="a3"/>
    <w:next w:val="aff0"/>
    <w:rsid w:val="001838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1838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1838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1838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1838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1838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1838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1838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1838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1838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1838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1838F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1838F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1838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1838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1838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1838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1838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38F2"/>
    <w:rPr>
      <w:rFonts w:ascii="Times New Roman" w:eastAsia="Times New Roman" w:hAnsi="Times New Roman"/>
      <w:lang w:val="en-GB" w:eastAsia="en-GB"/>
    </w:rPr>
    <w:tblPr/>
  </w:style>
  <w:style w:type="table" w:customStyle="1" w:styleId="TableGrid2121">
    <w:name w:val="Table Grid2121"/>
    <w:basedOn w:val="a3"/>
    <w:next w:val="aff0"/>
    <w:rsid w:val="001838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1838F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1838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1838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1838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838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1838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38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1838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1838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1838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1838F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1838F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1838F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1838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838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1838F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838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838F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838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838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838F2"/>
    <w:rPr>
      <w:rFonts w:ascii="Times New Roman" w:eastAsia="PMingLiU" w:hAnsi="Times New Roman"/>
      <w:lang w:val="en-GB" w:eastAsia="en-GB"/>
    </w:rPr>
    <w:tblPr/>
  </w:style>
  <w:style w:type="table" w:customStyle="1" w:styleId="TableGrid11111">
    <w:name w:val="Table Grid11111"/>
    <w:basedOn w:val="a3"/>
    <w:rsid w:val="001838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838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838F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838F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838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838F2"/>
  </w:style>
  <w:style w:type="character" w:styleId="HTML7">
    <w:name w:val="HTML Sample"/>
    <w:rsid w:val="001838F2"/>
    <w:rPr>
      <w:rFonts w:ascii="Courier New" w:eastAsia="SimSun" w:hAnsi="Courier New" w:cs="Courier New"/>
      <w:color w:val="0000FF"/>
      <w:kern w:val="2"/>
      <w:lang w:val="en-US" w:eastAsia="zh-CN" w:bidi="ar-SA"/>
    </w:rPr>
  </w:style>
  <w:style w:type="character" w:styleId="affffff">
    <w:name w:val="line number"/>
    <w:rsid w:val="001838F2"/>
    <w:rPr>
      <w:rFonts w:ascii="Arial" w:eastAsia="SimSun" w:hAnsi="Arial" w:cs="Arial"/>
      <w:color w:val="0000FF"/>
      <w:kern w:val="2"/>
      <w:lang w:val="en-US" w:eastAsia="zh-CN" w:bidi="ar-SA"/>
    </w:rPr>
  </w:style>
  <w:style w:type="paragraph" w:styleId="affffff0">
    <w:name w:val="Block Text"/>
    <w:basedOn w:val="a1"/>
    <w:rsid w:val="001838F2"/>
    <w:pPr>
      <w:spacing w:after="120"/>
      <w:ind w:left="1440" w:right="1440"/>
    </w:pPr>
    <w:rPr>
      <w:rFonts w:eastAsia="ＭＳ 明朝"/>
      <w:color w:val="000000"/>
    </w:rPr>
  </w:style>
  <w:style w:type="paragraph" w:customStyle="1" w:styleId="Table0">
    <w:name w:val="Table"/>
    <w:basedOn w:val="a1"/>
    <w:link w:val="Table1"/>
    <w:qFormat/>
    <w:rsid w:val="001838F2"/>
    <w:pPr>
      <w:jc w:val="center"/>
    </w:pPr>
    <w:rPr>
      <w:rFonts w:ascii="Arial" w:eastAsia="SimSun" w:hAnsi="Arial" w:cs="Arial"/>
      <w:b/>
      <w:color w:val="000000"/>
    </w:rPr>
  </w:style>
  <w:style w:type="character" w:customStyle="1" w:styleId="Table1">
    <w:name w:val="Table (文字)"/>
    <w:link w:val="Table0"/>
    <w:rsid w:val="001838F2"/>
    <w:rPr>
      <w:rFonts w:ascii="Arial" w:eastAsia="SimSun" w:hAnsi="Arial" w:cs="Arial"/>
      <w:b/>
      <w:color w:val="000000"/>
      <w:lang w:val="en-GB" w:eastAsia="en-US"/>
    </w:rPr>
  </w:style>
  <w:style w:type="character" w:customStyle="1" w:styleId="1fff0">
    <w:name w:val="不明显参考1"/>
    <w:uiPriority w:val="31"/>
    <w:qFormat/>
    <w:rsid w:val="001838F2"/>
    <w:rPr>
      <w:smallCaps/>
      <w:color w:val="5A5A5A"/>
    </w:rPr>
  </w:style>
  <w:style w:type="paragraph" w:customStyle="1" w:styleId="TOC1">
    <w:name w:val="TOC 标题1"/>
    <w:basedOn w:val="10"/>
    <w:next w:val="a1"/>
    <w:uiPriority w:val="39"/>
    <w:unhideWhenUsed/>
    <w:qFormat/>
    <w:rsid w:val="001838F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1838F2"/>
    <w:rPr>
      <w:b/>
      <w:bCs/>
      <w:i/>
      <w:iCs/>
      <w:color w:val="4F81BD"/>
    </w:rPr>
  </w:style>
  <w:style w:type="paragraph" w:customStyle="1" w:styleId="FT">
    <w:name w:val="FT"/>
    <w:basedOn w:val="a1"/>
    <w:qFormat/>
    <w:rsid w:val="001838F2"/>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1838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1838F2"/>
    <w:pPr>
      <w:jc w:val="both"/>
    </w:pPr>
    <w:rPr>
      <w:rFonts w:ascii="SimSun" w:eastAsia="SimSun" w:hAnsi="SimSun" w:cs="SimSun"/>
      <w:kern w:val="2"/>
      <w:sz w:val="21"/>
      <w:szCs w:val="21"/>
      <w:lang w:val="en-US" w:eastAsia="zh-CN"/>
    </w:rPr>
  </w:style>
  <w:style w:type="character" w:customStyle="1" w:styleId="Char50">
    <w:name w:val="批注主题 Char5"/>
    <w:rsid w:val="001838F2"/>
    <w:rPr>
      <w:rFonts w:eastAsia="Malgun Gothic"/>
      <w:b/>
      <w:bCs/>
      <w:lang w:val="en-GB"/>
    </w:rPr>
  </w:style>
  <w:style w:type="character" w:customStyle="1" w:styleId="Char6">
    <w:name w:val="日期 Char"/>
    <w:rsid w:val="001838F2"/>
    <w:rPr>
      <w:rFonts w:ascii="Times New Roman" w:hAnsi="Times New Roman"/>
      <w:lang w:val="en-GB" w:eastAsia="en-US"/>
    </w:rPr>
  </w:style>
  <w:style w:type="character" w:customStyle="1" w:styleId="ListChar4">
    <w:name w:val="List Char4"/>
    <w:rsid w:val="001838F2"/>
    <w:rPr>
      <w:rFonts w:ascii="Times New Roman" w:hAnsi="Times New Roman"/>
      <w:lang w:val="en-GB" w:eastAsia="en-US"/>
    </w:rPr>
  </w:style>
  <w:style w:type="paragraph" w:customStyle="1" w:styleId="9110">
    <w:name w:val="目录 911"/>
    <w:basedOn w:val="81"/>
    <w:rsid w:val="001838F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1"/>
    <w:next w:val="a1"/>
    <w:rsid w:val="001838F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15">
    <w:name w:val="图表目录11"/>
    <w:basedOn w:val="a1"/>
    <w:next w:val="a1"/>
    <w:rsid w:val="001838F2"/>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MTDisplayEquationChar">
    <w:name w:val="MTDisplayEquation Char"/>
    <w:locked/>
    <w:rsid w:val="001838F2"/>
    <w:rPr>
      <w:rFonts w:ascii="Times New Roman" w:eastAsia="SimSun" w:hAnsi="Times New Roman"/>
      <w:lang w:val="en-GB" w:eastAsia="zh-CN"/>
    </w:rPr>
  </w:style>
  <w:style w:type="paragraph" w:customStyle="1" w:styleId="3GPPNormalText">
    <w:name w:val="3GPP Normal Text"/>
    <w:basedOn w:val="aff5"/>
    <w:link w:val="3GPPNormalTextChar"/>
    <w:qFormat/>
    <w:rsid w:val="001838F2"/>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1838F2"/>
    <w:rPr>
      <w:rFonts w:ascii="Arial" w:eastAsia="ＭＳ 明朝" w:hAnsi="Arial" w:cs="Arial"/>
      <w:color w:val="000000"/>
      <w:sz w:val="24"/>
      <w:szCs w:val="24"/>
      <w:lang w:val="en-US" w:eastAsia="en-US"/>
    </w:rPr>
  </w:style>
  <w:style w:type="paragraph" w:customStyle="1" w:styleId="tah00">
    <w:name w:val="tah0"/>
    <w:basedOn w:val="a1"/>
    <w:rsid w:val="001838F2"/>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a1"/>
    <w:rsid w:val="001838F2"/>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a1"/>
    <w:rsid w:val="001838F2"/>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rsid w:val="001838F2"/>
    <w:pPr>
      <w:overflowPunct w:val="0"/>
      <w:autoSpaceDE w:val="0"/>
      <w:autoSpaceDN w:val="0"/>
      <w:adjustRightInd w:val="0"/>
    </w:pPr>
    <w:rPr>
      <w:rFonts w:eastAsia="SimSun"/>
      <w:color w:val="000000"/>
      <w:lang w:eastAsia="zh-CN"/>
    </w:rPr>
  </w:style>
  <w:style w:type="character" w:customStyle="1" w:styleId="B1Car">
    <w:name w:val="B1+ Car"/>
    <w:link w:val="B1"/>
    <w:rsid w:val="001838F2"/>
    <w:rPr>
      <w:rFonts w:ascii="Times New Roman" w:eastAsia="Times New Roman" w:hAnsi="Times New Roman"/>
      <w:color w:val="000000"/>
      <w:lang w:val="en-GB" w:eastAsia="x-none"/>
    </w:rPr>
  </w:style>
  <w:style w:type="character" w:customStyle="1" w:styleId="Char60">
    <w:name w:val="批注主题 Char6"/>
    <w:qFormat/>
    <w:rsid w:val="001838F2"/>
    <w:rPr>
      <w:rFonts w:eastAsia="ＭＳ 明朝"/>
      <w:b/>
      <w:bCs/>
      <w:lang w:val="x-none" w:eastAsia="en-US"/>
    </w:rPr>
  </w:style>
  <w:style w:type="character" w:customStyle="1" w:styleId="Char32">
    <w:name w:val="日期 Char3"/>
    <w:qFormat/>
    <w:rsid w:val="001838F2"/>
    <w:rPr>
      <w:rFonts w:eastAsia="SimSun"/>
      <w:lang w:val="en-GB" w:eastAsia="x-none"/>
    </w:rPr>
  </w:style>
  <w:style w:type="character" w:customStyle="1" w:styleId="abstractlabel">
    <w:name w:val="abstractlabel"/>
    <w:rsid w:val="001838F2"/>
  </w:style>
  <w:style w:type="character" w:customStyle="1" w:styleId="TF2">
    <w:name w:val="TF (文字)"/>
    <w:rsid w:val="001838F2"/>
    <w:rPr>
      <w:rFonts w:ascii="Arial" w:hAnsi="Arial"/>
      <w:b/>
      <w:lang w:val="en-US" w:eastAsia="en-US"/>
    </w:rPr>
  </w:style>
  <w:style w:type="paragraph" w:customStyle="1" w:styleId="TAHCarNotBold">
    <w:name w:val="TAH Car + Not Bold"/>
    <w:basedOn w:val="a1"/>
    <w:rsid w:val="001838F2"/>
    <w:pPr>
      <w:keepNext/>
      <w:keepLines/>
      <w:spacing w:after="0"/>
    </w:pPr>
    <w:rPr>
      <w:rFonts w:ascii="Arial" w:eastAsia="Times New Roman" w:hAnsi="Arial"/>
      <w:color w:val="000000"/>
      <w:sz w:val="18"/>
      <w:lang w:eastAsia="ja-JP"/>
    </w:rPr>
  </w:style>
  <w:style w:type="character" w:customStyle="1" w:styleId="B12">
    <w:name w:val="B1 (文字)"/>
    <w:qFormat/>
    <w:locked/>
    <w:rsid w:val="001838F2"/>
    <w:rPr>
      <w:lang w:val="en-GB"/>
    </w:rPr>
  </w:style>
  <w:style w:type="paragraph" w:customStyle="1" w:styleId="B8">
    <w:name w:val="B8"/>
    <w:basedOn w:val="B7"/>
    <w:link w:val="B8Char"/>
    <w:qFormat/>
    <w:rsid w:val="001838F2"/>
    <w:pPr>
      <w:ind w:left="2552"/>
    </w:pPr>
    <w:rPr>
      <w:rFonts w:eastAsia="ＭＳ 明朝"/>
      <w:lang w:eastAsia="ja-JP"/>
    </w:rPr>
  </w:style>
  <w:style w:type="character" w:customStyle="1" w:styleId="B8Char">
    <w:name w:val="B8 Char"/>
    <w:link w:val="B8"/>
    <w:rsid w:val="001838F2"/>
    <w:rPr>
      <w:rFonts w:ascii="Times New Roman" w:eastAsia="ＭＳ 明朝" w:hAnsi="Times New Roman"/>
      <w:color w:val="000000"/>
      <w:lang w:val="en-GB" w:eastAsia="ja-JP"/>
    </w:rPr>
  </w:style>
  <w:style w:type="paragraph" w:customStyle="1" w:styleId="BalloonText1">
    <w:name w:val="Balloon Text1"/>
    <w:basedOn w:val="a1"/>
    <w:rsid w:val="001838F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1838F2"/>
    <w:pPr>
      <w:overflowPunct w:val="0"/>
      <w:autoSpaceDE w:val="0"/>
      <w:autoSpaceDN w:val="0"/>
    </w:pPr>
    <w:rPr>
      <w:rFonts w:eastAsia="Calibri"/>
      <w:b/>
      <w:bCs/>
      <w:color w:val="000000"/>
      <w:lang w:val="en-US"/>
    </w:rPr>
  </w:style>
  <w:style w:type="paragraph" w:customStyle="1" w:styleId="870">
    <w:name w:val="87"/>
    <w:basedOn w:val="a1"/>
    <w:rsid w:val="001838F2"/>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1838F2"/>
    <w:rPr>
      <w:lang w:eastAsia="en-US"/>
    </w:rPr>
  </w:style>
  <w:style w:type="paragraph" w:customStyle="1" w:styleId="TAHLeft">
    <w:name w:val="TAH + Left"/>
    <w:basedOn w:val="TAL"/>
    <w:rsid w:val="001838F2"/>
    <w:rPr>
      <w:rFonts w:eastAsia="Times New Roman"/>
      <w:color w:val="000000"/>
    </w:rPr>
  </w:style>
  <w:style w:type="paragraph" w:customStyle="1" w:styleId="63-13">
    <w:name w:val=".6.3-13"/>
    <w:basedOn w:val="TAH"/>
    <w:rsid w:val="001838F2"/>
    <w:pPr>
      <w:jc w:val="left"/>
    </w:pPr>
    <w:rPr>
      <w:rFonts w:eastAsia="Times New Roman"/>
      <w:b w:val="0"/>
      <w:color w:val="000000"/>
    </w:rPr>
  </w:style>
  <w:style w:type="character" w:customStyle="1" w:styleId="H10">
    <w:name w:val="H1_"/>
    <w:rsid w:val="001838F2"/>
    <w:rPr>
      <w:rFonts w:ascii="Arial" w:eastAsia="ＭＳ 明朝" w:hAnsi="Arial"/>
      <w:sz w:val="36"/>
      <w:lang w:val="en-GB" w:eastAsia="en-US" w:bidi="ar-SA"/>
    </w:rPr>
  </w:style>
  <w:style w:type="character" w:customStyle="1" w:styleId="Heading2-">
    <w:name w:val="Heading 2-"/>
    <w:rsid w:val="001838F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8F2"/>
    <w:rPr>
      <w:rFonts w:ascii="Arial" w:hAnsi="Arial"/>
      <w:sz w:val="32"/>
      <w:lang w:val="en-GB" w:eastAsia="en-US"/>
    </w:rPr>
  </w:style>
  <w:style w:type="paragraph" w:customStyle="1" w:styleId="TDC91">
    <w:name w:val="TDC 91"/>
    <w:basedOn w:val="81"/>
    <w:rsid w:val="001838F2"/>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38F2"/>
    <w:rPr>
      <w:rFonts w:eastAsia="ＭＳ 明朝"/>
      <w:lang w:val="en-GB" w:eastAsia="x-none"/>
    </w:rPr>
  </w:style>
  <w:style w:type="character" w:customStyle="1" w:styleId="HTMLPreformattedChar1">
    <w:name w:val="HTML Preformatted Char1"/>
    <w:rsid w:val="001838F2"/>
    <w:rPr>
      <w:rFonts w:ascii="Courier New" w:eastAsia="ＭＳ 明朝" w:hAnsi="Courier New"/>
      <w:lang w:val="en-GB" w:eastAsia="x-none"/>
    </w:rPr>
  </w:style>
  <w:style w:type="paragraph" w:customStyle="1" w:styleId="Epgrafe1">
    <w:name w:val="Epígrafe1"/>
    <w:basedOn w:val="a1"/>
    <w:next w:val="a1"/>
    <w:rsid w:val="001838F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1"/>
    <w:next w:val="a1"/>
    <w:rsid w:val="001838F2"/>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3">
    <w:name w:val="列出段落3"/>
    <w:basedOn w:val="a1"/>
    <w:qFormat/>
    <w:rsid w:val="001838F2"/>
    <w:pPr>
      <w:ind w:firstLineChars="200" w:firstLine="420"/>
    </w:pPr>
    <w:rPr>
      <w:rFonts w:eastAsia="Times New Roman"/>
      <w:color w:val="000000"/>
      <w:lang w:eastAsia="ja-JP"/>
    </w:rPr>
  </w:style>
  <w:style w:type="paragraph" w:customStyle="1" w:styleId="B-Body">
    <w:name w:val="B-Body"/>
    <w:link w:val="B-BodyChar"/>
    <w:qFormat/>
    <w:rsid w:val="001838F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8F2"/>
    <w:rPr>
      <w:rFonts w:ascii="Times New Roman" w:eastAsia="SimSun" w:hAnsi="Times New Roman"/>
      <w:sz w:val="22"/>
      <w:lang w:val="en-GB" w:eastAsia="en-GB"/>
    </w:rPr>
  </w:style>
  <w:style w:type="paragraph" w:customStyle="1" w:styleId="4fe">
    <w:name w:val="列出段落4"/>
    <w:basedOn w:val="a1"/>
    <w:qFormat/>
    <w:rsid w:val="001838F2"/>
    <w:pPr>
      <w:ind w:firstLineChars="200" w:firstLine="420"/>
    </w:pPr>
    <w:rPr>
      <w:rFonts w:eastAsia="Times New Roman"/>
      <w:color w:val="000000"/>
      <w:lang w:eastAsia="ja-JP"/>
    </w:rPr>
  </w:style>
  <w:style w:type="paragraph" w:customStyle="1" w:styleId="TF1">
    <w:name w:val="TF1"/>
    <w:link w:val="TFZchn"/>
    <w:rsid w:val="001838F2"/>
    <w:pPr>
      <w:keepLines/>
      <w:spacing w:after="240"/>
      <w:jc w:val="center"/>
    </w:pPr>
    <w:rPr>
      <w:rFonts w:ascii="Arial" w:hAnsi="Arial"/>
      <w:b/>
      <w:bCs/>
      <w:lang w:eastAsia="en-GB"/>
    </w:rPr>
  </w:style>
  <w:style w:type="character" w:customStyle="1" w:styleId="2Char">
    <w:name w:val="标题 2 Char"/>
    <w:aliases w:val="22 Char"/>
    <w:uiPriority w:val="9"/>
    <w:rsid w:val="001838F2"/>
    <w:rPr>
      <w:rFonts w:ascii="Arial" w:hAnsi="Arial"/>
      <w:sz w:val="32"/>
      <w:lang w:val="en-GB"/>
    </w:rPr>
  </w:style>
  <w:style w:type="character" w:customStyle="1" w:styleId="3Char">
    <w:name w:val="标题 3 Char"/>
    <w:rsid w:val="001838F2"/>
    <w:rPr>
      <w:rFonts w:ascii="Arial" w:hAnsi="Arial"/>
      <w:sz w:val="28"/>
      <w:lang w:val="en-GB"/>
    </w:rPr>
  </w:style>
  <w:style w:type="character" w:customStyle="1" w:styleId="6Char">
    <w:name w:val="标题 6 Char"/>
    <w:uiPriority w:val="9"/>
    <w:rsid w:val="001838F2"/>
    <w:rPr>
      <w:rFonts w:ascii="Arial" w:hAnsi="Arial"/>
      <w:lang w:val="en-GB"/>
    </w:rPr>
  </w:style>
  <w:style w:type="character" w:customStyle="1" w:styleId="7Char">
    <w:name w:val="标题 7 Char"/>
    <w:uiPriority w:val="9"/>
    <w:rsid w:val="001838F2"/>
    <w:rPr>
      <w:rFonts w:ascii="Arial" w:hAnsi="Arial"/>
      <w:lang w:val="en-GB"/>
    </w:rPr>
  </w:style>
  <w:style w:type="character" w:customStyle="1" w:styleId="8Char">
    <w:name w:val="标题 8 Char"/>
    <w:uiPriority w:val="9"/>
    <w:rsid w:val="001838F2"/>
    <w:rPr>
      <w:rFonts w:ascii="Arial" w:hAnsi="Arial"/>
      <w:sz w:val="36"/>
      <w:lang w:val="en-GB"/>
    </w:rPr>
  </w:style>
  <w:style w:type="character" w:customStyle="1" w:styleId="9Char">
    <w:name w:val="标题 9 Char"/>
    <w:uiPriority w:val="9"/>
    <w:rsid w:val="001838F2"/>
    <w:rPr>
      <w:rFonts w:ascii="Arial" w:hAnsi="Arial"/>
      <w:sz w:val="36"/>
      <w:lang w:val="en-GB"/>
    </w:rPr>
  </w:style>
  <w:style w:type="character" w:customStyle="1" w:styleId="Char7">
    <w:name w:val="页脚 Char"/>
    <w:uiPriority w:val="99"/>
    <w:rsid w:val="001838F2"/>
    <w:rPr>
      <w:rFonts w:ascii="Arial" w:hAnsi="Arial"/>
      <w:b/>
      <w:i/>
      <w:noProof/>
      <w:sz w:val="18"/>
    </w:rPr>
  </w:style>
  <w:style w:type="character" w:customStyle="1" w:styleId="Char8">
    <w:name w:val="列表 Char"/>
    <w:rsid w:val="001838F2"/>
    <w:rPr>
      <w:lang w:val="en-GB"/>
    </w:rPr>
  </w:style>
  <w:style w:type="character" w:customStyle="1" w:styleId="Char9">
    <w:name w:val="文档结构图 Char"/>
    <w:uiPriority w:val="99"/>
    <w:rsid w:val="001838F2"/>
    <w:rPr>
      <w:rFonts w:ascii="Tahoma" w:hAnsi="Tahoma"/>
      <w:lang w:val="en-GB" w:eastAsia="en-US"/>
    </w:rPr>
  </w:style>
  <w:style w:type="character" w:customStyle="1" w:styleId="Chara">
    <w:name w:val="纯文本 Char"/>
    <w:rsid w:val="001838F2"/>
    <w:rPr>
      <w:rFonts w:ascii="Courier New" w:hAnsi="Courier New"/>
      <w:lang w:val="nb-NO"/>
    </w:rPr>
  </w:style>
  <w:style w:type="character" w:customStyle="1" w:styleId="Charb">
    <w:name w:val="批注框文本 Char"/>
    <w:uiPriority w:val="99"/>
    <w:rsid w:val="001838F2"/>
    <w:rPr>
      <w:rFonts w:ascii="Tahoma" w:hAnsi="Tahoma" w:cs="Tahoma"/>
      <w:sz w:val="16"/>
      <w:szCs w:val="16"/>
      <w:lang w:val="en-GB" w:eastAsia="en-GB" w:bidi="ar-SA"/>
    </w:rPr>
  </w:style>
  <w:style w:type="paragraph" w:customStyle="1" w:styleId="Commentnokia0">
    <w:name w:val="Comment nokia"/>
    <w:basedOn w:val="40"/>
    <w:rsid w:val="001838F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838F2"/>
    <w:pPr>
      <w:ind w:firstLineChars="200" w:firstLine="420"/>
    </w:pPr>
    <w:rPr>
      <w:rFonts w:eastAsia="Times New Roman"/>
      <w:color w:val="000000"/>
      <w:lang w:eastAsia="ja-JP"/>
    </w:rPr>
  </w:style>
  <w:style w:type="character" w:customStyle="1" w:styleId="Charc">
    <w:name w:val="批注文字 Char"/>
    <w:uiPriority w:val="99"/>
    <w:qFormat/>
    <w:rsid w:val="001838F2"/>
    <w:rPr>
      <w:lang w:val="en-GB" w:eastAsia="x-none"/>
    </w:rPr>
  </w:style>
  <w:style w:type="character" w:customStyle="1" w:styleId="Titre32">
    <w:name w:val="Titre 32"/>
    <w:rsid w:val="001838F2"/>
    <w:rPr>
      <w:rFonts w:ascii="Arial" w:hAnsi="Arial"/>
      <w:sz w:val="28"/>
      <w:szCs w:val="28"/>
      <w:lang w:val="en-GB" w:eastAsia="en-GB"/>
    </w:rPr>
  </w:style>
  <w:style w:type="character" w:customStyle="1" w:styleId="Titre31">
    <w:name w:val="Titre 31"/>
    <w:rsid w:val="001838F2"/>
    <w:rPr>
      <w:rFonts w:ascii="Arial" w:hAnsi="Arial"/>
      <w:sz w:val="28"/>
      <w:szCs w:val="28"/>
      <w:lang w:val="en-GB" w:eastAsia="en-GB"/>
    </w:rPr>
  </w:style>
  <w:style w:type="character" w:customStyle="1" w:styleId="trans">
    <w:name w:val="trans"/>
    <w:rsid w:val="001838F2"/>
  </w:style>
  <w:style w:type="character" w:customStyle="1" w:styleId="Head2A1">
    <w:name w:val="Head2A1"/>
    <w:rsid w:val="001838F2"/>
    <w:rPr>
      <w:rFonts w:ascii="Arial" w:eastAsia="ＭＳ 明朝" w:hAnsi="Arial" w:cs="Arial" w:hint="default"/>
      <w:sz w:val="32"/>
      <w:lang w:val="en-GB" w:eastAsia="en-US" w:bidi="ar-SA"/>
    </w:rPr>
  </w:style>
  <w:style w:type="character" w:customStyle="1" w:styleId="Heading7Char4">
    <w:name w:val="Heading 7 Char4"/>
    <w:rsid w:val="001838F2"/>
    <w:rPr>
      <w:rFonts w:ascii="Arial" w:eastAsia="Times New Roman" w:hAnsi="Arial"/>
    </w:rPr>
  </w:style>
  <w:style w:type="character" w:customStyle="1" w:styleId="Heading8Char4">
    <w:name w:val="Heading 8 Char4"/>
    <w:rsid w:val="001838F2"/>
    <w:rPr>
      <w:rFonts w:ascii="Arial" w:eastAsia="Times New Roman" w:hAnsi="Arial"/>
      <w:sz w:val="36"/>
    </w:rPr>
  </w:style>
  <w:style w:type="character" w:customStyle="1" w:styleId="Heading9Char3">
    <w:name w:val="Heading 9 Char3"/>
    <w:rsid w:val="001838F2"/>
    <w:rPr>
      <w:rFonts w:ascii="Arial" w:eastAsia="Times New Roman" w:hAnsi="Arial"/>
      <w:sz w:val="36"/>
    </w:rPr>
  </w:style>
  <w:style w:type="character" w:customStyle="1" w:styleId="FooterChar3">
    <w:name w:val="Footer Char3"/>
    <w:rsid w:val="001838F2"/>
    <w:rPr>
      <w:rFonts w:ascii="Arial" w:eastAsia="Times New Roman" w:hAnsi="Arial"/>
      <w:b/>
      <w:i/>
      <w:noProof/>
      <w:sz w:val="18"/>
    </w:rPr>
  </w:style>
  <w:style w:type="character" w:customStyle="1" w:styleId="CommentTextChar3">
    <w:name w:val="Comment Text Char3"/>
    <w:rsid w:val="001838F2"/>
    <w:rPr>
      <w:rFonts w:eastAsia="SimSun"/>
      <w:lang w:val="en-GB"/>
    </w:rPr>
  </w:style>
  <w:style w:type="character" w:customStyle="1" w:styleId="DocumentMapChar2">
    <w:name w:val="Document Map Char2"/>
    <w:uiPriority w:val="99"/>
    <w:rsid w:val="001838F2"/>
    <w:rPr>
      <w:rFonts w:ascii="Tahoma" w:eastAsia="Times New Roman" w:hAnsi="Tahoma" w:cs="Tahoma"/>
      <w:shd w:val="clear" w:color="auto" w:fill="000080"/>
      <w:lang w:val="en-GB"/>
    </w:rPr>
  </w:style>
  <w:style w:type="character" w:customStyle="1" w:styleId="NoteHeadingChar2">
    <w:name w:val="Note Heading Char2"/>
    <w:rsid w:val="001838F2"/>
    <w:rPr>
      <w:lang w:val="x-none" w:eastAsia="x-none"/>
    </w:rPr>
  </w:style>
  <w:style w:type="character" w:customStyle="1" w:styleId="PlainTextChar4">
    <w:name w:val="Plain Text Char4"/>
    <w:rsid w:val="001838F2"/>
    <w:rPr>
      <w:rFonts w:ascii="Courier New" w:eastAsia="SimSun" w:hAnsi="Courier New"/>
      <w:lang w:val="nb-NO"/>
    </w:rPr>
  </w:style>
  <w:style w:type="character" w:customStyle="1" w:styleId="BalloonTextChar2">
    <w:name w:val="Balloon Text Char2"/>
    <w:uiPriority w:val="99"/>
    <w:rsid w:val="001838F2"/>
    <w:rPr>
      <w:rFonts w:ascii="Tahoma" w:eastAsia="Times New Roman" w:hAnsi="Tahoma" w:cs="Tahoma"/>
      <w:sz w:val="16"/>
      <w:szCs w:val="16"/>
      <w:lang w:val="en-GB"/>
    </w:rPr>
  </w:style>
  <w:style w:type="character" w:customStyle="1" w:styleId="BodyTextIndentChar4">
    <w:name w:val="Body Text Indent Char4"/>
    <w:rsid w:val="001838F2"/>
    <w:rPr>
      <w:rFonts w:eastAsia="Batang"/>
      <w:lang w:val="en-GB"/>
    </w:rPr>
  </w:style>
  <w:style w:type="character" w:customStyle="1" w:styleId="BodyText2Char4">
    <w:name w:val="Body Text 2 Char4"/>
    <w:rsid w:val="001838F2"/>
    <w:rPr>
      <w:rFonts w:ascii="CG Times (WN)" w:eastAsia="Malgun Gothic" w:hAnsi="CG Times (WN)"/>
      <w:i/>
      <w:lang w:val="en-GB" w:eastAsia="ko-KR"/>
    </w:rPr>
  </w:style>
  <w:style w:type="character" w:customStyle="1" w:styleId="BodyText3Char4">
    <w:name w:val="Body Text 3 Char4"/>
    <w:rsid w:val="001838F2"/>
    <w:rPr>
      <w:rFonts w:ascii="CG Times (WN)" w:eastAsia="Osaka" w:hAnsi="CG Times (WN)"/>
      <w:color w:val="000000"/>
      <w:lang w:val="en-GB" w:eastAsia="ko-KR"/>
    </w:rPr>
  </w:style>
  <w:style w:type="character" w:customStyle="1" w:styleId="BodyTextIndent2Char4">
    <w:name w:val="Body Text Indent 2 Char4"/>
    <w:rsid w:val="001838F2"/>
    <w:rPr>
      <w:rFonts w:ascii="CG Times (WN)" w:hAnsi="CG Times (WN)"/>
      <w:lang w:val="en-GB"/>
    </w:rPr>
  </w:style>
  <w:style w:type="character" w:customStyle="1" w:styleId="HTMLPreformattedChar2">
    <w:name w:val="HTML Preformatted Char2"/>
    <w:rsid w:val="001838F2"/>
    <w:rPr>
      <w:rFonts w:ascii="Courier New" w:hAnsi="Courier New"/>
      <w:lang w:val="en-GB" w:eastAsia="x-none"/>
    </w:rPr>
  </w:style>
  <w:style w:type="paragraph" w:customStyle="1" w:styleId="wxs">
    <w:name w:val="wxs_正文"/>
    <w:basedOn w:val="a1"/>
    <w:qFormat/>
    <w:rsid w:val="001838F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0"/>
    <w:next w:val="wxs"/>
    <w:qFormat/>
    <w:rsid w:val="001838F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838F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838F2"/>
    <w:rPr>
      <w:rFonts w:ascii="Times New Roman" w:eastAsia="Times New Roman" w:hAnsi="Times New Roman"/>
      <w:b/>
      <w:bCs/>
      <w:kern w:val="44"/>
      <w:sz w:val="30"/>
      <w:lang w:val="en-GB" w:eastAsia="en-US"/>
    </w:rPr>
  </w:style>
  <w:style w:type="paragraph" w:customStyle="1" w:styleId="NOTE1">
    <w:name w:val="NOTE"/>
    <w:basedOn w:val="B30"/>
    <w:qFormat/>
    <w:rsid w:val="001838F2"/>
    <w:rPr>
      <w:rFonts w:eastAsia="Times New Roman"/>
      <w:color w:val="000000"/>
      <w:lang w:eastAsia="ja-JP"/>
    </w:rPr>
  </w:style>
  <w:style w:type="table" w:customStyle="1" w:styleId="1fff3">
    <w:name w:val="网格型1"/>
    <w:basedOn w:val="a3"/>
    <w:next w:val="aff0"/>
    <w:qFormat/>
    <w:rsid w:val="001838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838F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1838F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3"/>
    <w:rsid w:val="001838F2"/>
    <w:pPr>
      <w:spacing w:after="120"/>
      <w:ind w:left="0" w:firstLine="0"/>
    </w:pPr>
    <w:rPr>
      <w:rFonts w:eastAsia="Times New Roman"/>
      <w:b/>
      <w:lang w:eastAsia="ja-JP"/>
    </w:rPr>
  </w:style>
  <w:style w:type="paragraph" w:customStyle="1" w:styleId="ReferenceLine">
    <w:name w:val="Reference Line"/>
    <w:basedOn w:val="aff5"/>
    <w:rsid w:val="001838F2"/>
    <w:pPr>
      <w:widowControl w:val="0"/>
      <w:spacing w:after="120"/>
    </w:pPr>
    <w:rPr>
      <w:rFonts w:ascii="Arial" w:eastAsia="‚l‚r ‚oƒSƒVƒbƒN" w:hAnsi="Arial"/>
      <w:snapToGrid w:val="0"/>
      <w:lang w:eastAsia="ko-KR"/>
    </w:rPr>
  </w:style>
  <w:style w:type="paragraph" w:customStyle="1" w:styleId="L3">
    <w:name w:val="L3"/>
    <w:rsid w:val="001838F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1838F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1838F2"/>
    <w:pPr>
      <w:spacing w:before="120" w:after="220"/>
    </w:pPr>
    <w:rPr>
      <w:rFonts w:ascii="Arial" w:eastAsia="ＭＳ 明朝" w:hAnsi="Arial"/>
      <w:noProof/>
      <w:lang w:val="en-US" w:eastAsia="en-US"/>
    </w:rPr>
  </w:style>
  <w:style w:type="paragraph" w:customStyle="1" w:styleId="nroaml">
    <w:name w:val="nroaml"/>
    <w:basedOn w:val="H6"/>
    <w:rsid w:val="001838F2"/>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1838F2"/>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1">
    <w:name w:val="標準太字"/>
    <w:autoRedefine/>
    <w:rsid w:val="001838F2"/>
    <w:rPr>
      <w:b/>
    </w:rPr>
  </w:style>
  <w:style w:type="paragraph" w:customStyle="1" w:styleId="ActionPoint">
    <w:name w:val="ActionPoint"/>
    <w:basedOn w:val="a1"/>
    <w:rsid w:val="001838F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838F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838F2"/>
    <w:pPr>
      <w:pBdr>
        <w:top w:val="none" w:sz="0" w:space="0" w:color="auto"/>
      </w:pBdr>
      <w:tabs>
        <w:tab w:val="clear" w:pos="432"/>
        <w:tab w:val="num" w:pos="360"/>
      </w:tabs>
      <w:spacing w:before="480"/>
      <w:ind w:left="578" w:hanging="578"/>
      <w:outlineLvl w:val="1"/>
    </w:pPr>
    <w:rPr>
      <w:sz w:val="24"/>
    </w:rPr>
  </w:style>
  <w:style w:type="character" w:styleId="HTML8">
    <w:name w:val="HTML Code"/>
    <w:rsid w:val="001838F2"/>
    <w:rPr>
      <w:rFonts w:ascii="Arial Unicode MS" w:eastAsia="Arial Unicode MS" w:hAnsi="Arial Unicode MS" w:cs="Arial Unicode MS"/>
      <w:sz w:val="20"/>
      <w:szCs w:val="20"/>
    </w:rPr>
  </w:style>
  <w:style w:type="paragraph" w:customStyle="1" w:styleId="NormalAfter0pt">
    <w:name w:val="Normal + After:  0 pt"/>
    <w:basedOn w:val="a1"/>
    <w:rsid w:val="001838F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1838F2"/>
    <w:rPr>
      <w:rFonts w:ascii="Arial" w:hAnsi="Arial" w:cs="Arial"/>
      <w:color w:val="000080"/>
      <w:sz w:val="20"/>
      <w:szCs w:val="20"/>
    </w:rPr>
  </w:style>
  <w:style w:type="paragraph" w:customStyle="1" w:styleId="TdocList">
    <w:name w:val="Tdoc_List"/>
    <w:basedOn w:val="a1"/>
    <w:rsid w:val="001838F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1838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38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38F2"/>
    <w:pPr>
      <w:ind w:left="2836"/>
    </w:pPr>
    <w:rPr>
      <w:rFonts w:eastAsia="Times New Roman"/>
      <w:lang w:val="x-none"/>
    </w:rPr>
  </w:style>
  <w:style w:type="character" w:customStyle="1" w:styleId="Char24">
    <w:name w:val="批注文字 Char2"/>
    <w:qFormat/>
    <w:rsid w:val="001838F2"/>
    <w:rPr>
      <w:lang w:val="en-GB" w:eastAsia="en-US"/>
    </w:rPr>
  </w:style>
  <w:style w:type="paragraph" w:customStyle="1" w:styleId="T">
    <w:name w:val="T"/>
    <w:basedOn w:val="TAC"/>
    <w:rsid w:val="001838F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rsid w:val="001838F2"/>
    <w:rPr>
      <w:rFonts w:ascii="Arial" w:hAnsi="Arial"/>
      <w:b/>
      <w:i/>
      <w:noProof/>
      <w:sz w:val="18"/>
    </w:rPr>
  </w:style>
  <w:style w:type="character" w:customStyle="1" w:styleId="Char33">
    <w:name w:val="批注文字 Char3"/>
    <w:uiPriority w:val="99"/>
    <w:qFormat/>
    <w:rsid w:val="001838F2"/>
    <w:rPr>
      <w:lang w:val="en-GB" w:eastAsia="en-US"/>
    </w:rPr>
  </w:style>
  <w:style w:type="paragraph" w:customStyle="1" w:styleId="Pl0">
    <w:name w:val="Pl"/>
    <w:basedOn w:val="a1"/>
    <w:rsid w:val="00183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1"/>
    <w:rsid w:val="001838F2"/>
    <w:pPr>
      <w:spacing w:after="0"/>
    </w:pPr>
    <w:rPr>
      <w:rFonts w:ascii="Calibri" w:eastAsia="Calibri" w:hAnsi="Calibri" w:cs="Calibri"/>
      <w:color w:val="000000"/>
      <w:lang w:val="en-US" w:eastAsia="ja-JP"/>
    </w:rPr>
  </w:style>
  <w:style w:type="character" w:customStyle="1" w:styleId="8Char2">
    <w:name w:val="标题 8 Char2"/>
    <w:rsid w:val="001838F2"/>
    <w:rPr>
      <w:rFonts w:ascii="Arial" w:eastAsia="Times New Roman" w:hAnsi="Arial"/>
      <w:sz w:val="36"/>
      <w:lang w:val="en-GB" w:eastAsia="en-GB"/>
    </w:rPr>
  </w:style>
  <w:style w:type="character" w:customStyle="1" w:styleId="9Char2">
    <w:name w:val="标题 9 Char2"/>
    <w:rsid w:val="001838F2"/>
    <w:rPr>
      <w:rFonts w:ascii="Arial" w:eastAsia="Times New Roman" w:hAnsi="Arial"/>
      <w:sz w:val="36"/>
      <w:lang w:val="en-GB" w:eastAsia="en-GB"/>
    </w:rPr>
  </w:style>
  <w:style w:type="character" w:customStyle="1" w:styleId="Char26">
    <w:name w:val="批注框文本 Char2"/>
    <w:rsid w:val="001838F2"/>
    <w:rPr>
      <w:rFonts w:ascii="Segoe UI" w:eastAsia="Times New Roman" w:hAnsi="Segoe UI"/>
      <w:sz w:val="18"/>
      <w:szCs w:val="18"/>
      <w:lang w:val="x-none" w:eastAsia="en-GB"/>
    </w:rPr>
  </w:style>
  <w:style w:type="character" w:customStyle="1" w:styleId="Char27">
    <w:name w:val="文档结构图 Char2"/>
    <w:rsid w:val="001838F2"/>
    <w:rPr>
      <w:rFonts w:ascii="Tahoma" w:eastAsia="Times New Roman" w:hAnsi="Tahoma"/>
      <w:shd w:val="clear" w:color="auto" w:fill="000080"/>
      <w:lang w:val="en-GB" w:eastAsia="en-GB"/>
    </w:rPr>
  </w:style>
  <w:style w:type="character" w:customStyle="1" w:styleId="Char28">
    <w:name w:val="纯文本 Char2"/>
    <w:rsid w:val="001838F2"/>
    <w:rPr>
      <w:rFonts w:ascii="Courier New" w:eastAsia="Times New Roman" w:hAnsi="Courier New"/>
      <w:lang w:val="nb-NO" w:eastAsia="en-GB"/>
    </w:rPr>
  </w:style>
  <w:style w:type="character" w:styleId="HTML9">
    <w:name w:val="HTML Cite"/>
    <w:unhideWhenUsed/>
    <w:rsid w:val="001838F2"/>
    <w:rPr>
      <w:i w:val="0"/>
      <w:color w:val="008000"/>
    </w:rPr>
  </w:style>
  <w:style w:type="character" w:customStyle="1" w:styleId="opdict3lineoneresulttip">
    <w:name w:val="op_dict3_lineone_result_tip"/>
    <w:rsid w:val="001838F2"/>
    <w:rPr>
      <w:color w:val="999999"/>
    </w:rPr>
  </w:style>
  <w:style w:type="character" w:customStyle="1" w:styleId="c-icon">
    <w:name w:val="c-icon"/>
    <w:rsid w:val="001838F2"/>
  </w:style>
  <w:style w:type="paragraph" w:customStyle="1" w:styleId="StyleFPArialLatin9ptCentrGauche5cmDroite50">
    <w:name w:val="Style FP + Arial (Latin) 9 pt Centré Gauche? :  5 cm Droite :  5.."/>
    <w:basedOn w:val="FP"/>
    <w:rsid w:val="001838F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1838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8F2"/>
    <w:rPr>
      <w:rFonts w:ascii="Arial" w:hAnsi="Arial"/>
      <w:b/>
      <w:i/>
      <w:noProof/>
      <w:sz w:val="18"/>
      <w:lang w:val="en-GB"/>
    </w:rPr>
  </w:style>
  <w:style w:type="character" w:customStyle="1" w:styleId="CharChar181">
    <w:name w:val="Char Char181"/>
    <w:rsid w:val="001838F2"/>
    <w:rPr>
      <w:rFonts w:ascii="Arial" w:hAnsi="Arial"/>
      <w:lang w:val="x-none" w:eastAsia="en-US"/>
    </w:rPr>
  </w:style>
  <w:style w:type="paragraph" w:customStyle="1" w:styleId="CharCharCharCharCharCharCharCharCharCharCharChar1">
    <w:name w:val="Char Char Char Char Char Char Char Char Char Char Char Char1"/>
    <w:semiHidden/>
    <w:rsid w:val="001838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8F2"/>
    <w:rPr>
      <w:rFonts w:ascii="Arial" w:eastAsia="ＭＳ 明朝" w:hAnsi="Arial"/>
      <w:lang w:val="en-GB" w:eastAsia="en-US"/>
    </w:rPr>
  </w:style>
  <w:style w:type="character" w:customStyle="1" w:styleId="CarCar81">
    <w:name w:val="Car Car81"/>
    <w:rsid w:val="001838F2"/>
    <w:rPr>
      <w:rFonts w:ascii="Arial" w:eastAsia="ＭＳ 明朝" w:hAnsi="Arial"/>
      <w:sz w:val="36"/>
      <w:lang w:val="en-GB" w:eastAsia="en-US"/>
    </w:rPr>
  </w:style>
  <w:style w:type="character" w:customStyle="1" w:styleId="CarCar31">
    <w:name w:val="Car Car31"/>
    <w:rsid w:val="001838F2"/>
    <w:rPr>
      <w:rFonts w:ascii="Arial" w:eastAsia="ＭＳ 明朝" w:hAnsi="Arial"/>
      <w:sz w:val="36"/>
      <w:lang w:val="en-GB" w:eastAsia="en-US"/>
    </w:rPr>
  </w:style>
  <w:style w:type="character" w:customStyle="1" w:styleId="CarCar71">
    <w:name w:val="Car Car71"/>
    <w:rsid w:val="001838F2"/>
    <w:rPr>
      <w:rFonts w:eastAsia="ＭＳ 明朝"/>
      <w:lang w:val="en-GB" w:eastAsia="en-US"/>
    </w:rPr>
  </w:style>
  <w:style w:type="character" w:customStyle="1" w:styleId="CarCar61">
    <w:name w:val="Car Car61"/>
    <w:rsid w:val="001838F2"/>
    <w:rPr>
      <w:rFonts w:ascii="Courier New" w:hAnsi="Courier New"/>
      <w:lang w:val="nb-NO" w:eastAsia="ja-JP"/>
    </w:rPr>
  </w:style>
  <w:style w:type="character" w:customStyle="1" w:styleId="CarCar21">
    <w:name w:val="Car Car21"/>
    <w:rsid w:val="001838F2"/>
    <w:rPr>
      <w:rFonts w:eastAsia="ＭＳ 明朝"/>
      <w:lang w:val="en-GB" w:eastAsia="ja-JP"/>
    </w:rPr>
  </w:style>
  <w:style w:type="character" w:customStyle="1" w:styleId="CarCar91">
    <w:name w:val="Car Car91"/>
    <w:rsid w:val="001838F2"/>
    <w:rPr>
      <w:rFonts w:ascii="Arial" w:hAnsi="Arial"/>
      <w:lang w:val="en-GB" w:eastAsia="ja-JP"/>
    </w:rPr>
  </w:style>
  <w:style w:type="character" w:customStyle="1" w:styleId="CarCar101">
    <w:name w:val="Car Car101"/>
    <w:rsid w:val="001838F2"/>
    <w:rPr>
      <w:rFonts w:ascii="Arial" w:hAnsi="Arial"/>
      <w:lang w:val="en-GB" w:eastAsia="ja-JP"/>
    </w:rPr>
  </w:style>
  <w:style w:type="character" w:customStyle="1" w:styleId="811">
    <w:name w:val="(文字) (文字)81"/>
    <w:rsid w:val="001838F2"/>
    <w:rPr>
      <w:rFonts w:ascii="Arial" w:eastAsia="ＭＳ 明朝" w:hAnsi="Arial"/>
      <w:lang w:val="en-GB" w:eastAsia="ar-SA" w:bidi="ar-SA"/>
    </w:rPr>
  </w:style>
  <w:style w:type="character" w:customStyle="1" w:styleId="710">
    <w:name w:val="(文字) (文字)71"/>
    <w:rsid w:val="001838F2"/>
    <w:rPr>
      <w:rFonts w:ascii="Arial" w:eastAsia="ＭＳ 明朝" w:hAnsi="Arial"/>
      <w:sz w:val="36"/>
      <w:lang w:val="en-GB" w:eastAsia="ar-SA" w:bidi="ar-SA"/>
    </w:rPr>
  </w:style>
  <w:style w:type="character" w:customStyle="1" w:styleId="610">
    <w:name w:val="(文字) (文字)61"/>
    <w:rsid w:val="001838F2"/>
    <w:rPr>
      <w:rFonts w:eastAsia="ＭＳ 明朝"/>
      <w:lang w:val="en-GB" w:eastAsia="ar-SA" w:bidi="ar-SA"/>
    </w:rPr>
  </w:style>
  <w:style w:type="character" w:customStyle="1" w:styleId="514">
    <w:name w:val="(文字) (文字)51"/>
    <w:rsid w:val="001838F2"/>
    <w:rPr>
      <w:rFonts w:ascii="Courier New" w:eastAsia="ＭＳ 明朝" w:hAnsi="Courier New"/>
      <w:lang w:val="nb-NO" w:eastAsia="ar-SA" w:bidi="ar-SA"/>
    </w:rPr>
  </w:style>
  <w:style w:type="character" w:customStyle="1" w:styleId="CharChar231">
    <w:name w:val="Char Char231"/>
    <w:rsid w:val="001838F2"/>
    <w:rPr>
      <w:rFonts w:ascii="Arial" w:hAnsi="Arial"/>
      <w:lang w:val="en-GB" w:eastAsia="en-US"/>
    </w:rPr>
  </w:style>
  <w:style w:type="character" w:customStyle="1" w:styleId="Titre33">
    <w:name w:val="Titre 33"/>
    <w:rsid w:val="001838F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38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38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838F2"/>
    <w:rPr>
      <w:rFonts w:ascii="Times New Roman" w:eastAsia="DengXian" w:hAnsi="Times New Roman" w:hint="eastAsia"/>
      <w:lang w:val="en-GB" w:eastAsia="en-GB"/>
    </w:rPr>
    <w:tblPr>
      <w:tblInd w:w="0" w:type="nil"/>
    </w:tblPr>
  </w:style>
  <w:style w:type="paragraph" w:customStyle="1" w:styleId="89">
    <w:name w:val="吹き出し8"/>
    <w:basedOn w:val="a1"/>
    <w:rsid w:val="001838F2"/>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8">
    <w:name w:val="変更箇所6"/>
    <w:hidden/>
    <w:semiHidden/>
    <w:rsid w:val="001838F2"/>
    <w:rPr>
      <w:rFonts w:ascii="Times New Roman" w:eastAsia="ＭＳ 明朝" w:hAnsi="Times New Roman"/>
      <w:lang w:val="en-GB" w:eastAsia="en-US"/>
    </w:rPr>
  </w:style>
  <w:style w:type="character" w:customStyle="1" w:styleId="69">
    <w:name w:val="段落フォント6"/>
    <w:rsid w:val="001838F2"/>
  </w:style>
  <w:style w:type="character" w:customStyle="1" w:styleId="6a">
    <w:name w:val="コメント参照6"/>
    <w:rsid w:val="001838F2"/>
    <w:rPr>
      <w:sz w:val="16"/>
    </w:rPr>
  </w:style>
  <w:style w:type="paragraph" w:customStyle="1" w:styleId="6b">
    <w:name w:val="図表番号6"/>
    <w:basedOn w:val="a1"/>
    <w:rsid w:val="001838F2"/>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c">
    <w:name w:val="段落番号6"/>
    <w:basedOn w:val="ac"/>
    <w:rsid w:val="001838F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c"/>
    <w:rsid w:val="001838F2"/>
    <w:pPr>
      <w:ind w:left="851" w:hanging="284"/>
    </w:pPr>
  </w:style>
  <w:style w:type="paragraph" w:customStyle="1" w:styleId="6d">
    <w:name w:val="箇条書き6"/>
    <w:basedOn w:val="ac"/>
    <w:rsid w:val="001838F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d"/>
    <w:rsid w:val="001838F2"/>
    <w:pPr>
      <w:tabs>
        <w:tab w:val="clear" w:pos="644"/>
        <w:tab w:val="num" w:pos="1494"/>
      </w:tabs>
      <w:ind w:left="851" w:hanging="284"/>
    </w:pPr>
  </w:style>
  <w:style w:type="paragraph" w:customStyle="1" w:styleId="360">
    <w:name w:val="箇条書き 36"/>
    <w:basedOn w:val="261"/>
    <w:rsid w:val="001838F2"/>
    <w:pPr>
      <w:ind w:left="1135"/>
    </w:pPr>
  </w:style>
  <w:style w:type="paragraph" w:customStyle="1" w:styleId="262">
    <w:name w:val="一覧 26"/>
    <w:basedOn w:val="ac"/>
    <w:rsid w:val="001838F2"/>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1838F2"/>
    <w:pPr>
      <w:ind w:left="1135"/>
    </w:pPr>
  </w:style>
  <w:style w:type="paragraph" w:customStyle="1" w:styleId="460">
    <w:name w:val="一覧 46"/>
    <w:basedOn w:val="361"/>
    <w:rsid w:val="001838F2"/>
    <w:pPr>
      <w:ind w:left="1418"/>
    </w:pPr>
  </w:style>
  <w:style w:type="paragraph" w:customStyle="1" w:styleId="560">
    <w:name w:val="一覧 56"/>
    <w:basedOn w:val="460"/>
    <w:rsid w:val="001838F2"/>
  </w:style>
  <w:style w:type="paragraph" w:customStyle="1" w:styleId="461">
    <w:name w:val="箇条書き 46"/>
    <w:basedOn w:val="360"/>
    <w:rsid w:val="001838F2"/>
    <w:pPr>
      <w:ind w:left="1418"/>
    </w:pPr>
  </w:style>
  <w:style w:type="paragraph" w:customStyle="1" w:styleId="561">
    <w:name w:val="箇条書き 56"/>
    <w:basedOn w:val="461"/>
    <w:rsid w:val="001838F2"/>
    <w:pPr>
      <w:ind w:left="1702"/>
    </w:pPr>
  </w:style>
  <w:style w:type="paragraph" w:customStyle="1" w:styleId="6e">
    <w:name w:val="コメント文字列6"/>
    <w:basedOn w:val="a1"/>
    <w:rsid w:val="001838F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
    <w:name w:val="コメント内容6"/>
    <w:basedOn w:val="6e"/>
    <w:next w:val="6e"/>
    <w:rsid w:val="001838F2"/>
    <w:rPr>
      <w:b/>
      <w:bCs/>
    </w:rPr>
  </w:style>
  <w:style w:type="paragraph" w:customStyle="1" w:styleId="6f0">
    <w:name w:val="見出しマップ6"/>
    <w:basedOn w:val="a1"/>
    <w:rsid w:val="001838F2"/>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1">
    <w:name w:val="書式なし6"/>
    <w:basedOn w:val="a1"/>
    <w:rsid w:val="001838F2"/>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3">
    <w:name w:val="本文 26"/>
    <w:basedOn w:val="a1"/>
    <w:rsid w:val="001838F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2">
    <w:name w:val="本文 36"/>
    <w:basedOn w:val="a1"/>
    <w:rsid w:val="001838F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1"/>
    <w:rsid w:val="001838F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1838F2"/>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2">
    <w:name w:val="標準インデント6"/>
    <w:basedOn w:val="a1"/>
    <w:rsid w:val="001838F2"/>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3">
    <w:name w:val="記6"/>
    <w:basedOn w:val="a1"/>
    <w:next w:val="a1"/>
    <w:rsid w:val="001838F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1"/>
    <w:rsid w:val="001838F2"/>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TableStyle113">
    <w:name w:val="Table Style113"/>
    <w:basedOn w:val="a3"/>
    <w:rsid w:val="001838F2"/>
    <w:rPr>
      <w:rFonts w:ascii="Times New Roman" w:eastAsia="ＭＳ 明朝" w:hAnsi="Times New Roman"/>
      <w:lang w:val="sv-SE" w:eastAsia="sv-SE"/>
    </w:rPr>
    <w:tblPr/>
  </w:style>
  <w:style w:type="table" w:customStyle="1" w:styleId="218">
    <w:name w:val="表 (クラシック) 21"/>
    <w:basedOn w:val="a3"/>
    <w:next w:val="2f0"/>
    <w:rsid w:val="001838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1838F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1838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38F2"/>
    <w:rPr>
      <w:rFonts w:ascii="Times New Roman" w:eastAsia="SimSun" w:hAnsi="Times New Roman"/>
      <w:lang w:val="sv-SE" w:eastAsia="sv-SE"/>
    </w:rPr>
    <w:tblPr/>
  </w:style>
  <w:style w:type="table" w:customStyle="1" w:styleId="TableColorful13">
    <w:name w:val="Table Colorful 13"/>
    <w:basedOn w:val="a3"/>
    <w:next w:val="1fe"/>
    <w:rsid w:val="001838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1838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1838F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1838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1838F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38F2"/>
    <w:rPr>
      <w:rFonts w:ascii="Times New Roman" w:eastAsia="SimSun" w:hAnsi="Times New Roman"/>
      <w:lang w:val="sv-SE" w:eastAsia="sv-SE"/>
    </w:rPr>
    <w:tblPr/>
  </w:style>
  <w:style w:type="table" w:customStyle="1" w:styleId="TableGrid1122">
    <w:name w:val="Table Grid1122"/>
    <w:basedOn w:val="a3"/>
    <w:next w:val="aff0"/>
    <w:rsid w:val="001838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1838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1838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1838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1838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1838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1838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1838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38F2"/>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38F2"/>
    <w:rPr>
      <w:rFonts w:ascii="Times New Roman" w:eastAsia="ＭＳ 明朝" w:hAnsi="Times New Roman"/>
      <w:lang w:val="sv-SE" w:eastAsia="sv-SE"/>
    </w:rPr>
    <w:tblPr/>
  </w:style>
  <w:style w:type="numbering" w:customStyle="1" w:styleId="Style131">
    <w:name w:val="Style131"/>
    <w:uiPriority w:val="99"/>
    <w:rsid w:val="001838F2"/>
    <w:pPr>
      <w:numPr>
        <w:numId w:val="13"/>
      </w:numPr>
    </w:pPr>
  </w:style>
  <w:style w:type="table" w:customStyle="1" w:styleId="2110">
    <w:name w:val="表 (クラシック) 211"/>
    <w:basedOn w:val="a3"/>
    <w:next w:val="2f0"/>
    <w:rsid w:val="001838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1838F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1838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1838F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1838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1838F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1838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1838F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1838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1838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838F2"/>
    <w:pPr>
      <w:numPr>
        <w:numId w:val="14"/>
      </w:numPr>
    </w:pPr>
  </w:style>
  <w:style w:type="numbering" w:customStyle="1" w:styleId="SGS211">
    <w:name w:val="SGS211"/>
    <w:uiPriority w:val="99"/>
    <w:rsid w:val="001838F2"/>
    <w:pPr>
      <w:numPr>
        <w:numId w:val="15"/>
      </w:numPr>
    </w:pPr>
  </w:style>
  <w:style w:type="table" w:customStyle="1" w:styleId="TableClassic2211">
    <w:name w:val="Table Classic 2211"/>
    <w:basedOn w:val="a3"/>
    <w:next w:val="2f0"/>
    <w:rsid w:val="001838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838F2"/>
    <w:pPr>
      <w:overflowPunct w:val="0"/>
      <w:autoSpaceDE w:val="0"/>
      <w:autoSpaceDN w:val="0"/>
      <w:adjustRightInd w:val="0"/>
      <w:textAlignment w:val="baseline"/>
    </w:pPr>
    <w:rPr>
      <w:rFonts w:eastAsia="Times New Roman"/>
      <w:lang w:eastAsia="ja-JP"/>
    </w:rPr>
  </w:style>
  <w:style w:type="character" w:customStyle="1" w:styleId="1fff4">
    <w:name w:val="フッター (文字)1"/>
    <w:aliases w:val="footer odd (文字)1,footer (文字)1,fo (文字)1,pie de página (文字)1"/>
    <w:semiHidden/>
    <w:rsid w:val="001838F2"/>
    <w:rPr>
      <w:rFonts w:ascii="Times New Roman" w:eastAsia="Times New Roman" w:hAnsi="Times New Roman"/>
      <w:lang w:eastAsia="en-GB"/>
    </w:rPr>
  </w:style>
  <w:style w:type="character" w:customStyle="1" w:styleId="1fff5">
    <w:name w:val="表題 (文字)1"/>
    <w:aliases w:val="Section Header (文字)1"/>
    <w:rsid w:val="001838F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1838F2"/>
    <w:pPr>
      <w:autoSpaceDN w:val="0"/>
    </w:pPr>
    <w:rPr>
      <w:rFonts w:ascii="Times New Roman" w:eastAsia="ＭＳ 明朝" w:hAnsi="Times New Roman"/>
      <w:lang w:val="en-GB" w:eastAsia="en-US"/>
    </w:rPr>
  </w:style>
  <w:style w:type="paragraph" w:customStyle="1" w:styleId="9b">
    <w:name w:val="吹き出し9"/>
    <w:basedOn w:val="a1"/>
    <w:uiPriority w:val="99"/>
    <w:rsid w:val="001838F2"/>
    <w:pPr>
      <w:autoSpaceDN w:val="0"/>
    </w:pPr>
    <w:rPr>
      <w:rFonts w:ascii="Tahoma" w:eastAsia="ＭＳ 明朝" w:hAnsi="Tahoma" w:cs="Tahoma"/>
      <w:color w:val="000000"/>
      <w:sz w:val="16"/>
      <w:szCs w:val="16"/>
      <w:lang w:eastAsia="ja-JP"/>
    </w:rPr>
  </w:style>
  <w:style w:type="paragraph" w:customStyle="1" w:styleId="78">
    <w:name w:val="図表番号7"/>
    <w:basedOn w:val="a1"/>
    <w:uiPriority w:val="99"/>
    <w:rsid w:val="001838F2"/>
    <w:pPr>
      <w:suppressLineNumbers/>
      <w:suppressAutoHyphens/>
      <w:autoSpaceDN w:val="0"/>
      <w:spacing w:before="120" w:after="120"/>
    </w:pPr>
    <w:rPr>
      <w:rFonts w:eastAsia="ＭＳ 明朝" w:cs="Mangal"/>
      <w:i/>
      <w:iCs/>
      <w:color w:val="000000"/>
      <w:sz w:val="24"/>
      <w:szCs w:val="24"/>
      <w:lang w:eastAsia="ar-SA"/>
    </w:rPr>
  </w:style>
  <w:style w:type="paragraph" w:customStyle="1" w:styleId="79">
    <w:name w:val="段落番号7"/>
    <w:basedOn w:val="ac"/>
    <w:uiPriority w:val="99"/>
    <w:rsid w:val="001838F2"/>
    <w:pPr>
      <w:tabs>
        <w:tab w:val="num" w:pos="644"/>
      </w:tabs>
      <w:suppressAutoHyphens/>
      <w:autoSpaceDN w:val="0"/>
      <w:ind w:left="644" w:hanging="360"/>
    </w:pPr>
    <w:rPr>
      <w:rFonts w:ascii="CG Times (WN)" w:eastAsia="ＭＳ 明朝" w:hAnsi="CG Times (WN)" w:cs="CG Times (WN)"/>
      <w:color w:val="000000"/>
      <w:lang w:eastAsia="ar-SA"/>
    </w:rPr>
  </w:style>
  <w:style w:type="paragraph" w:customStyle="1" w:styleId="270">
    <w:name w:val="段落番号 27"/>
    <w:basedOn w:val="79"/>
    <w:uiPriority w:val="99"/>
    <w:rsid w:val="001838F2"/>
    <w:pPr>
      <w:ind w:left="851" w:hanging="284"/>
    </w:pPr>
  </w:style>
  <w:style w:type="paragraph" w:customStyle="1" w:styleId="7a">
    <w:name w:val="箇条書き7"/>
    <w:basedOn w:val="ac"/>
    <w:uiPriority w:val="99"/>
    <w:rsid w:val="001838F2"/>
    <w:pPr>
      <w:tabs>
        <w:tab w:val="num" w:pos="644"/>
      </w:tabs>
      <w:suppressAutoHyphens/>
      <w:autoSpaceDN w:val="0"/>
      <w:ind w:left="644" w:hanging="360"/>
    </w:pPr>
    <w:rPr>
      <w:rFonts w:ascii="CG Times (WN)" w:eastAsia="ＭＳ 明朝" w:hAnsi="CG Times (WN)" w:cs="CG Times (WN)"/>
      <w:color w:val="000000"/>
      <w:lang w:eastAsia="ar-SA"/>
    </w:rPr>
  </w:style>
  <w:style w:type="paragraph" w:customStyle="1" w:styleId="271">
    <w:name w:val="箇条書き 27"/>
    <w:basedOn w:val="7a"/>
    <w:uiPriority w:val="99"/>
    <w:rsid w:val="001838F2"/>
    <w:pPr>
      <w:tabs>
        <w:tab w:val="clear" w:pos="644"/>
        <w:tab w:val="num" w:pos="1494"/>
      </w:tabs>
      <w:ind w:left="851" w:hanging="284"/>
    </w:pPr>
  </w:style>
  <w:style w:type="paragraph" w:customStyle="1" w:styleId="370">
    <w:name w:val="箇条書き 37"/>
    <w:basedOn w:val="271"/>
    <w:uiPriority w:val="99"/>
    <w:rsid w:val="001838F2"/>
    <w:pPr>
      <w:ind w:left="1135"/>
    </w:pPr>
  </w:style>
  <w:style w:type="paragraph" w:customStyle="1" w:styleId="272">
    <w:name w:val="一覧 27"/>
    <w:basedOn w:val="ac"/>
    <w:uiPriority w:val="99"/>
    <w:rsid w:val="001838F2"/>
    <w:pPr>
      <w:suppressAutoHyphens/>
      <w:autoSpaceDN w:val="0"/>
      <w:ind w:left="851"/>
    </w:pPr>
    <w:rPr>
      <w:rFonts w:ascii="CG Times (WN)" w:eastAsia="ＭＳ 明朝" w:hAnsi="CG Times (WN)" w:cs="CG Times (WN)"/>
      <w:color w:val="000000"/>
      <w:lang w:eastAsia="ar-SA"/>
    </w:rPr>
  </w:style>
  <w:style w:type="paragraph" w:customStyle="1" w:styleId="371">
    <w:name w:val="一覧 37"/>
    <w:basedOn w:val="272"/>
    <w:uiPriority w:val="99"/>
    <w:rsid w:val="001838F2"/>
    <w:pPr>
      <w:ind w:left="1135"/>
    </w:pPr>
  </w:style>
  <w:style w:type="paragraph" w:customStyle="1" w:styleId="470">
    <w:name w:val="一覧 47"/>
    <w:basedOn w:val="371"/>
    <w:uiPriority w:val="99"/>
    <w:rsid w:val="001838F2"/>
    <w:pPr>
      <w:ind w:left="1418"/>
    </w:pPr>
  </w:style>
  <w:style w:type="paragraph" w:customStyle="1" w:styleId="570">
    <w:name w:val="一覧 57"/>
    <w:basedOn w:val="470"/>
    <w:uiPriority w:val="99"/>
    <w:rsid w:val="001838F2"/>
    <w:pPr>
      <w:ind w:left="1702"/>
    </w:pPr>
  </w:style>
  <w:style w:type="paragraph" w:customStyle="1" w:styleId="471">
    <w:name w:val="箇条書き 47"/>
    <w:basedOn w:val="370"/>
    <w:uiPriority w:val="99"/>
    <w:rsid w:val="001838F2"/>
    <w:pPr>
      <w:ind w:left="1418"/>
    </w:pPr>
  </w:style>
  <w:style w:type="paragraph" w:customStyle="1" w:styleId="571">
    <w:name w:val="箇条書き 57"/>
    <w:basedOn w:val="471"/>
    <w:uiPriority w:val="99"/>
    <w:rsid w:val="001838F2"/>
    <w:pPr>
      <w:ind w:left="1702"/>
    </w:pPr>
  </w:style>
  <w:style w:type="paragraph" w:customStyle="1" w:styleId="7b">
    <w:name w:val="コメント文字列7"/>
    <w:basedOn w:val="a1"/>
    <w:uiPriority w:val="99"/>
    <w:rsid w:val="001838F2"/>
    <w:pPr>
      <w:suppressAutoHyphens/>
      <w:autoSpaceDN w:val="0"/>
    </w:pPr>
    <w:rPr>
      <w:rFonts w:eastAsia="ＭＳ 明朝" w:cs="CG Times (WN)"/>
      <w:color w:val="000000"/>
      <w:lang w:eastAsia="ar-SA"/>
    </w:rPr>
  </w:style>
  <w:style w:type="paragraph" w:customStyle="1" w:styleId="7c">
    <w:name w:val="コメント内容7"/>
    <w:basedOn w:val="7b"/>
    <w:next w:val="7b"/>
    <w:uiPriority w:val="99"/>
    <w:rsid w:val="001838F2"/>
    <w:rPr>
      <w:b/>
      <w:bCs/>
    </w:rPr>
  </w:style>
  <w:style w:type="paragraph" w:customStyle="1" w:styleId="7d">
    <w:name w:val="見出しマップ7"/>
    <w:basedOn w:val="a1"/>
    <w:uiPriority w:val="99"/>
    <w:rsid w:val="001838F2"/>
    <w:pPr>
      <w:shd w:val="clear" w:color="auto" w:fill="000080"/>
      <w:suppressAutoHyphens/>
      <w:autoSpaceDN w:val="0"/>
    </w:pPr>
    <w:rPr>
      <w:rFonts w:ascii="Tahoma" w:eastAsia="ＭＳ 明朝" w:hAnsi="Tahoma" w:cs="Tahoma"/>
      <w:color w:val="000000"/>
      <w:lang w:eastAsia="ar-SA"/>
    </w:rPr>
  </w:style>
  <w:style w:type="paragraph" w:customStyle="1" w:styleId="7e">
    <w:name w:val="書式なし7"/>
    <w:basedOn w:val="a1"/>
    <w:uiPriority w:val="99"/>
    <w:rsid w:val="001838F2"/>
    <w:pPr>
      <w:suppressAutoHyphens/>
      <w:autoSpaceDN w:val="0"/>
    </w:pPr>
    <w:rPr>
      <w:rFonts w:ascii="Courier New" w:eastAsia="ＭＳ 明朝" w:hAnsi="Courier New" w:cs="CG Times (WN)"/>
      <w:color w:val="000000"/>
      <w:lang w:val="nb-NO" w:eastAsia="ar-SA"/>
    </w:rPr>
  </w:style>
  <w:style w:type="paragraph" w:customStyle="1" w:styleId="Web7">
    <w:name w:val="標準 (Web)7"/>
    <w:basedOn w:val="a1"/>
    <w:uiPriority w:val="99"/>
    <w:rsid w:val="001838F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1838F2"/>
    <w:pPr>
      <w:suppressAutoHyphens/>
      <w:autoSpaceDN w:val="0"/>
      <w:ind w:left="567"/>
    </w:pPr>
    <w:rPr>
      <w:rFonts w:ascii="Arial" w:eastAsia="ＭＳ 明朝" w:hAnsi="Arial" w:cs="Arial"/>
      <w:color w:val="000000"/>
      <w:lang w:eastAsia="ar-SA"/>
    </w:rPr>
  </w:style>
  <w:style w:type="paragraph" w:customStyle="1" w:styleId="7f">
    <w:name w:val="標準インデント7"/>
    <w:basedOn w:val="a1"/>
    <w:uiPriority w:val="99"/>
    <w:rsid w:val="001838F2"/>
    <w:pPr>
      <w:suppressAutoHyphens/>
      <w:autoSpaceDN w:val="0"/>
      <w:ind w:left="708"/>
    </w:pPr>
    <w:rPr>
      <w:rFonts w:eastAsia="ＭＳ 明朝" w:cs="CG Times (WN)"/>
      <w:color w:val="000000"/>
      <w:lang w:eastAsia="ar-SA"/>
    </w:rPr>
  </w:style>
  <w:style w:type="paragraph" w:customStyle="1" w:styleId="7f0">
    <w:name w:val="記7"/>
    <w:basedOn w:val="a1"/>
    <w:next w:val="a1"/>
    <w:uiPriority w:val="99"/>
    <w:rsid w:val="001838F2"/>
    <w:pPr>
      <w:suppressAutoHyphens/>
      <w:autoSpaceDN w:val="0"/>
    </w:pPr>
    <w:rPr>
      <w:rFonts w:eastAsia="ＭＳ 明朝" w:cs="CG Times (WN)"/>
      <w:color w:val="000000"/>
      <w:lang w:eastAsia="ar-SA"/>
    </w:rPr>
  </w:style>
  <w:style w:type="paragraph" w:customStyle="1" w:styleId="HTML70">
    <w:name w:val="HTML 書式付き7"/>
    <w:basedOn w:val="a1"/>
    <w:uiPriority w:val="99"/>
    <w:rsid w:val="001838F2"/>
    <w:pPr>
      <w:suppressAutoHyphens/>
      <w:autoSpaceDN w:val="0"/>
    </w:pPr>
    <w:rPr>
      <w:rFonts w:ascii="Courier New" w:eastAsia="ＭＳ 明朝" w:hAnsi="Courier New" w:cs="Courier New"/>
      <w:color w:val="000000"/>
      <w:lang w:eastAsia="ar-SA"/>
    </w:rPr>
  </w:style>
  <w:style w:type="paragraph" w:customStyle="1" w:styleId="274">
    <w:name w:val="本文 27"/>
    <w:basedOn w:val="a1"/>
    <w:uiPriority w:val="99"/>
    <w:rsid w:val="001838F2"/>
    <w:pPr>
      <w:suppressAutoHyphens/>
      <w:autoSpaceDN w:val="0"/>
      <w:spacing w:after="120"/>
    </w:pPr>
    <w:rPr>
      <w:rFonts w:eastAsia="ＭＳ 明朝" w:cs="CG Times (WN)"/>
      <w:color w:val="000000"/>
      <w:lang w:eastAsia="ar-SA"/>
    </w:rPr>
  </w:style>
  <w:style w:type="paragraph" w:customStyle="1" w:styleId="372">
    <w:name w:val="本文 37"/>
    <w:basedOn w:val="a1"/>
    <w:uiPriority w:val="99"/>
    <w:rsid w:val="001838F2"/>
    <w:pPr>
      <w:suppressAutoHyphens/>
      <w:autoSpaceDN w:val="0"/>
      <w:spacing w:after="120"/>
    </w:pPr>
    <w:rPr>
      <w:rFonts w:eastAsia="ＭＳ 明朝" w:cs="CG Times (WN)"/>
      <w:color w:val="000000"/>
      <w:lang w:eastAsia="ar-SA"/>
    </w:rPr>
  </w:style>
  <w:style w:type="character" w:customStyle="1" w:styleId="7f1">
    <w:name w:val="段落フォント7"/>
    <w:rsid w:val="001838F2"/>
  </w:style>
  <w:style w:type="character" w:customStyle="1" w:styleId="7f2">
    <w:name w:val="コメント参照7"/>
    <w:rsid w:val="001838F2"/>
    <w:rPr>
      <w:sz w:val="16"/>
    </w:rPr>
  </w:style>
  <w:style w:type="table" w:customStyle="1" w:styleId="TableGrid8">
    <w:name w:val="Table Grid8"/>
    <w:basedOn w:val="a3"/>
    <w:next w:val="aff0"/>
    <w:qFormat/>
    <w:rsid w:val="001838F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1838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1838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1838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1838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1838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1838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1838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838F2"/>
  </w:style>
  <w:style w:type="paragraph" w:customStyle="1" w:styleId="Figuretitle0">
    <w:name w:val="Figure_title"/>
    <w:basedOn w:val="a1"/>
    <w:next w:val="a1"/>
    <w:rsid w:val="001838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rsid w:val="001838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rsid w:val="001838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rsid w:val="001838F2"/>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rsid w:val="001838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rsid w:val="001838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rsid w:val="001838F2"/>
    <w:pPr>
      <w:numPr>
        <w:numId w:val="26"/>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rsid w:val="001838F2"/>
    <w:pPr>
      <w:suppressAutoHyphens/>
      <w:autoSpaceDN w:val="0"/>
      <w:spacing w:after="0"/>
      <w:jc w:val="both"/>
    </w:pPr>
    <w:rPr>
      <w:rFonts w:eastAsia="Batang"/>
      <w:color w:val="000000"/>
    </w:rPr>
  </w:style>
  <w:style w:type="numbering" w:customStyle="1" w:styleId="LFO19">
    <w:name w:val="LFO19"/>
    <w:basedOn w:val="a4"/>
    <w:rsid w:val="001838F2"/>
    <w:pPr>
      <w:numPr>
        <w:numId w:val="26"/>
      </w:numPr>
    </w:pPr>
  </w:style>
  <w:style w:type="paragraph" w:customStyle="1" w:styleId="enumlev3">
    <w:name w:val="enumlev3"/>
    <w:basedOn w:val="enumlev2"/>
    <w:rsid w:val="001838F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838F2"/>
  </w:style>
  <w:style w:type="paragraph" w:customStyle="1" w:styleId="TdocHeader2">
    <w:name w:val="Tdoc_Header_2"/>
    <w:basedOn w:val="a1"/>
    <w:rsid w:val="001838F2"/>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paragraph" w:customStyle="1" w:styleId="TN">
    <w:name w:val="TN"/>
    <w:basedOn w:val="a1"/>
    <w:qFormat/>
    <w:rsid w:val="001838F2"/>
    <w:pPr>
      <w:keepNext/>
      <w:keepLines/>
      <w:spacing w:after="0"/>
      <w:ind w:left="851" w:hanging="851"/>
    </w:pPr>
    <w:rPr>
      <w:rFonts w:ascii="Arial" w:eastAsia="Malgun Gothic" w:hAnsi="Arial"/>
      <w:color w:val="000000"/>
      <w:sz w:val="18"/>
    </w:rPr>
  </w:style>
  <w:style w:type="table" w:customStyle="1" w:styleId="TableGrid10">
    <w:name w:val="Table Grid10"/>
    <w:basedOn w:val="a3"/>
    <w:next w:val="aff0"/>
    <w:qFormat/>
    <w:rsid w:val="001838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1838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1838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1838F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1838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1838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1838F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1838F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1838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38F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838F2"/>
    <w:rPr>
      <w:smallCaps/>
      <w:color w:val="5A5A5A"/>
    </w:rPr>
  </w:style>
  <w:style w:type="paragraph" w:customStyle="1" w:styleId="Style90">
    <w:name w:val="_Style 90"/>
    <w:uiPriority w:val="99"/>
    <w:semiHidden/>
    <w:qFormat/>
    <w:rsid w:val="001838F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838F2"/>
    <w:rPr>
      <w:smallCaps/>
      <w:color w:val="5A5A5A"/>
    </w:rPr>
  </w:style>
  <w:style w:type="character" w:customStyle="1" w:styleId="Char70">
    <w:name w:val="批注主题 Char7"/>
    <w:qFormat/>
    <w:rsid w:val="001838F2"/>
    <w:rPr>
      <w:rFonts w:eastAsia="ＭＳ 明朝"/>
      <w:b/>
      <w:bCs/>
      <w:lang w:val="x-none" w:eastAsia="zh-CN"/>
    </w:rPr>
  </w:style>
  <w:style w:type="character" w:customStyle="1" w:styleId="Char41">
    <w:name w:val="日期 Char4"/>
    <w:qFormat/>
    <w:rsid w:val="001838F2"/>
    <w:rPr>
      <w:lang w:eastAsia="x-none"/>
    </w:rPr>
  </w:style>
  <w:style w:type="character" w:customStyle="1" w:styleId="1fff6">
    <w:name w:val="文档结构图 字符1"/>
    <w:qFormat/>
    <w:rsid w:val="001838F2"/>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1838F2"/>
    <w:rPr>
      <w:rFonts w:ascii="Arial" w:eastAsia="Times New Roman" w:hAnsi="Arial"/>
      <w:b/>
      <w:i/>
      <w:noProof/>
      <w:sz w:val="18"/>
    </w:rPr>
  </w:style>
  <w:style w:type="character" w:customStyle="1" w:styleId="1fff7">
    <w:name w:val="批注框文本 字符1"/>
    <w:qFormat/>
    <w:rsid w:val="001838F2"/>
    <w:rPr>
      <w:sz w:val="18"/>
      <w:szCs w:val="18"/>
      <w:lang w:val="en-GB" w:eastAsia="en-US"/>
    </w:rPr>
  </w:style>
  <w:style w:type="character" w:customStyle="1" w:styleId="1fff8">
    <w:name w:val="批注文字 字符1"/>
    <w:qFormat/>
    <w:rsid w:val="001838F2"/>
    <w:rPr>
      <w:rFonts w:eastAsia="ＭＳ 明朝"/>
      <w:lang w:val="x-none" w:eastAsia="en-US"/>
    </w:rPr>
  </w:style>
  <w:style w:type="character" w:customStyle="1" w:styleId="1fff9">
    <w:name w:val="批注主题 字符1"/>
    <w:qFormat/>
    <w:rsid w:val="001838F2"/>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838F2"/>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838F2"/>
    <w:rPr>
      <w:rFonts w:eastAsia="Times New Roman"/>
      <w:sz w:val="16"/>
    </w:rPr>
  </w:style>
  <w:style w:type="character" w:customStyle="1" w:styleId="1fffa">
    <w:name w:val="正文文本缩进 字符1"/>
    <w:qFormat/>
    <w:rsid w:val="001838F2"/>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838F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838F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838F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838F2"/>
    <w:rPr>
      <w:rFonts w:ascii="Arial" w:eastAsia="Times New Roman" w:hAnsi="Arial"/>
      <w:sz w:val="32"/>
    </w:rPr>
  </w:style>
  <w:style w:type="character" w:customStyle="1" w:styleId="611">
    <w:name w:val="标题 6 字符1"/>
    <w:aliases w:val="T1 字符1,Header 6 字符1"/>
    <w:qFormat/>
    <w:rsid w:val="001838F2"/>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838F2"/>
    <w:rPr>
      <w:rFonts w:ascii="Arial" w:eastAsia="Times New Roman" w:hAnsi="Arial"/>
      <w:b/>
      <w:noProof/>
      <w:sz w:val="18"/>
    </w:rPr>
  </w:style>
  <w:style w:type="character" w:customStyle="1" w:styleId="1fffb">
    <w:name w:val="纯文本 字符1"/>
    <w:qFormat/>
    <w:rsid w:val="001838F2"/>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838F2"/>
    <w:rPr>
      <w:rFonts w:eastAsia="SimSun"/>
      <w:lang w:val="en-GB" w:eastAsia="ja-JP"/>
    </w:rPr>
  </w:style>
  <w:style w:type="character" w:customStyle="1" w:styleId="21a">
    <w:name w:val="正文文本 2 字符1"/>
    <w:qFormat/>
    <w:rsid w:val="001838F2"/>
    <w:rPr>
      <w:rFonts w:eastAsia="SimSun"/>
      <w:i/>
      <w:lang w:val="en-GB" w:eastAsia="x-none"/>
    </w:rPr>
  </w:style>
  <w:style w:type="character" w:customStyle="1" w:styleId="317">
    <w:name w:val="正文文本 3 字符1"/>
    <w:qFormat/>
    <w:rsid w:val="001838F2"/>
    <w:rPr>
      <w:rFonts w:eastAsia="Osaka"/>
      <w:color w:val="000000"/>
      <w:lang w:val="en-GB" w:eastAsia="x-none"/>
    </w:rPr>
  </w:style>
  <w:style w:type="character" w:customStyle="1" w:styleId="21b">
    <w:name w:val="正文文本缩进 2 字符1"/>
    <w:qFormat/>
    <w:rsid w:val="001838F2"/>
    <w:rPr>
      <w:rFonts w:eastAsia="ＭＳ 明朝"/>
      <w:lang w:val="en-GB" w:eastAsia="en-GB"/>
    </w:rPr>
  </w:style>
  <w:style w:type="character" w:customStyle="1" w:styleId="1fffc">
    <w:name w:val="尾注文本 字符1"/>
    <w:qFormat/>
    <w:rsid w:val="001838F2"/>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838F2"/>
    <w:rPr>
      <w:rFonts w:eastAsia="ＭＳ 明朝"/>
      <w:b/>
      <w:lang w:val="en-GB" w:eastAsia="en-US"/>
    </w:rPr>
  </w:style>
  <w:style w:type="character" w:customStyle="1" w:styleId="711">
    <w:name w:val="标题 7 字符1"/>
    <w:aliases w:val="L7 字符1,Header 7 字符1"/>
    <w:qFormat/>
    <w:rsid w:val="001838F2"/>
    <w:rPr>
      <w:rFonts w:ascii="Arial" w:eastAsia="Times New Roman" w:hAnsi="Arial"/>
    </w:rPr>
  </w:style>
  <w:style w:type="character" w:customStyle="1" w:styleId="812">
    <w:name w:val="标题 8 字符1"/>
    <w:qFormat/>
    <w:rsid w:val="001838F2"/>
    <w:rPr>
      <w:rFonts w:ascii="Arial" w:eastAsia="Times New Roman" w:hAnsi="Arial"/>
      <w:sz w:val="36"/>
    </w:rPr>
  </w:style>
  <w:style w:type="character" w:customStyle="1" w:styleId="912">
    <w:name w:val="标题 9 字符1"/>
    <w:aliases w:val="Figure Heading 字符,FH 字符"/>
    <w:qFormat/>
    <w:rsid w:val="001838F2"/>
    <w:rPr>
      <w:rFonts w:ascii="Arial" w:eastAsia="Times New Roman" w:hAnsi="Arial"/>
      <w:sz w:val="36"/>
    </w:rPr>
  </w:style>
  <w:style w:type="character" w:customStyle="1" w:styleId="1fffe">
    <w:name w:val="注释标题 字符1"/>
    <w:qFormat/>
    <w:rsid w:val="001838F2"/>
    <w:rPr>
      <w:rFonts w:eastAsia="ＭＳ 明朝"/>
      <w:lang w:eastAsia="en-US"/>
    </w:rPr>
  </w:style>
  <w:style w:type="character" w:customStyle="1" w:styleId="HTML11">
    <w:name w:val="HTML 预设格式 字符1"/>
    <w:rsid w:val="001838F2"/>
    <w:rPr>
      <w:rFonts w:ascii="Courier New" w:eastAsia="ＭＳ 明朝" w:hAnsi="Courier New"/>
      <w:lang w:val="en-GB" w:eastAsia="ja-JP"/>
    </w:rPr>
  </w:style>
  <w:style w:type="character" w:customStyle="1" w:styleId="jlqj4b">
    <w:name w:val="jlqj4b"/>
    <w:basedOn w:val="a2"/>
    <w:rsid w:val="001838F2"/>
  </w:style>
  <w:style w:type="character" w:customStyle="1" w:styleId="yieifb">
    <w:name w:val="yieifb"/>
    <w:basedOn w:val="a2"/>
    <w:rsid w:val="001838F2"/>
  </w:style>
  <w:style w:type="character" w:customStyle="1" w:styleId="kihvae">
    <w:name w:val="kihvae"/>
    <w:basedOn w:val="a2"/>
    <w:rsid w:val="001838F2"/>
  </w:style>
  <w:style w:type="character" w:customStyle="1" w:styleId="viiyi">
    <w:name w:val="viiyi"/>
    <w:basedOn w:val="a2"/>
    <w:rsid w:val="001838F2"/>
  </w:style>
  <w:style w:type="character" w:customStyle="1" w:styleId="NichtaufgelsteErwhnung1">
    <w:name w:val="Nicht aufgelöste Erwähnung1"/>
    <w:uiPriority w:val="99"/>
    <w:unhideWhenUsed/>
    <w:rsid w:val="001838F2"/>
    <w:rPr>
      <w:color w:val="808080"/>
      <w:shd w:val="clear" w:color="auto" w:fill="E6E6E6"/>
    </w:rPr>
  </w:style>
  <w:style w:type="character" w:customStyle="1" w:styleId="UnresolvedMention6">
    <w:name w:val="Unresolved Mention6"/>
    <w:uiPriority w:val="99"/>
    <w:unhideWhenUsed/>
    <w:rsid w:val="001838F2"/>
    <w:rPr>
      <w:color w:val="808080"/>
      <w:shd w:val="clear" w:color="auto" w:fill="E6E6E6"/>
    </w:rPr>
  </w:style>
  <w:style w:type="character" w:customStyle="1" w:styleId="font11">
    <w:name w:val="font11"/>
    <w:basedOn w:val="a2"/>
    <w:qFormat/>
    <w:rsid w:val="001838F2"/>
    <w:rPr>
      <w:rFonts w:ascii="Arial" w:hAnsi="Arial" w:cs="Arial" w:hint="default"/>
      <w:color w:val="000000"/>
      <w:sz w:val="18"/>
      <w:szCs w:val="18"/>
      <w:u w:val="none"/>
      <w:vertAlign w:val="superscript"/>
    </w:rPr>
  </w:style>
  <w:style w:type="character" w:customStyle="1" w:styleId="font31">
    <w:name w:val="font31"/>
    <w:basedOn w:val="a2"/>
    <w:qFormat/>
    <w:rsid w:val="001838F2"/>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2</Pages>
  <Words>1082</Words>
  <Characters>6173</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32</cp:revision>
  <cp:lastPrinted>1899-12-31T23:00:00Z</cp:lastPrinted>
  <dcterms:created xsi:type="dcterms:W3CDTF">2020-02-03T08:32:00Z</dcterms:created>
  <dcterms:modified xsi:type="dcterms:W3CDTF">2023-02-17T08:25:00Z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R5-230967</vt:lpwstr>
  </property>
  <property fmtid="{D5CDD505-2E9C-101B-9397-08002B2CF9AE}" pid="9" name="Spec#">
    <vt:lpwstr>38.521-1</vt:lpwstr>
  </property>
  <property fmtid="{D5CDD505-2E9C-101B-9397-08002B2CF9AE}" pid="10" name="Cr#">
    <vt:lpwstr>2133</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Clarification on relationship between CBW applicability and order of CC</vt:lpwstr>
  </property>
  <property fmtid="{D5CDD505-2E9C-101B-9397-08002B2CF9AE}" pid="20" name="MtgTitle">
    <vt:lpwstr> </vt:lpwstr>
  </property>
</Properties>
</file>